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9640"/>
      </w:tblGrid>
      <w:tr w:rsidR="005E2C19" w14:paraId="641D5C85" w14:textId="77777777">
        <w:tc>
          <w:tcPr>
            <w:tcW w:w="9640" w:type="dxa"/>
          </w:tcPr>
          <w:p w14:paraId="37B18655" w14:textId="06A7D758" w:rsidR="005E2C19" w:rsidRDefault="00000000">
            <w:pPr>
              <w:pStyle w:val="CRCoverPage"/>
              <w:tabs>
                <w:tab w:val="right" w:pos="9639"/>
              </w:tabs>
              <w:spacing w:after="0"/>
              <w:rPr>
                <w:rFonts w:eastAsia="宋体"/>
                <w:b/>
                <w:i/>
                <w:sz w:val="28"/>
                <w:lang w:eastAsia="zh-CN"/>
              </w:rPr>
            </w:pPr>
            <w:bookmarkStart w:id="0" w:name="_Toc518664353"/>
            <w:r>
              <w:rPr>
                <w:b/>
                <w:sz w:val="24"/>
              </w:rPr>
              <w:t>3GPP TSG-RAN4 Meeting #11</w:t>
            </w:r>
            <w:r>
              <w:rPr>
                <w:rFonts w:eastAsia="宋体" w:hint="eastAsia"/>
                <w:b/>
                <w:sz w:val="24"/>
                <w:lang w:eastAsia="zh-CN"/>
              </w:rPr>
              <w:t>3</w:t>
            </w:r>
            <w:fldSimple w:instr=" DOCPROPERTY  MtgTitle  \* MERGEFORMAT "/>
            <w:r>
              <w:rPr>
                <w:b/>
                <w:i/>
                <w:sz w:val="28"/>
              </w:rPr>
              <w:tab/>
            </w:r>
            <w:r w:rsidR="00CB185C" w:rsidRPr="00CB185C">
              <w:rPr>
                <w:b/>
                <w:i/>
                <w:sz w:val="28"/>
              </w:rPr>
              <w:t>R4-2419803</w:t>
            </w:r>
          </w:p>
          <w:p w14:paraId="34C1D858" w14:textId="77777777" w:rsidR="005E2C19" w:rsidRDefault="00000000">
            <w:pPr>
              <w:pStyle w:val="aff0"/>
              <w:tabs>
                <w:tab w:val="right" w:pos="9781"/>
                <w:tab w:val="right" w:pos="13323"/>
              </w:tabs>
              <w:spacing w:before="60" w:after="60"/>
              <w:outlineLvl w:val="0"/>
              <w:rPr>
                <w:rFonts w:eastAsia="宋体" w:cs="Arial"/>
                <w:b w:val="0"/>
                <w:sz w:val="24"/>
                <w:szCs w:val="24"/>
                <w:lang w:eastAsia="zh-CN"/>
              </w:rPr>
            </w:pPr>
            <w:r>
              <w:rPr>
                <w:rFonts w:eastAsia="宋体" w:cs="Arial"/>
                <w:sz w:val="24"/>
                <w:szCs w:val="24"/>
                <w:lang w:eastAsia="zh-CN"/>
              </w:rPr>
              <w:t>Orlando, US, 18</w:t>
            </w:r>
            <w:r>
              <w:rPr>
                <w:rFonts w:eastAsia="宋体" w:cs="Arial"/>
                <w:sz w:val="24"/>
                <w:szCs w:val="24"/>
                <w:vertAlign w:val="superscript"/>
                <w:lang w:eastAsia="zh-CN"/>
              </w:rPr>
              <w:t>th</w:t>
            </w:r>
            <w:r>
              <w:rPr>
                <w:rFonts w:eastAsia="宋体" w:cs="Arial"/>
                <w:sz w:val="24"/>
                <w:szCs w:val="24"/>
                <w:lang w:eastAsia="zh-CN"/>
              </w:rPr>
              <w:t xml:space="preserve"> – 22</w:t>
            </w:r>
            <w:r>
              <w:rPr>
                <w:rFonts w:eastAsia="宋体" w:cs="Arial"/>
                <w:sz w:val="24"/>
                <w:szCs w:val="24"/>
                <w:vertAlign w:val="superscript"/>
                <w:lang w:eastAsia="zh-CN"/>
              </w:rPr>
              <w:t>nd</w:t>
            </w:r>
            <w:r>
              <w:rPr>
                <w:rFonts w:eastAsia="宋体" w:cs="Arial"/>
                <w:sz w:val="24"/>
                <w:szCs w:val="24"/>
                <w:lang w:eastAsia="zh-CN"/>
              </w:rPr>
              <w:t xml:space="preserve"> November, 2024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1"/>
              <w:gridCol w:w="1559"/>
              <w:gridCol w:w="709"/>
              <w:gridCol w:w="1276"/>
              <w:gridCol w:w="709"/>
              <w:gridCol w:w="992"/>
              <w:gridCol w:w="2410"/>
              <w:gridCol w:w="1702"/>
              <w:gridCol w:w="143"/>
            </w:tblGrid>
            <w:tr w:rsidR="005E2C19" w14:paraId="5DAB2D2D" w14:textId="77777777">
              <w:trPr>
                <w:gridAfter w:val="1"/>
                <w:wAfter w:w="143" w:type="dxa"/>
              </w:trPr>
              <w:tc>
                <w:tcPr>
                  <w:tcW w:w="9498" w:type="dxa"/>
                  <w:gridSpan w:val="8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574B6" w14:textId="77777777" w:rsidR="005E2C19" w:rsidRDefault="00000000">
                  <w:pPr>
                    <w:pStyle w:val="CRCoverPage"/>
                    <w:spacing w:after="0"/>
                    <w:jc w:val="right"/>
                    <w:rPr>
                      <w:i/>
                    </w:rPr>
                  </w:pPr>
                  <w:r>
                    <w:rPr>
                      <w:i/>
                      <w:sz w:val="14"/>
                    </w:rPr>
                    <w:t>CR-Form-v12.3</w:t>
                  </w:r>
                </w:p>
              </w:tc>
            </w:tr>
            <w:tr w:rsidR="005E2C19" w14:paraId="5BA615F0" w14:textId="77777777">
              <w:trPr>
                <w:gridAfter w:val="1"/>
                <w:wAfter w:w="143" w:type="dxa"/>
              </w:trPr>
              <w:tc>
                <w:tcPr>
                  <w:tcW w:w="9498" w:type="dxa"/>
                  <w:gridSpan w:val="8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F106FF" w14:textId="77777777" w:rsidR="005E2C19" w:rsidRDefault="00000000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32"/>
                    </w:rPr>
                    <w:t>CHANGE REQUEST</w:t>
                  </w:r>
                </w:p>
              </w:tc>
            </w:tr>
            <w:tr w:rsidR="005E2C19" w14:paraId="7BB3E5D0" w14:textId="77777777">
              <w:trPr>
                <w:gridAfter w:val="1"/>
                <w:wAfter w:w="143" w:type="dxa"/>
              </w:trPr>
              <w:tc>
                <w:tcPr>
                  <w:tcW w:w="9498" w:type="dxa"/>
                  <w:gridSpan w:val="8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A485F6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E2C19" w14:paraId="0F09478F" w14:textId="77777777">
              <w:tc>
                <w:tcPr>
                  <w:tcW w:w="141" w:type="dxa"/>
                  <w:tcBorders>
                    <w:left w:val="single" w:sz="4" w:space="0" w:color="auto"/>
                  </w:tcBorders>
                </w:tcPr>
                <w:p w14:paraId="3F844649" w14:textId="77777777" w:rsidR="005E2C19" w:rsidRDefault="005E2C19">
                  <w:pPr>
                    <w:pStyle w:val="CRCoverPage"/>
                    <w:spacing w:after="0"/>
                    <w:jc w:val="right"/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508943BF" w14:textId="77777777" w:rsidR="005E2C19" w:rsidRDefault="00000000">
                  <w:pPr>
                    <w:pStyle w:val="CRCoverPage"/>
                    <w:spacing w:after="0"/>
                    <w:jc w:val="right"/>
                    <w:rPr>
                      <w:rFonts w:eastAsia="宋体"/>
                      <w:b/>
                      <w:sz w:val="28"/>
                      <w:lang w:eastAsia="zh-CN"/>
                    </w:rPr>
                  </w:pPr>
                  <w:r>
                    <w:rPr>
                      <w:rFonts w:eastAsia="宋体" w:hint="eastAsia"/>
                      <w:b/>
                      <w:sz w:val="28"/>
                      <w:lang w:eastAsia="zh-CN"/>
                    </w:rPr>
                    <w:t>38.870</w:t>
                  </w:r>
                </w:p>
              </w:tc>
              <w:tc>
                <w:tcPr>
                  <w:tcW w:w="709" w:type="dxa"/>
                </w:tcPr>
                <w:p w14:paraId="3CF8DF70" w14:textId="77777777" w:rsidR="005E2C19" w:rsidRDefault="00000000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32A0987D" w14:textId="77777777" w:rsidR="005E2C19" w:rsidRDefault="00000000">
                  <w:pPr>
                    <w:pStyle w:val="CRCoverPage"/>
                    <w:spacing w:after="0"/>
                    <w:jc w:val="center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D</w:t>
                  </w:r>
                  <w:r>
                    <w:rPr>
                      <w:rFonts w:eastAsia="宋体" w:hint="eastAsia"/>
                      <w:lang w:eastAsia="zh-CN"/>
                    </w:rPr>
                    <w:t>raft</w:t>
                  </w:r>
                </w:p>
              </w:tc>
              <w:tc>
                <w:tcPr>
                  <w:tcW w:w="709" w:type="dxa"/>
                </w:tcPr>
                <w:p w14:paraId="5606D437" w14:textId="77777777" w:rsidR="005E2C19" w:rsidRDefault="00000000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5F0835E5" w14:textId="77777777" w:rsidR="005E2C19" w:rsidRDefault="00000000">
                  <w:pPr>
                    <w:pStyle w:val="CRCoverPage"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59086BF4" w14:textId="77777777" w:rsidR="005E2C19" w:rsidRDefault="00000000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2" w:type="dxa"/>
                  <w:shd w:val="pct30" w:color="FFFF00" w:fill="auto"/>
                </w:tcPr>
                <w:p w14:paraId="332260B5" w14:textId="77777777" w:rsidR="005E2C19" w:rsidRDefault="00000000">
                  <w:pPr>
                    <w:pStyle w:val="CRCoverPage"/>
                    <w:spacing w:after="0"/>
                    <w:jc w:val="center"/>
                    <w:rPr>
                      <w:sz w:val="28"/>
                    </w:rPr>
                  </w:pPr>
                  <w:r>
                    <w:rPr>
                      <w:sz w:val="24"/>
                      <w:szCs w:val="18"/>
                    </w:rPr>
                    <w:t>1</w:t>
                  </w:r>
                  <w:r>
                    <w:rPr>
                      <w:rFonts w:eastAsia="宋体" w:hint="eastAsia"/>
                      <w:sz w:val="24"/>
                      <w:szCs w:val="18"/>
                      <w:lang w:eastAsia="zh-CN"/>
                    </w:rPr>
                    <w:t>8</w:t>
                  </w:r>
                  <w:r>
                    <w:rPr>
                      <w:sz w:val="24"/>
                      <w:szCs w:val="18"/>
                    </w:rPr>
                    <w:t>.</w:t>
                  </w:r>
                  <w:r>
                    <w:rPr>
                      <w:rFonts w:eastAsia="宋体" w:hint="eastAsia"/>
                      <w:sz w:val="24"/>
                      <w:szCs w:val="18"/>
                      <w:lang w:eastAsia="zh-CN"/>
                    </w:rPr>
                    <w:t>3</w:t>
                  </w:r>
                  <w:r>
                    <w:rPr>
                      <w:sz w:val="24"/>
                      <w:szCs w:val="18"/>
                    </w:rPr>
                    <w:t>.0</w:t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48E4DD44" w14:textId="77777777" w:rsidR="005E2C19" w:rsidRDefault="005E2C19">
                  <w:pPr>
                    <w:pStyle w:val="CRCoverPage"/>
                    <w:spacing w:after="0"/>
                  </w:pPr>
                </w:p>
              </w:tc>
            </w:tr>
            <w:tr w:rsidR="005E2C19" w14:paraId="26879582" w14:textId="77777777">
              <w:trPr>
                <w:gridAfter w:val="1"/>
                <w:wAfter w:w="143" w:type="dxa"/>
              </w:trPr>
              <w:tc>
                <w:tcPr>
                  <w:tcW w:w="9498" w:type="dxa"/>
                  <w:gridSpan w:val="8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0AE1DB" w14:textId="77777777" w:rsidR="005E2C19" w:rsidRDefault="005E2C19">
                  <w:pPr>
                    <w:pStyle w:val="CRCoverPage"/>
                    <w:spacing w:after="0"/>
                  </w:pPr>
                </w:p>
              </w:tc>
            </w:tr>
            <w:tr w:rsidR="005E2C19" w14:paraId="41EAB503" w14:textId="77777777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3A7F54F3" w14:textId="77777777" w:rsidR="005E2C19" w:rsidRDefault="00000000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</w:rPr>
                  </w:pPr>
                  <w:r>
                    <w:rPr>
                      <w:rFonts w:cs="Arial"/>
                      <w:i/>
                    </w:rPr>
                    <w:t xml:space="preserve">For </w:t>
                  </w:r>
                  <w:hyperlink r:id="rId8" w:anchor="_blank" w:history="1">
                    <w:r w:rsidR="005E2C19">
                      <w:rPr>
                        <w:rStyle w:val="afff3"/>
                        <w:rFonts w:cs="Arial"/>
                        <w:b/>
                        <w:i/>
                        <w:color w:val="FF0000"/>
                      </w:rPr>
                      <w:t>HE</w:t>
                    </w:r>
                    <w:bookmarkStart w:id="1" w:name="_Hlt497126619"/>
                    <w:r w:rsidR="005E2C19">
                      <w:rPr>
                        <w:rStyle w:val="afff3"/>
                        <w:rFonts w:cs="Arial"/>
                        <w:b/>
                        <w:i/>
                        <w:color w:val="FF0000"/>
                      </w:rPr>
                      <w:t>L</w:t>
                    </w:r>
                    <w:bookmarkEnd w:id="1"/>
                    <w:r w:rsidR="005E2C19">
                      <w:rPr>
                        <w:rStyle w:val="afff3"/>
                        <w:rFonts w:cs="Arial"/>
                        <w:b/>
                        <w:i/>
                        <w:color w:val="FF0000"/>
                      </w:rPr>
                      <w:t>P</w:t>
                    </w:r>
                  </w:hyperlink>
                  <w:r>
                    <w:rPr>
                      <w:rFonts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cs="Arial"/>
                      <w:i/>
                    </w:rPr>
                    <w:br/>
                  </w:r>
                  <w:hyperlink r:id="rId9" w:history="1">
                    <w:r w:rsidR="005E2C19">
                      <w:rPr>
                        <w:rStyle w:val="afff3"/>
                        <w:rFonts w:cs="Arial"/>
                        <w:i/>
                      </w:rPr>
                      <w:t>http://www.3gpp.org/Change-Requests</w:t>
                    </w:r>
                  </w:hyperlink>
                  <w:r>
                    <w:rPr>
                      <w:rFonts w:cs="Arial"/>
                      <w:i/>
                    </w:rPr>
                    <w:t>.</w:t>
                  </w:r>
                </w:p>
              </w:tc>
            </w:tr>
            <w:tr w:rsidR="005E2C19" w14:paraId="7928584E" w14:textId="77777777">
              <w:tc>
                <w:tcPr>
                  <w:tcW w:w="9641" w:type="dxa"/>
                  <w:gridSpan w:val="9"/>
                </w:tcPr>
                <w:p w14:paraId="642EF98C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</w:tbl>
          <w:p w14:paraId="1BD0B07C" w14:textId="77777777" w:rsidR="005E2C19" w:rsidRDefault="005E2C19">
            <w:pPr>
              <w:rPr>
                <w:sz w:val="8"/>
                <w:szCs w:val="8"/>
              </w:rPr>
            </w:pPr>
          </w:p>
          <w:tbl>
            <w:tblPr>
              <w:tblW w:w="9504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752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31"/>
            </w:tblGrid>
            <w:tr w:rsidR="005E2C19" w14:paraId="6C47D04E" w14:textId="77777777">
              <w:tc>
                <w:tcPr>
                  <w:tcW w:w="2752" w:type="dxa"/>
                </w:tcPr>
                <w:p w14:paraId="300F3A2C" w14:textId="77777777" w:rsidR="005E2C19" w:rsidRDefault="00000000">
                  <w:pPr>
                    <w:pStyle w:val="CRCoverPage"/>
                    <w:tabs>
                      <w:tab w:val="right" w:pos="2751"/>
                    </w:tabs>
                    <w:spacing w:after="0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53377B81" w14:textId="77777777" w:rsidR="005E2C19" w:rsidRDefault="00000000">
                  <w:pPr>
                    <w:pStyle w:val="CRCoverPage"/>
                    <w:spacing w:after="0"/>
                    <w:jc w:val="right"/>
                  </w:pPr>
                  <w: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1289F5AF" w14:textId="77777777" w:rsidR="005E2C19" w:rsidRDefault="005E2C19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51A2EAAD" w14:textId="77777777" w:rsidR="005E2C19" w:rsidRDefault="00000000">
                  <w:pPr>
                    <w:pStyle w:val="CRCoverPage"/>
                    <w:spacing w:after="0"/>
                    <w:jc w:val="right"/>
                    <w:rPr>
                      <w:u w:val="single"/>
                    </w:rPr>
                  </w:pPr>
                  <w: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211E036" w14:textId="77777777" w:rsidR="005E2C19" w:rsidRDefault="00000000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32D37101" w14:textId="77777777" w:rsidR="005E2C19" w:rsidRDefault="00000000">
                  <w:pPr>
                    <w:pStyle w:val="CRCoverPage"/>
                    <w:spacing w:after="0"/>
                    <w:jc w:val="right"/>
                    <w:rPr>
                      <w:u w:val="single"/>
                    </w:rPr>
                  </w:pPr>
                  <w: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74A2F0BA" w14:textId="77777777" w:rsidR="005E2C19" w:rsidRDefault="005E2C19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29FA06B5" w14:textId="77777777" w:rsidR="005E2C19" w:rsidRDefault="00000000">
                  <w:pPr>
                    <w:pStyle w:val="CRCoverPage"/>
                    <w:spacing w:after="0"/>
                    <w:jc w:val="right"/>
                  </w:pPr>
                  <w:r>
                    <w:t>Core Network</w:t>
                  </w:r>
                </w:p>
              </w:tc>
              <w:tc>
                <w:tcPr>
                  <w:tcW w:w="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7E02066" w14:textId="77777777" w:rsidR="005E2C19" w:rsidRDefault="005E2C19">
                  <w:pPr>
                    <w:pStyle w:val="CRCoverPage"/>
                    <w:spacing w:after="0"/>
                    <w:jc w:val="center"/>
                    <w:rPr>
                      <w:b/>
                      <w:bCs/>
                      <w:caps/>
                    </w:rPr>
                  </w:pPr>
                </w:p>
              </w:tc>
            </w:tr>
          </w:tbl>
          <w:p w14:paraId="1A0F25DE" w14:textId="77777777" w:rsidR="005E2C19" w:rsidRDefault="005E2C19">
            <w:pPr>
              <w:rPr>
                <w:sz w:val="8"/>
                <w:szCs w:val="8"/>
              </w:rPr>
            </w:pPr>
          </w:p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851"/>
              <w:gridCol w:w="284"/>
              <w:gridCol w:w="284"/>
              <w:gridCol w:w="567"/>
              <w:gridCol w:w="1700"/>
              <w:gridCol w:w="567"/>
              <w:gridCol w:w="143"/>
              <w:gridCol w:w="281"/>
              <w:gridCol w:w="993"/>
              <w:gridCol w:w="1991"/>
              <w:gridCol w:w="136"/>
            </w:tblGrid>
            <w:tr w:rsidR="005E2C19" w14:paraId="27AC84FE" w14:textId="77777777">
              <w:tc>
                <w:tcPr>
                  <w:tcW w:w="9640" w:type="dxa"/>
                  <w:gridSpan w:val="12"/>
                </w:tcPr>
                <w:p w14:paraId="5B09F298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E2C19" w14:paraId="2F674A78" w14:textId="77777777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076BA99" w14:textId="77777777" w:rsidR="005E2C19" w:rsidRDefault="00000000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Title:</w:t>
                  </w:r>
                  <w:r>
                    <w:rPr>
                      <w:b/>
                      <w:i/>
                    </w:rPr>
                    <w:tab/>
                  </w:r>
                </w:p>
              </w:tc>
              <w:tc>
                <w:tcPr>
                  <w:tcW w:w="7661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5E14D83" w14:textId="77777777" w:rsidR="005E2C19" w:rsidRDefault="00000000">
                  <w:pPr>
                    <w:pStyle w:val="CRCoverPage"/>
                    <w:spacing w:after="0"/>
                    <w:ind w:left="100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Draft Rel-19 CR for 38.870 on general part for XR and NTN OTA</w:t>
                  </w:r>
                </w:p>
              </w:tc>
            </w:tr>
            <w:tr w:rsidR="005E2C19" w14:paraId="7DE30032" w14:textId="77777777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8A0BA0F" w14:textId="77777777" w:rsidR="005E2C19" w:rsidRDefault="005E2C1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661" w:type="dxa"/>
                  <w:gridSpan w:val="10"/>
                  <w:tcBorders>
                    <w:right w:val="single" w:sz="4" w:space="0" w:color="auto"/>
                  </w:tcBorders>
                </w:tcPr>
                <w:p w14:paraId="390E8A78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E2C19" w14:paraId="434B505D" w14:textId="77777777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88B7FDE" w14:textId="77777777" w:rsidR="005E2C19" w:rsidRDefault="00000000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661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AB52B4E" w14:textId="77777777" w:rsidR="005E2C19" w:rsidRDefault="00000000">
                  <w:pPr>
                    <w:pStyle w:val="CRCoverPage"/>
                    <w:spacing w:after="0"/>
                    <w:ind w:left="100"/>
                    <w:rPr>
                      <w:rFonts w:eastAsia="宋体"/>
                      <w:lang w:val="de-DE" w:eastAsia="zh-CN"/>
                    </w:rPr>
                  </w:pPr>
                  <w:r>
                    <w:rPr>
                      <w:rFonts w:eastAsia="宋体" w:hint="eastAsia"/>
                      <w:lang w:val="de-DE" w:eastAsia="zh-CN"/>
                    </w:rPr>
                    <w:t>vivo</w:t>
                  </w:r>
                </w:p>
              </w:tc>
            </w:tr>
            <w:tr w:rsidR="005E2C19" w14:paraId="27CF0B87" w14:textId="77777777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B56D162" w14:textId="77777777" w:rsidR="005E2C19" w:rsidRDefault="00000000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661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CAB6F07" w14:textId="77777777" w:rsidR="005E2C19" w:rsidRDefault="00000000">
                  <w:pPr>
                    <w:pStyle w:val="CRCoverPage"/>
                    <w:spacing w:after="0"/>
                    <w:ind w:left="100"/>
                  </w:pPr>
                  <w:r>
                    <w:t>R4</w:t>
                  </w:r>
                </w:p>
              </w:tc>
            </w:tr>
            <w:tr w:rsidR="005E2C19" w14:paraId="03642E6D" w14:textId="77777777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CFA056C" w14:textId="77777777" w:rsidR="005E2C19" w:rsidRDefault="005E2C1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661" w:type="dxa"/>
                  <w:gridSpan w:val="10"/>
                  <w:tcBorders>
                    <w:right w:val="single" w:sz="4" w:space="0" w:color="auto"/>
                  </w:tcBorders>
                </w:tcPr>
                <w:p w14:paraId="2EAECFBC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E2C19" w14:paraId="41A0B694" w14:textId="77777777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555B7E2" w14:textId="77777777" w:rsidR="005E2C19" w:rsidRDefault="00000000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686" w:type="dxa"/>
                  <w:gridSpan w:val="5"/>
                  <w:shd w:val="pct30" w:color="FFFF00" w:fill="auto"/>
                </w:tcPr>
                <w:p w14:paraId="347C19FE" w14:textId="77777777" w:rsidR="005E2C19" w:rsidRDefault="00000000">
                  <w:pPr>
                    <w:pStyle w:val="CRCoverPage"/>
                    <w:spacing w:after="0"/>
                    <w:ind w:left="100"/>
                    <w:rPr>
                      <w:rFonts w:eastAsia="宋体"/>
                      <w:lang w:eastAsia="zh-CN"/>
                    </w:rPr>
                  </w:pPr>
                  <w:r>
                    <w:t>TRP_TRS_MIMO_OTA_Ph3-Core</w:t>
                  </w:r>
                </w:p>
              </w:tc>
              <w:tc>
                <w:tcPr>
                  <w:tcW w:w="567" w:type="dxa"/>
                  <w:tcBorders>
                    <w:left w:val="nil"/>
                  </w:tcBorders>
                </w:tcPr>
                <w:p w14:paraId="17FDE44A" w14:textId="77777777" w:rsidR="005E2C19" w:rsidRDefault="005E2C19">
                  <w:pPr>
                    <w:pStyle w:val="CRCoverPage"/>
                    <w:spacing w:after="0"/>
                    <w:ind w:right="100"/>
                  </w:pPr>
                </w:p>
              </w:tc>
              <w:tc>
                <w:tcPr>
                  <w:tcW w:w="1417" w:type="dxa"/>
                  <w:gridSpan w:val="3"/>
                  <w:tcBorders>
                    <w:left w:val="nil"/>
                  </w:tcBorders>
                </w:tcPr>
                <w:p w14:paraId="022BBB82" w14:textId="77777777" w:rsidR="005E2C19" w:rsidRDefault="00000000">
                  <w:pPr>
                    <w:pStyle w:val="CRCoverPage"/>
                    <w:spacing w:after="0"/>
                    <w:jc w:val="right"/>
                  </w:pPr>
                  <w:r>
                    <w:rPr>
                      <w:b/>
                      <w:i/>
                    </w:rPr>
                    <w:t>Date:</w:t>
                  </w:r>
                </w:p>
              </w:tc>
              <w:tc>
                <w:tcPr>
                  <w:tcW w:w="199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2C52EC9" w14:textId="77777777" w:rsidR="005E2C19" w:rsidRDefault="00000000">
                  <w:pPr>
                    <w:pStyle w:val="CRCoverPage"/>
                    <w:spacing w:after="0"/>
                    <w:ind w:left="100"/>
                    <w:rPr>
                      <w:rFonts w:eastAsia="宋体"/>
                      <w:lang w:eastAsia="zh-CN"/>
                    </w:rPr>
                  </w:pPr>
                  <w:r>
                    <w:t>2024-</w:t>
                  </w:r>
                  <w:r>
                    <w:rPr>
                      <w:rFonts w:eastAsia="宋体" w:hint="eastAsia"/>
                      <w:lang w:eastAsia="zh-CN"/>
                    </w:rPr>
                    <w:t>11</w:t>
                  </w:r>
                  <w:r>
                    <w:t>-</w:t>
                  </w:r>
                  <w:r>
                    <w:rPr>
                      <w:rFonts w:eastAsia="宋体" w:hint="eastAsia"/>
                      <w:lang w:eastAsia="zh-CN"/>
                    </w:rPr>
                    <w:t>7</w:t>
                  </w:r>
                </w:p>
              </w:tc>
            </w:tr>
            <w:tr w:rsidR="005E2C19" w14:paraId="22DE67EB" w14:textId="77777777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D892947" w14:textId="77777777" w:rsidR="005E2C19" w:rsidRDefault="005E2C1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986" w:type="dxa"/>
                  <w:gridSpan w:val="4"/>
                </w:tcPr>
                <w:p w14:paraId="220156A5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2267" w:type="dxa"/>
                  <w:gridSpan w:val="2"/>
                </w:tcPr>
                <w:p w14:paraId="2865C738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3"/>
                </w:tcPr>
                <w:p w14:paraId="63986990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1991" w:type="dxa"/>
                  <w:tcBorders>
                    <w:right w:val="single" w:sz="4" w:space="0" w:color="auto"/>
                  </w:tcBorders>
                </w:tcPr>
                <w:p w14:paraId="69169852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E2C19" w14:paraId="7DECE44C" w14:textId="77777777">
              <w:trPr>
                <w:gridAfter w:val="1"/>
                <w:wAfter w:w="136" w:type="dxa"/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9456BF3" w14:textId="77777777" w:rsidR="005E2C19" w:rsidRDefault="00000000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Category:</w:t>
                  </w:r>
                </w:p>
              </w:tc>
              <w:tc>
                <w:tcPr>
                  <w:tcW w:w="851" w:type="dxa"/>
                  <w:shd w:val="pct30" w:color="FFFF00" w:fill="auto"/>
                </w:tcPr>
                <w:p w14:paraId="074B315B" w14:textId="77777777" w:rsidR="005E2C19" w:rsidRDefault="00000000">
                  <w:pPr>
                    <w:pStyle w:val="CRCoverPage"/>
                    <w:spacing w:after="0"/>
                    <w:ind w:left="100" w:right="-609"/>
                    <w:rPr>
                      <w:rFonts w:eastAsia="宋体"/>
                      <w:b/>
                      <w:bCs/>
                      <w:lang w:eastAsia="zh-CN"/>
                    </w:rPr>
                  </w:pPr>
                  <w:r>
                    <w:rPr>
                      <w:rFonts w:eastAsia="宋体" w:hint="eastAsia"/>
                      <w:b/>
                      <w:bCs/>
                      <w:lang w:eastAsia="zh-CN"/>
                    </w:rPr>
                    <w:t>B</w:t>
                  </w:r>
                </w:p>
              </w:tc>
              <w:tc>
                <w:tcPr>
                  <w:tcW w:w="3402" w:type="dxa"/>
                  <w:gridSpan w:val="5"/>
                  <w:tcBorders>
                    <w:left w:val="nil"/>
                  </w:tcBorders>
                </w:tcPr>
                <w:p w14:paraId="6AB12EFF" w14:textId="77777777" w:rsidR="005E2C19" w:rsidRDefault="005E2C19">
                  <w:pPr>
                    <w:pStyle w:val="CRCoverPage"/>
                    <w:spacing w:after="0"/>
                  </w:pPr>
                </w:p>
              </w:tc>
              <w:tc>
                <w:tcPr>
                  <w:tcW w:w="1417" w:type="dxa"/>
                  <w:gridSpan w:val="3"/>
                  <w:tcBorders>
                    <w:left w:val="nil"/>
                  </w:tcBorders>
                </w:tcPr>
                <w:p w14:paraId="2A64DCA8" w14:textId="77777777" w:rsidR="005E2C19" w:rsidRDefault="00000000">
                  <w:pPr>
                    <w:pStyle w:val="CRCoverPage"/>
                    <w:spacing w:after="0"/>
                    <w:jc w:val="right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Release:</w:t>
                  </w:r>
                </w:p>
              </w:tc>
              <w:tc>
                <w:tcPr>
                  <w:tcW w:w="199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A71E1B5" w14:textId="77777777" w:rsidR="005E2C19" w:rsidRDefault="00000000">
                  <w:pPr>
                    <w:pStyle w:val="CRCoverPage"/>
                    <w:spacing w:after="0"/>
                    <w:ind w:left="100"/>
                    <w:rPr>
                      <w:rFonts w:eastAsia="宋体"/>
                      <w:lang w:eastAsia="zh-CN"/>
                    </w:rPr>
                  </w:pPr>
                  <w:r>
                    <w:t>Rel-1</w:t>
                  </w:r>
                  <w:r>
                    <w:rPr>
                      <w:rFonts w:eastAsia="宋体" w:hint="eastAsia"/>
                      <w:lang w:eastAsia="zh-CN"/>
                    </w:rPr>
                    <w:t>9</w:t>
                  </w:r>
                </w:p>
              </w:tc>
            </w:tr>
            <w:tr w:rsidR="005E2C19" w14:paraId="0881343A" w14:textId="77777777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3FF2815" w14:textId="77777777" w:rsidR="005E2C19" w:rsidRDefault="005E2C19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4677" w:type="dxa"/>
                  <w:gridSpan w:val="8"/>
                  <w:tcBorders>
                    <w:bottom w:val="single" w:sz="4" w:space="0" w:color="auto"/>
                  </w:tcBorders>
                </w:tcPr>
                <w:p w14:paraId="6EB15377" w14:textId="77777777" w:rsidR="005E2C19" w:rsidRDefault="00000000">
                  <w:pPr>
                    <w:pStyle w:val="CRCoverPage"/>
                    <w:spacing w:after="0"/>
                    <w:ind w:left="383" w:hanging="383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 xml:space="preserve">Use </w:t>
                  </w:r>
                  <w:r>
                    <w:rPr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i/>
                      <w:sz w:val="18"/>
                    </w:rPr>
                    <w:t xml:space="preserve">  (correction)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A</w:t>
                  </w:r>
                  <w:r>
                    <w:rPr>
                      <w:i/>
                      <w:sz w:val="18"/>
                    </w:rPr>
                    <w:t xml:space="preserve">  (mirror corresponding to a change in an earlier </w:t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  <w:t>release)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B</w:t>
                  </w:r>
                  <w:r>
                    <w:rPr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C</w:t>
                  </w:r>
                  <w:r>
                    <w:rPr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D</w:t>
                  </w:r>
                  <w:r>
                    <w:rPr>
                      <w:i/>
                      <w:sz w:val="18"/>
                    </w:rPr>
                    <w:t xml:space="preserve">  (editorial modification)</w:t>
                  </w:r>
                </w:p>
                <w:p w14:paraId="23DBF205" w14:textId="77777777" w:rsidR="005E2C19" w:rsidRDefault="00000000">
                  <w:pPr>
                    <w:pStyle w:val="CRCoverPage"/>
                  </w:pPr>
                  <w:r>
                    <w:rPr>
                      <w:sz w:val="18"/>
                    </w:rPr>
                    <w:t>Detailed explanations of the above categories can</w:t>
                  </w:r>
                  <w:r>
                    <w:rPr>
                      <w:sz w:val="18"/>
                    </w:rPr>
                    <w:br/>
                    <w:t xml:space="preserve">be found in 3GPP </w:t>
                  </w:r>
                  <w:hyperlink r:id="rId10" w:history="1">
                    <w:r w:rsidR="005E2C19">
                      <w:rPr>
                        <w:rStyle w:val="afff3"/>
                        <w:sz w:val="18"/>
                      </w:rPr>
                      <w:t>TR 21.900</w:t>
                    </w:r>
                  </w:hyperlink>
                  <w:r>
                    <w:rPr>
                      <w:sz w:val="18"/>
                    </w:rPr>
                    <w:t>.</w:t>
                  </w:r>
                </w:p>
              </w:tc>
              <w:tc>
                <w:tcPr>
                  <w:tcW w:w="2984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7E071F9" w14:textId="77777777" w:rsidR="005E2C19" w:rsidRDefault="00000000">
                  <w:pPr>
                    <w:pStyle w:val="CRCoverPage"/>
                    <w:tabs>
                      <w:tab w:val="left" w:pos="950"/>
                    </w:tabs>
                    <w:spacing w:after="0"/>
                    <w:ind w:left="241" w:hanging="241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 xml:space="preserve">Use </w:t>
                  </w:r>
                  <w:r>
                    <w:rPr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i/>
                      <w:sz w:val="18"/>
                    </w:rPr>
                    <w:br/>
                    <w:t>Rel-8</w:t>
                  </w:r>
                  <w:r>
                    <w:rPr>
                      <w:i/>
                      <w:sz w:val="18"/>
                    </w:rPr>
                    <w:tab/>
                    <w:t>(Release 8)</w:t>
                  </w:r>
                  <w:r>
                    <w:rPr>
                      <w:i/>
                      <w:sz w:val="18"/>
                    </w:rPr>
                    <w:br/>
                    <w:t>Rel-9</w:t>
                  </w:r>
                  <w:r>
                    <w:rPr>
                      <w:i/>
                      <w:sz w:val="18"/>
                    </w:rPr>
                    <w:tab/>
                    <w:t>(Release 9)</w:t>
                  </w:r>
                  <w:r>
                    <w:rPr>
                      <w:i/>
                      <w:sz w:val="18"/>
                    </w:rPr>
                    <w:br/>
                    <w:t>Rel-10</w:t>
                  </w:r>
                  <w:r>
                    <w:rPr>
                      <w:i/>
                      <w:sz w:val="18"/>
                    </w:rPr>
                    <w:tab/>
                    <w:t>(Release 10)</w:t>
                  </w:r>
                  <w:r>
                    <w:rPr>
                      <w:i/>
                      <w:sz w:val="18"/>
                    </w:rPr>
                    <w:br/>
                    <w:t>Rel-11</w:t>
                  </w:r>
                  <w:r>
                    <w:rPr>
                      <w:i/>
                      <w:sz w:val="18"/>
                    </w:rPr>
                    <w:tab/>
                    <w:t>(Release 11)</w:t>
                  </w:r>
                  <w:r>
                    <w:rPr>
                      <w:i/>
                      <w:sz w:val="18"/>
                    </w:rPr>
                    <w:br/>
                    <w:t>…</w:t>
                  </w:r>
                  <w:r>
                    <w:rPr>
                      <w:i/>
                      <w:sz w:val="18"/>
                    </w:rPr>
                    <w:br/>
                    <w:t>Rel-17</w:t>
                  </w:r>
                  <w:r>
                    <w:rPr>
                      <w:i/>
                      <w:sz w:val="18"/>
                    </w:rPr>
                    <w:tab/>
                    <w:t>(Release 17)</w:t>
                  </w:r>
                  <w:r>
                    <w:rPr>
                      <w:i/>
                      <w:sz w:val="18"/>
                    </w:rPr>
                    <w:br/>
                    <w:t>Rel-18</w:t>
                  </w:r>
                  <w:r>
                    <w:rPr>
                      <w:i/>
                      <w:sz w:val="18"/>
                    </w:rPr>
                    <w:tab/>
                    <w:t>(Release 18)</w:t>
                  </w:r>
                  <w:r>
                    <w:rPr>
                      <w:i/>
                      <w:sz w:val="18"/>
                    </w:rPr>
                    <w:br/>
                    <w:t>Rel-19</w:t>
                  </w:r>
                  <w:r>
                    <w:rPr>
                      <w:i/>
                      <w:sz w:val="18"/>
                    </w:rPr>
                    <w:tab/>
                    <w:t>(Release 19)</w:t>
                  </w:r>
                  <w:r>
                    <w:rPr>
                      <w:i/>
                      <w:sz w:val="18"/>
                    </w:rPr>
                    <w:br/>
                    <w:t>Rel-20</w:t>
                  </w:r>
                  <w:r>
                    <w:rPr>
                      <w:i/>
                      <w:sz w:val="18"/>
                    </w:rPr>
                    <w:tab/>
                    <w:t>(Release 20)</w:t>
                  </w:r>
                </w:p>
              </w:tc>
            </w:tr>
            <w:tr w:rsidR="005E2C19" w14:paraId="1051D7C6" w14:textId="77777777">
              <w:tc>
                <w:tcPr>
                  <w:tcW w:w="1843" w:type="dxa"/>
                </w:tcPr>
                <w:p w14:paraId="5FBD5595" w14:textId="77777777" w:rsidR="005E2C19" w:rsidRDefault="005E2C1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7" w:type="dxa"/>
                  <w:gridSpan w:val="11"/>
                </w:tcPr>
                <w:p w14:paraId="7D891E06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E2C19" w14:paraId="7FCED239" w14:textId="77777777">
              <w:trPr>
                <w:gridAfter w:val="1"/>
                <w:wAfter w:w="136" w:type="dxa"/>
                <w:trHeight w:val="676"/>
              </w:trPr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ECF89B1" w14:textId="77777777" w:rsidR="005E2C19" w:rsidRDefault="00000000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6810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AE21F11" w14:textId="77777777" w:rsidR="005E2C19" w:rsidRDefault="00000000">
                  <w:pPr>
                    <w:pStyle w:val="CRCoverPage"/>
                    <w:spacing w:after="0"/>
                    <w:ind w:left="100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 w:hint="eastAsia"/>
                      <w:lang w:eastAsia="zh-CN"/>
                    </w:rPr>
                    <w:t xml:space="preserve">The draft CR provides content to </w:t>
                  </w:r>
                  <w:r>
                    <w:rPr>
                      <w:rFonts w:eastAsia="宋体"/>
                      <w:lang w:eastAsia="zh-CN"/>
                    </w:rPr>
                    <w:t>accommodate</w:t>
                  </w:r>
                  <w:r>
                    <w:rPr>
                      <w:rFonts w:eastAsia="宋体" w:hint="eastAsia"/>
                      <w:lang w:eastAsia="zh-CN"/>
                    </w:rPr>
                    <w:t xml:space="preserve"> agreed test methods for XR devices. The content is from agreed WF in </w:t>
                  </w:r>
                  <w:r>
                    <w:rPr>
                      <w:rFonts w:eastAsia="宋体"/>
                      <w:lang w:eastAsia="zh-CN"/>
                    </w:rPr>
                    <w:t>R4-2413603</w:t>
                  </w:r>
                  <w:r>
                    <w:rPr>
                      <w:rFonts w:eastAsia="宋体" w:hint="eastAsia"/>
                      <w:lang w:eastAsia="zh-CN"/>
                    </w:rPr>
                    <w:t xml:space="preserve">, </w:t>
                  </w:r>
                  <w:r>
                    <w:rPr>
                      <w:rFonts w:eastAsia="宋体"/>
                      <w:lang w:eastAsia="zh-CN"/>
                    </w:rPr>
                    <w:t>R4-2416590</w:t>
                  </w:r>
                  <w:r>
                    <w:rPr>
                      <w:rFonts w:eastAsia="宋体" w:hint="eastAsia"/>
                      <w:lang w:eastAsia="zh-CN"/>
                    </w:rPr>
                    <w:t xml:space="preserve">, and </w:t>
                  </w:r>
                  <w:r>
                    <w:rPr>
                      <w:rFonts w:eastAsia="宋体"/>
                      <w:lang w:eastAsia="zh-CN"/>
                    </w:rPr>
                    <w:t>R4-2409931</w:t>
                  </w:r>
                  <w:r>
                    <w:rPr>
                      <w:rFonts w:eastAsia="宋体" w:hint="eastAsia"/>
                      <w:lang w:eastAsia="zh-CN"/>
                    </w:rPr>
                    <w:t>.</w:t>
                  </w:r>
                </w:p>
              </w:tc>
            </w:tr>
            <w:tr w:rsidR="005E2C19" w14:paraId="4BCB41F6" w14:textId="77777777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3C63C912" w14:textId="77777777" w:rsidR="005E2C19" w:rsidRDefault="005E2C1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810" w:type="dxa"/>
                  <w:gridSpan w:val="9"/>
                  <w:tcBorders>
                    <w:right w:val="single" w:sz="4" w:space="0" w:color="auto"/>
                  </w:tcBorders>
                </w:tcPr>
                <w:p w14:paraId="5B2594D3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E2C19" w14:paraId="4D04B8DD" w14:textId="77777777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4FAE5601" w14:textId="77777777" w:rsidR="005E2C19" w:rsidRDefault="00000000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6810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E2643D2" w14:textId="77777777" w:rsidR="005E2C19" w:rsidRDefault="00000000">
                  <w:pPr>
                    <w:pStyle w:val="CRCoverPage"/>
                    <w:spacing w:after="0"/>
                    <w:ind w:left="100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 w:hint="eastAsia"/>
                      <w:lang w:eastAsia="zh-CN"/>
                    </w:rPr>
                    <w:t xml:space="preserve">The device type is updated to add XR and NTN UE types. </w:t>
                  </w:r>
                  <w:r>
                    <w:rPr>
                      <w:rFonts w:eastAsia="宋体"/>
                      <w:lang w:eastAsia="zh-CN"/>
                    </w:rPr>
                    <w:t>T</w:t>
                  </w:r>
                  <w:r>
                    <w:rPr>
                      <w:rFonts w:eastAsia="宋体" w:hint="eastAsia"/>
                      <w:lang w:eastAsia="zh-CN"/>
                    </w:rPr>
                    <w:t xml:space="preserve">he test band and parameters for NR-NTN is also added. </w:t>
                  </w:r>
                </w:p>
              </w:tc>
            </w:tr>
            <w:tr w:rsidR="005E2C19" w14:paraId="107985B8" w14:textId="77777777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4934CD94" w14:textId="77777777" w:rsidR="005E2C19" w:rsidRDefault="005E2C1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810" w:type="dxa"/>
                  <w:gridSpan w:val="9"/>
                  <w:tcBorders>
                    <w:right w:val="single" w:sz="4" w:space="0" w:color="auto"/>
                  </w:tcBorders>
                </w:tcPr>
                <w:p w14:paraId="09BF71B3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E2C19" w14:paraId="64433FCF" w14:textId="77777777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10BA555" w14:textId="77777777" w:rsidR="005E2C19" w:rsidRDefault="00000000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6810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6D27E47" w14:textId="27E7D58A" w:rsidR="005E2C19" w:rsidRDefault="00000000">
                  <w:pPr>
                    <w:pStyle w:val="CRCoverPage"/>
                    <w:spacing w:after="0"/>
                    <w:ind w:left="100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 w:hint="eastAsia"/>
                      <w:lang w:eastAsia="zh-CN"/>
                    </w:rPr>
                    <w:t xml:space="preserve">The spec is not </w:t>
                  </w:r>
                  <w:r w:rsidR="00887AC6">
                    <w:rPr>
                      <w:rFonts w:eastAsia="宋体"/>
                      <w:lang w:eastAsia="zh-CN"/>
                    </w:rPr>
                    <w:t>applicable</w:t>
                  </w:r>
                  <w:r>
                    <w:rPr>
                      <w:rFonts w:eastAsia="宋体" w:hint="eastAsia"/>
                      <w:lang w:eastAsia="zh-CN"/>
                    </w:rPr>
                    <w:t xml:space="preserve"> for XR and NTN UE.</w:t>
                  </w:r>
                </w:p>
              </w:tc>
            </w:tr>
            <w:tr w:rsidR="005E2C19" w14:paraId="06A6236E" w14:textId="77777777">
              <w:tc>
                <w:tcPr>
                  <w:tcW w:w="2694" w:type="dxa"/>
                  <w:gridSpan w:val="2"/>
                </w:tcPr>
                <w:p w14:paraId="02F3D620" w14:textId="77777777" w:rsidR="005E2C19" w:rsidRDefault="005E2C1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10"/>
                </w:tcPr>
                <w:p w14:paraId="5F6A28A5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E2C19" w14:paraId="11D0F7A0" w14:textId="77777777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EA9E324" w14:textId="77777777" w:rsidR="005E2C19" w:rsidRDefault="00000000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6810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67BAE0D" w14:textId="77777777" w:rsidR="005E2C19" w:rsidRDefault="00000000">
                  <w:pPr>
                    <w:pStyle w:val="CRCoverPage"/>
                    <w:spacing w:after="0"/>
                    <w:ind w:left="100"/>
                    <w:rPr>
                      <w:rFonts w:eastAsia="宋体"/>
                      <w:lang w:eastAsia="zh-CN"/>
                    </w:rPr>
                  </w:pPr>
                  <w:r>
                    <w:rPr>
                      <w:rFonts w:eastAsia="宋体" w:hint="eastAsia"/>
                      <w:lang w:eastAsia="zh-CN"/>
                    </w:rPr>
                    <w:t>4.1, 4.2.1, 4.3.2, 4.3.3</w:t>
                  </w:r>
                </w:p>
              </w:tc>
            </w:tr>
            <w:tr w:rsidR="005E2C19" w14:paraId="746D0ACE" w14:textId="77777777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18B872DE" w14:textId="77777777" w:rsidR="005E2C19" w:rsidRDefault="005E2C1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810" w:type="dxa"/>
                  <w:gridSpan w:val="9"/>
                  <w:tcBorders>
                    <w:right w:val="single" w:sz="4" w:space="0" w:color="auto"/>
                  </w:tcBorders>
                </w:tcPr>
                <w:p w14:paraId="771B7BE5" w14:textId="77777777" w:rsidR="005E2C19" w:rsidRDefault="005E2C1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5E2C19" w14:paraId="36F7B4A2" w14:textId="77777777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1644828A" w14:textId="77777777" w:rsidR="005E2C19" w:rsidRDefault="005E2C19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D50ABCB" w14:textId="77777777" w:rsidR="005E2C19" w:rsidRDefault="00000000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7ADB6568" w14:textId="77777777" w:rsidR="005E2C19" w:rsidRDefault="00000000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4"/>
                </w:tcPr>
                <w:p w14:paraId="4DCE3EBE" w14:textId="77777777" w:rsidR="005E2C19" w:rsidRDefault="005E2C19">
                  <w:pPr>
                    <w:pStyle w:val="CRCoverPage"/>
                    <w:tabs>
                      <w:tab w:val="right" w:pos="2893"/>
                    </w:tabs>
                    <w:spacing w:after="0"/>
                  </w:pPr>
                </w:p>
              </w:tc>
              <w:tc>
                <w:tcPr>
                  <w:tcW w:w="3265" w:type="dxa"/>
                  <w:gridSpan w:val="3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7C49D184" w14:textId="77777777" w:rsidR="005E2C19" w:rsidRDefault="005E2C19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5E2C19" w14:paraId="6D6AF825" w14:textId="77777777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57D9721B" w14:textId="77777777" w:rsidR="005E2C19" w:rsidRDefault="00000000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4BFB6C0C" w14:textId="77777777" w:rsidR="005E2C19" w:rsidRDefault="005E2C19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76CD3F7" w14:textId="77777777" w:rsidR="005E2C19" w:rsidRDefault="00000000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X</w:t>
                  </w:r>
                </w:p>
              </w:tc>
              <w:tc>
                <w:tcPr>
                  <w:tcW w:w="2977" w:type="dxa"/>
                  <w:gridSpan w:val="4"/>
                </w:tcPr>
                <w:p w14:paraId="750C68C5" w14:textId="77777777" w:rsidR="005E2C19" w:rsidRDefault="00000000">
                  <w:pPr>
                    <w:pStyle w:val="CRCoverPage"/>
                    <w:tabs>
                      <w:tab w:val="right" w:pos="2893"/>
                    </w:tabs>
                    <w:spacing w:after="0"/>
                  </w:pPr>
                  <w:r>
                    <w:t xml:space="preserve"> Other core specifications</w:t>
                  </w:r>
                  <w:r>
                    <w:tab/>
                  </w:r>
                </w:p>
              </w:tc>
              <w:tc>
                <w:tcPr>
                  <w:tcW w:w="3265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81C36B0" w14:textId="77777777" w:rsidR="005E2C19" w:rsidRDefault="00000000">
                  <w:pPr>
                    <w:pStyle w:val="CRCoverPage"/>
                    <w:spacing w:after="0"/>
                    <w:ind w:left="99"/>
                  </w:pPr>
                  <w:r>
                    <w:t xml:space="preserve">TS/TR ... CR ... </w:t>
                  </w:r>
                </w:p>
              </w:tc>
            </w:tr>
            <w:tr w:rsidR="005E2C19" w14:paraId="5B0227AE" w14:textId="77777777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3BBE872C" w14:textId="77777777" w:rsidR="005E2C19" w:rsidRDefault="00000000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175473D6" w14:textId="77777777" w:rsidR="005E2C19" w:rsidRDefault="00000000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DEC8BD8" w14:textId="77777777" w:rsidR="005E2C19" w:rsidRDefault="005E2C19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2977" w:type="dxa"/>
                  <w:gridSpan w:val="4"/>
                </w:tcPr>
                <w:p w14:paraId="16BDB2AA" w14:textId="77777777" w:rsidR="005E2C19" w:rsidRDefault="00000000">
                  <w:pPr>
                    <w:pStyle w:val="CRCoverPage"/>
                    <w:spacing w:after="0"/>
                  </w:pPr>
                  <w:r>
                    <w:t xml:space="preserve"> Test specifications</w:t>
                  </w:r>
                </w:p>
              </w:tc>
              <w:tc>
                <w:tcPr>
                  <w:tcW w:w="3265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67BEB65" w14:textId="77777777" w:rsidR="005E2C19" w:rsidRDefault="00000000">
                  <w:pPr>
                    <w:pStyle w:val="CRCoverPage"/>
                    <w:spacing w:after="0"/>
                    <w:ind w:left="99"/>
                  </w:pPr>
                  <w:r>
                    <w:t>TS/TR ... CR ...</w:t>
                  </w:r>
                </w:p>
              </w:tc>
            </w:tr>
            <w:tr w:rsidR="005E2C19" w14:paraId="36495DD9" w14:textId="77777777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7CB91B91" w14:textId="77777777" w:rsidR="005E2C19" w:rsidRDefault="00000000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4639650" w14:textId="77777777" w:rsidR="005E2C19" w:rsidRDefault="005E2C19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B8A7904" w14:textId="77777777" w:rsidR="005E2C19" w:rsidRDefault="00000000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X</w:t>
                  </w:r>
                </w:p>
              </w:tc>
              <w:tc>
                <w:tcPr>
                  <w:tcW w:w="2977" w:type="dxa"/>
                  <w:gridSpan w:val="4"/>
                </w:tcPr>
                <w:p w14:paraId="6A517541" w14:textId="77777777" w:rsidR="005E2C19" w:rsidRDefault="00000000">
                  <w:pPr>
                    <w:pStyle w:val="CRCoverPage"/>
                    <w:spacing w:after="0"/>
                  </w:pPr>
                  <w:r>
                    <w:t xml:space="preserve"> O&amp;M Specifications</w:t>
                  </w:r>
                </w:p>
              </w:tc>
              <w:tc>
                <w:tcPr>
                  <w:tcW w:w="3265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20C208B" w14:textId="77777777" w:rsidR="005E2C19" w:rsidRDefault="00000000">
                  <w:pPr>
                    <w:pStyle w:val="CRCoverPage"/>
                    <w:spacing w:after="0"/>
                    <w:ind w:left="99"/>
                  </w:pPr>
                  <w:r>
                    <w:t xml:space="preserve">TS/TR ... CR ... </w:t>
                  </w:r>
                </w:p>
              </w:tc>
            </w:tr>
            <w:tr w:rsidR="005E2C19" w14:paraId="6E65CD40" w14:textId="77777777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37A21025" w14:textId="77777777" w:rsidR="005E2C19" w:rsidRDefault="005E2C19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6810" w:type="dxa"/>
                  <w:gridSpan w:val="9"/>
                  <w:tcBorders>
                    <w:right w:val="single" w:sz="4" w:space="0" w:color="auto"/>
                  </w:tcBorders>
                </w:tcPr>
                <w:p w14:paraId="5F522BC3" w14:textId="77777777" w:rsidR="005E2C19" w:rsidRDefault="005E2C19">
                  <w:pPr>
                    <w:pStyle w:val="CRCoverPage"/>
                    <w:spacing w:after="0"/>
                  </w:pPr>
                </w:p>
              </w:tc>
            </w:tr>
            <w:tr w:rsidR="005E2C19" w14:paraId="491CAE5C" w14:textId="77777777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280024A" w14:textId="77777777" w:rsidR="005E2C19" w:rsidRDefault="00000000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6810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3E4BC68" w14:textId="77777777" w:rsidR="005E2C19" w:rsidRDefault="005E2C19">
                  <w:pPr>
                    <w:pStyle w:val="CRCoverPage"/>
                    <w:spacing w:after="0"/>
                    <w:ind w:left="100"/>
                  </w:pPr>
                </w:p>
              </w:tc>
            </w:tr>
            <w:tr w:rsidR="005E2C19" w14:paraId="069AA9D2" w14:textId="77777777">
              <w:tc>
                <w:tcPr>
                  <w:tcW w:w="2694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59CB52" w14:textId="77777777" w:rsidR="005E2C19" w:rsidRDefault="005E2C19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10"/>
                  <w:tcBorders>
                    <w:top w:val="single" w:sz="4" w:space="0" w:color="auto"/>
                    <w:bottom w:val="single" w:sz="4" w:space="0" w:color="auto"/>
                  </w:tcBorders>
                  <w:shd w:val="solid" w:color="FFFFFF" w:themeColor="background1" w:fill="auto"/>
                </w:tcPr>
                <w:p w14:paraId="4BDA0911" w14:textId="77777777" w:rsidR="005E2C19" w:rsidRDefault="005E2C19">
                  <w:pPr>
                    <w:pStyle w:val="CRCoverPage"/>
                    <w:spacing w:after="0"/>
                    <w:ind w:left="100"/>
                    <w:rPr>
                      <w:sz w:val="8"/>
                      <w:szCs w:val="8"/>
                    </w:rPr>
                  </w:pPr>
                </w:p>
              </w:tc>
            </w:tr>
            <w:tr w:rsidR="005E2C19" w14:paraId="3C54AF82" w14:textId="77777777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6718C31" w14:textId="77777777" w:rsidR="005E2C19" w:rsidRDefault="00000000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This CR's revision history:</w:t>
                  </w:r>
                </w:p>
              </w:tc>
              <w:tc>
                <w:tcPr>
                  <w:tcW w:w="6810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D1C28C3" w14:textId="77777777" w:rsidR="005E2C19" w:rsidRDefault="005E2C19">
                  <w:pPr>
                    <w:pStyle w:val="CRCoverPage"/>
                    <w:spacing w:after="0"/>
                    <w:ind w:left="100"/>
                  </w:pPr>
                </w:p>
              </w:tc>
            </w:tr>
          </w:tbl>
          <w:p w14:paraId="68CEA7D8" w14:textId="77777777" w:rsidR="005E2C19" w:rsidRDefault="005E2C19">
            <w:pPr>
              <w:pStyle w:val="CRCoverPage"/>
              <w:spacing w:after="0"/>
              <w:rPr>
                <w:sz w:val="8"/>
                <w:szCs w:val="8"/>
              </w:rPr>
            </w:pPr>
          </w:p>
          <w:p w14:paraId="6B097012" w14:textId="77777777" w:rsidR="005E2C19" w:rsidRDefault="005E2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4DD188" w14:textId="77777777" w:rsidR="005E2C19" w:rsidRDefault="005E2C19">
      <w:pPr>
        <w:pStyle w:val="CRCoverPage"/>
        <w:spacing w:after="0"/>
        <w:rPr>
          <w:sz w:val="8"/>
          <w:szCs w:val="8"/>
        </w:rPr>
      </w:pPr>
    </w:p>
    <w:p w14:paraId="741C836E" w14:textId="77777777" w:rsidR="005E2C19" w:rsidRDefault="005E2C19">
      <w:pPr>
        <w:sectPr w:rsidR="005E2C1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19098C" w14:textId="77777777" w:rsidR="005E2C19" w:rsidRDefault="00000000">
      <w:pPr>
        <w:rPr>
          <w:rFonts w:ascii="Arial" w:hAnsi="Arial" w:cs="Arial"/>
          <w:color w:val="FF0000"/>
          <w:sz w:val="32"/>
        </w:rPr>
      </w:pPr>
      <w:r>
        <w:rPr>
          <w:rFonts w:ascii="Arial" w:hAnsi="Arial" w:cs="Arial"/>
          <w:color w:val="FF0000"/>
          <w:sz w:val="32"/>
        </w:rPr>
        <w:lastRenderedPageBreak/>
        <w:t>&lt;&lt;&lt; Skip Unchanged Sections &gt;&gt;&gt;</w:t>
      </w:r>
    </w:p>
    <w:p w14:paraId="4A901C19" w14:textId="77777777" w:rsidR="005E2C19" w:rsidRDefault="00000000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0DD0F716" w14:textId="77777777" w:rsidR="005E2C19" w:rsidRDefault="00000000">
      <w:pPr>
        <w:pStyle w:val="10"/>
      </w:pPr>
      <w:bookmarkStart w:id="2" w:name="_Toc155641267"/>
      <w:bookmarkStart w:id="3" w:name="_Toc154585638"/>
      <w:bookmarkStart w:id="4" w:name="_Toc155641540"/>
      <w:bookmarkStart w:id="5" w:name="_Toc152607321"/>
      <w:bookmarkStart w:id="6" w:name="_Toc176253839"/>
      <w:bookmarkStart w:id="7" w:name="_Toc162185375"/>
      <w:bookmarkStart w:id="8" w:name="_Toc169265389"/>
      <w:r>
        <w:t>4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455F2D78" w14:textId="77777777" w:rsidR="005E2C19" w:rsidRDefault="00000000">
      <w:pPr>
        <w:pStyle w:val="2"/>
      </w:pPr>
      <w:r>
        <w:t>4.1</w:t>
      </w:r>
      <w:r>
        <w:tab/>
        <w:t>Device types</w:t>
      </w:r>
    </w:p>
    <w:p w14:paraId="6F601C73" w14:textId="77777777" w:rsidR="005E2C19" w:rsidRDefault="00000000">
      <w:r>
        <w:t xml:space="preserve">The following device types are within the scope of </w:t>
      </w:r>
      <w:del w:id="9" w:author="Ruixin Wang (vivo)" w:date="2024-11-07T10:38:00Z">
        <w:r>
          <w:rPr>
            <w:rFonts w:eastAsia="Malgun Gothic"/>
          </w:rPr>
          <w:delText>enhanced</w:delText>
        </w:r>
        <w:r>
          <w:delText xml:space="preserve"> FR1 </w:delText>
        </w:r>
      </w:del>
      <w:r>
        <w:t xml:space="preserve">TRP TRS </w:t>
      </w:r>
      <w:del w:id="10" w:author="Ruixin Wang (vivo)" w:date="2024-11-07T10:38:00Z">
        <w:r>
          <w:delText>WI</w:delText>
        </w:r>
      </w:del>
      <w:ins w:id="11" w:author="Ruixin Wang (vivo)" w:date="2024-11-07T10:38:00Z">
        <w:r>
          <w:rPr>
            <w:rFonts w:eastAsia="宋体" w:hint="eastAsia"/>
            <w:lang w:eastAsia="zh-CN"/>
          </w:rPr>
          <w:t>test</w:t>
        </w:r>
      </w:ins>
      <w:r>
        <w:t>:</w:t>
      </w:r>
    </w:p>
    <w:p w14:paraId="55304909" w14:textId="77777777" w:rsidR="005E2C19" w:rsidRDefault="00000000">
      <w:pPr>
        <w:pStyle w:val="B10"/>
      </w:pPr>
      <w:r>
        <w:t>-</w:t>
      </w:r>
      <w:r>
        <w:tab/>
        <w:t xml:space="preserve">Smartphone </w:t>
      </w:r>
    </w:p>
    <w:p w14:paraId="386EAF6B" w14:textId="77777777" w:rsidR="005E2C19" w:rsidRDefault="00000000">
      <w:pPr>
        <w:pStyle w:val="B20"/>
      </w:pPr>
      <w:r>
        <w:t>-</w:t>
      </w:r>
      <w:r>
        <w:tab/>
        <w:t>Considering UEs with antenna configurations of 1Tx, 2Tx, 2 Rx and 4 Rx</w:t>
      </w:r>
    </w:p>
    <w:p w14:paraId="094C6AD9" w14:textId="77777777" w:rsidR="005E2C19" w:rsidRDefault="00000000">
      <w:pPr>
        <w:pStyle w:val="B10"/>
        <w:rPr>
          <w:ins w:id="12" w:author="Ruixin Wang (vivo)" w:date="2024-11-07T10:38:00Z"/>
          <w:rFonts w:eastAsia="宋体"/>
          <w:lang w:eastAsia="zh-CN"/>
        </w:rPr>
      </w:pPr>
      <w:r>
        <w:t>-</w:t>
      </w:r>
      <w:r>
        <w:tab/>
        <w:t>Wearable R</w:t>
      </w:r>
      <w:r>
        <w:rPr>
          <w:rFonts w:eastAsia="Malgun Gothic"/>
          <w:lang w:eastAsia="zh-CN"/>
        </w:rPr>
        <w:t xml:space="preserve">edcap </w:t>
      </w:r>
      <w:r>
        <w:t>UE</w:t>
      </w:r>
    </w:p>
    <w:p w14:paraId="4F988927" w14:textId="77777777" w:rsidR="005E2C19" w:rsidRDefault="00000000">
      <w:pPr>
        <w:pStyle w:val="B10"/>
        <w:rPr>
          <w:ins w:id="13" w:author="Ruixin Wang (vivo)" w:date="2024-11-07T10:38:00Z"/>
          <w:rFonts w:eastAsia="宋体"/>
          <w:lang w:eastAsia="zh-CN"/>
        </w:rPr>
      </w:pPr>
      <w:ins w:id="14" w:author="Ruixin Wang (vivo)" w:date="2024-11-07T10:38:00Z">
        <w:r>
          <w:t>-</w:t>
        </w:r>
        <w:r>
          <w:tab/>
        </w:r>
        <w:r>
          <w:rPr>
            <w:rFonts w:eastAsia="宋体" w:hint="eastAsia"/>
            <w:lang w:eastAsia="zh-CN"/>
          </w:rPr>
          <w:t xml:space="preserve">XR devices, including </w:t>
        </w:r>
        <w:r>
          <w:rPr>
            <w:rFonts w:eastAsia="宋体"/>
            <w:lang w:eastAsia="zh-CN"/>
          </w:rPr>
          <w:t>glasses and head mounted display</w:t>
        </w:r>
      </w:ins>
    </w:p>
    <w:p w14:paraId="18E6FDF2" w14:textId="77777777" w:rsidR="005E2C19" w:rsidRDefault="00000000">
      <w:pPr>
        <w:pStyle w:val="B20"/>
        <w:rPr>
          <w:ins w:id="15" w:author="Ruixin Wang (vivo)" w:date="2024-11-07T11:20:00Z"/>
          <w:rFonts w:eastAsia="宋体"/>
          <w:lang w:eastAsia="zh-CN"/>
        </w:rPr>
      </w:pPr>
      <w:ins w:id="16" w:author="Ruixin Wang (vivo)" w:date="2024-11-07T10:38:00Z">
        <w:r>
          <w:rPr>
            <w:rFonts w:eastAsia="宋体"/>
            <w:lang w:eastAsia="zh-CN"/>
          </w:rPr>
          <w:tab/>
        </w:r>
        <w:r>
          <w:t>-</w:t>
        </w:r>
        <w:r>
          <w:tab/>
          <w:t>Only test XR devices with 5G link to gNB in networks, not those with side link or wired connections</w:t>
        </w:r>
      </w:ins>
      <w:ins w:id="17" w:author="Ruixin Wang (vivo)" w:date="2024-11-07T11:20:00Z">
        <w:r>
          <w:rPr>
            <w:rFonts w:eastAsia="宋体" w:hint="eastAsia"/>
            <w:lang w:eastAsia="zh-CN"/>
          </w:rPr>
          <w:t>.</w:t>
        </w:r>
      </w:ins>
    </w:p>
    <w:p w14:paraId="74565D31" w14:textId="77777777" w:rsidR="005E2C19" w:rsidRDefault="00000000">
      <w:pPr>
        <w:pStyle w:val="B20"/>
        <w:rPr>
          <w:ins w:id="18" w:author="Ruixin Wang (vivo)" w:date="2024-11-07T11:20:00Z"/>
          <w:rFonts w:eastAsia="宋体"/>
          <w:lang w:eastAsia="zh-CN"/>
        </w:rPr>
      </w:pPr>
      <w:ins w:id="19" w:author="Ruixin Wang (vivo)" w:date="2024-11-07T10:38:00Z">
        <w:r>
          <w:t xml:space="preserve"> </w:t>
        </w:r>
      </w:ins>
      <w:ins w:id="20" w:author="Ruixin Wang (vivo)" w:date="2024-11-07T11:20:00Z">
        <w:r>
          <w:rPr>
            <w:rFonts w:eastAsia="宋体"/>
            <w:lang w:eastAsia="zh-CN"/>
          </w:rPr>
          <w:tab/>
        </w:r>
        <w:r>
          <w:t>-</w:t>
        </w:r>
        <w:r>
          <w:tab/>
        </w:r>
        <w:r>
          <w:rPr>
            <w:rFonts w:eastAsia="宋体" w:hint="eastAsia"/>
            <w:lang w:eastAsia="zh-CN"/>
          </w:rPr>
          <w:t>1Tx</w:t>
        </w:r>
        <w:r>
          <w:t xml:space="preserve"> XR devices </w:t>
        </w:r>
        <w:r>
          <w:rPr>
            <w:rFonts w:eastAsia="宋体" w:hint="eastAsia"/>
            <w:lang w:eastAsia="zh-CN"/>
          </w:rPr>
          <w:t>is prioritiz</w:t>
        </w:r>
      </w:ins>
      <w:ins w:id="21" w:author="Ruixin Wang (vivo)" w:date="2024-11-07T11:21:00Z">
        <w:r>
          <w:rPr>
            <w:rFonts w:eastAsia="宋体" w:hint="eastAsia"/>
            <w:lang w:eastAsia="zh-CN"/>
          </w:rPr>
          <w:t>ed</w:t>
        </w:r>
      </w:ins>
      <w:ins w:id="22" w:author="Ruixin Wang (vivo)" w:date="2024-11-07T11:20:00Z">
        <w:r>
          <w:rPr>
            <w:rFonts w:eastAsia="宋体" w:hint="eastAsia"/>
            <w:lang w:eastAsia="zh-CN"/>
          </w:rPr>
          <w:t>.</w:t>
        </w:r>
      </w:ins>
    </w:p>
    <w:p w14:paraId="570D8420" w14:textId="77777777" w:rsidR="005E2C19" w:rsidRDefault="00000000">
      <w:pPr>
        <w:pStyle w:val="B10"/>
        <w:rPr>
          <w:ins w:id="23" w:author="Siting Zhu" w:date="2024-11-20T16:48:00Z"/>
          <w:rFonts w:eastAsia="宋体"/>
          <w:lang w:eastAsia="zh-CN"/>
        </w:rPr>
      </w:pPr>
      <w:ins w:id="24" w:author="Ruixin Wang (vivo)" w:date="2024-11-07T10:38:00Z">
        <w:r>
          <w:t>-</w:t>
        </w:r>
        <w:r>
          <w:tab/>
        </w:r>
        <w:r>
          <w:rPr>
            <w:rFonts w:eastAsia="宋体" w:hint="eastAsia"/>
            <w:lang w:eastAsia="zh-CN"/>
          </w:rPr>
          <w:t xml:space="preserve">NTN devices, including </w:t>
        </w:r>
      </w:ins>
      <w:ins w:id="25" w:author="Ruixin Wang (vivo)" w:date="2024-11-07T17:02:00Z">
        <w:r>
          <w:rPr>
            <w:rFonts w:eastAsia="宋体" w:hint="eastAsia"/>
            <w:lang w:eastAsia="zh-CN"/>
          </w:rPr>
          <w:t xml:space="preserve">both </w:t>
        </w:r>
      </w:ins>
      <w:ins w:id="26" w:author="Ruixin Wang (vivo)" w:date="2024-11-07T10:38:00Z">
        <w:r>
          <w:rPr>
            <w:rFonts w:eastAsia="宋体" w:hint="eastAsia"/>
            <w:lang w:eastAsia="zh-CN"/>
          </w:rPr>
          <w:t>NR-NTN and IoT-NTN,</w:t>
        </w:r>
      </w:ins>
    </w:p>
    <w:p w14:paraId="0DDE0EDB" w14:textId="77777777" w:rsidR="005E2C19" w:rsidRDefault="00000000" w:rsidP="00812168">
      <w:pPr>
        <w:pStyle w:val="B10"/>
        <w:ind w:firstLine="284"/>
        <w:rPr>
          <w:ins w:id="27" w:author="Ruixin Wang (vivo)" w:date="2024-11-07T10:38:00Z"/>
          <w:rFonts w:eastAsia="宋体"/>
          <w:lang w:eastAsia="zh-CN"/>
        </w:rPr>
      </w:pPr>
      <w:ins w:id="28" w:author="Siting Zhu" w:date="2024-11-20T16:48:00Z">
        <w:r>
          <w:t>-</w:t>
        </w:r>
        <w:r>
          <w:tab/>
        </w:r>
      </w:ins>
      <w:ins w:id="29" w:author="Ruixin Wang (vivo)" w:date="2024-11-07T10:38:00Z">
        <w:del w:id="30" w:author="Siting Zhu" w:date="2024-11-20T16:48:00Z">
          <w:r>
            <w:rPr>
              <w:rFonts w:eastAsia="宋体" w:hint="eastAsia"/>
              <w:lang w:eastAsia="zh-CN"/>
            </w:rPr>
            <w:delText xml:space="preserve"> </w:delText>
          </w:r>
        </w:del>
        <w:r>
          <w:rPr>
            <w:rFonts w:eastAsia="宋体" w:hint="eastAsia"/>
            <w:lang w:eastAsia="zh-CN"/>
          </w:rPr>
          <w:t>handheld UE type is first priority.</w:t>
        </w:r>
      </w:ins>
    </w:p>
    <w:p w14:paraId="53ABCB8A" w14:textId="77777777" w:rsidR="005E2C19" w:rsidRDefault="00000000">
      <w:pPr>
        <w:pStyle w:val="B10"/>
      </w:pPr>
      <w:r>
        <w:t>-</w:t>
      </w:r>
      <w:r>
        <w:tab/>
        <w:t>Tablet</w:t>
      </w:r>
    </w:p>
    <w:p w14:paraId="00AC5CA1" w14:textId="77777777" w:rsidR="005E2C19" w:rsidRDefault="00000000">
      <w:pPr>
        <w:pStyle w:val="B10"/>
      </w:pPr>
      <w:r>
        <w:t>-</w:t>
      </w:r>
      <w:r>
        <w:tab/>
        <w:t>Laptop embedded equipment (LEE)</w:t>
      </w:r>
    </w:p>
    <w:p w14:paraId="6F6A4AC0" w14:textId="77777777" w:rsidR="005E2C19" w:rsidRDefault="00000000">
      <w:pPr>
        <w:pStyle w:val="B10"/>
      </w:pPr>
      <w:r>
        <w:t>-</w:t>
      </w:r>
      <w:r>
        <w:tab/>
        <w:t>Laptop mounted equipment (LME)</w:t>
      </w:r>
    </w:p>
    <w:p w14:paraId="5BC2A5C7" w14:textId="77777777" w:rsidR="005E2C19" w:rsidRDefault="00000000">
      <w:pPr>
        <w:pStyle w:val="2"/>
      </w:pPr>
      <w:r>
        <w:t>4.2</w:t>
      </w:r>
      <w:r>
        <w:tab/>
        <w:t>Testing configuration</w:t>
      </w:r>
    </w:p>
    <w:p w14:paraId="555EBC9A" w14:textId="77777777" w:rsidR="005E2C19" w:rsidRDefault="00000000">
      <w:pPr>
        <w:pStyle w:val="30"/>
      </w:pPr>
      <w:r>
        <w:t>4.2.1</w:t>
      </w:r>
      <w:r>
        <w:tab/>
        <w:t>UE use scenarios for TRP TRS test</w:t>
      </w:r>
    </w:p>
    <w:p w14:paraId="2E763CB5" w14:textId="77777777" w:rsidR="005E2C19" w:rsidRDefault="00000000">
      <w:r>
        <w:t>The following use scenarios are considered for TRP TRS test:</w:t>
      </w:r>
    </w:p>
    <w:p w14:paraId="0903C0A7" w14:textId="77777777" w:rsidR="005E2C19" w:rsidRDefault="00000000">
      <w:pPr>
        <w:pStyle w:val="B10"/>
      </w:pPr>
      <w:r>
        <w:t>-</w:t>
      </w:r>
      <w:r>
        <w:tab/>
        <w:t>Talk mode using head &amp; hand phantom for narrow phones between 56 mm and 72 mm and for wide phones with a width &gt;72 mm and &lt;92 mm.</w:t>
      </w:r>
    </w:p>
    <w:p w14:paraId="7002726C" w14:textId="77777777" w:rsidR="005E2C19" w:rsidRDefault="00000000">
      <w:pPr>
        <w:pStyle w:val="B10"/>
      </w:pPr>
      <w:r>
        <w:t>-</w:t>
      </w:r>
      <w:r>
        <w:tab/>
        <w:t>Browsing mode using hand phantom for narrow and wide phones</w:t>
      </w:r>
    </w:p>
    <w:p w14:paraId="28EC9C70" w14:textId="77777777" w:rsidR="005E2C19" w:rsidRDefault="00000000">
      <w:pPr>
        <w:pStyle w:val="B10"/>
        <w:rPr>
          <w:ins w:id="31" w:author="Ruixin Wang (vivo)" w:date="2024-11-07T10:37:00Z"/>
          <w:rFonts w:eastAsia="宋体"/>
          <w:lang w:eastAsia="zh-CN"/>
        </w:rPr>
      </w:pPr>
      <w:r>
        <w:t>-</w:t>
      </w:r>
      <w:r>
        <w:tab/>
        <w:t>Using forearm phantom for wrist-worn devices</w:t>
      </w:r>
    </w:p>
    <w:p w14:paraId="2167020D" w14:textId="77777777" w:rsidR="005E2C19" w:rsidRDefault="00000000">
      <w:pPr>
        <w:pStyle w:val="B10"/>
        <w:rPr>
          <w:ins w:id="32" w:author="Ruixin Wang (vivo)" w:date="2024-11-07T10:37:00Z"/>
          <w:rFonts w:eastAsia="宋体"/>
          <w:lang w:eastAsia="zh-CN"/>
        </w:rPr>
      </w:pPr>
      <w:ins w:id="33" w:author="Ruixin Wang (vivo)" w:date="2024-11-07T10:37:00Z">
        <w:r>
          <w:t>-</w:t>
        </w:r>
        <w:r>
          <w:tab/>
          <w:t xml:space="preserve">Using </w:t>
        </w:r>
        <w:r>
          <w:rPr>
            <w:rFonts w:eastAsia="宋体" w:hint="eastAsia"/>
            <w:lang w:eastAsia="zh-CN"/>
          </w:rPr>
          <w:t>XR Head</w:t>
        </w:r>
        <w:r>
          <w:t xml:space="preserve"> phantom for </w:t>
        </w:r>
      </w:ins>
      <w:ins w:id="34" w:author="Siting Zhu" w:date="2024-11-20T21:33:00Z">
        <w:r>
          <w:rPr>
            <w:rFonts w:eastAsia="宋体" w:hint="eastAsia"/>
            <w:lang w:val="en-US" w:eastAsia="zh-CN"/>
          </w:rPr>
          <w:t xml:space="preserve">headworn </w:t>
        </w:r>
      </w:ins>
      <w:ins w:id="35" w:author="Ruixin Wang (vivo)" w:date="2024-11-07T10:37:00Z">
        <w:r>
          <w:rPr>
            <w:rFonts w:eastAsia="宋体" w:hint="eastAsia"/>
            <w:lang w:eastAsia="zh-CN"/>
          </w:rPr>
          <w:t>XR</w:t>
        </w:r>
        <w:r>
          <w:t xml:space="preserve"> devices</w:t>
        </w:r>
        <w:r>
          <w:rPr>
            <w:rFonts w:eastAsia="宋体" w:hint="eastAsia"/>
            <w:lang w:eastAsia="zh-CN"/>
          </w:rPr>
          <w:t>. FFS details</w:t>
        </w:r>
      </w:ins>
    </w:p>
    <w:p w14:paraId="183A2A44" w14:textId="77777777" w:rsidR="005E2C19" w:rsidRPr="00887AC6" w:rsidRDefault="00000000">
      <w:pPr>
        <w:pStyle w:val="B10"/>
      </w:pPr>
      <w:r>
        <w:t>-</w:t>
      </w:r>
      <w:r>
        <w:tab/>
        <w:t xml:space="preserve">Free Space is used for devices not used in above-mentioned scenarios, other phantoms are not precluded for </w:t>
      </w:r>
      <w:r w:rsidRPr="00887AC6">
        <w:t>wearable devices</w:t>
      </w:r>
    </w:p>
    <w:p w14:paraId="4F810F9A" w14:textId="77777777" w:rsidR="005E2C19" w:rsidRPr="00887AC6" w:rsidRDefault="00000000">
      <w:r w:rsidRPr="00887AC6">
        <w:t>For smartphones, both browsing mode and talk mode shall be covered.</w:t>
      </w:r>
    </w:p>
    <w:p w14:paraId="25406655" w14:textId="77777777" w:rsidR="005E2C19" w:rsidRDefault="00000000">
      <w:pPr>
        <w:rPr>
          <w:rFonts w:eastAsia="宋体"/>
          <w:lang w:eastAsia="zh-CN"/>
        </w:rPr>
      </w:pPr>
      <w:r w:rsidRPr="00887AC6">
        <w:rPr>
          <w:lang w:eastAsia="zh-CN"/>
        </w:rPr>
        <w:t>For wrist-worn Redcap devices, forearm phantom is the first priority. FFS other Redcap form factor devices.</w:t>
      </w:r>
    </w:p>
    <w:p w14:paraId="36E158B8" w14:textId="77777777" w:rsidR="00887AC6" w:rsidRDefault="00887AC6" w:rsidP="00887AC6">
      <w:pPr>
        <w:pStyle w:val="B10"/>
        <w:ind w:left="0" w:firstLine="0"/>
        <w:rPr>
          <w:ins w:id="36" w:author="Ruixin Wang (vivo)" w:date="2024-11-21T13:59:00Z" w16du:dateUtc="2024-11-21T18:59:00Z"/>
          <w:rFonts w:eastAsia="宋体"/>
          <w:lang w:eastAsia="zh-CN"/>
        </w:rPr>
      </w:pPr>
      <w:ins w:id="37" w:author="Siting Zhu" w:date="2024-11-20T21:41:00Z">
        <w:r w:rsidRPr="00887AC6">
          <w:rPr>
            <w:rFonts w:eastAsia="宋体" w:hint="eastAsia"/>
            <w:lang w:eastAsia="zh-CN"/>
          </w:rPr>
          <w:t xml:space="preserve">For NR-NTN handheld devices, consider both head+hand and hand only </w:t>
        </w:r>
        <w:r w:rsidRPr="00887AC6">
          <w:rPr>
            <w:rFonts w:eastAsia="宋体"/>
            <w:lang w:eastAsia="zh-CN"/>
          </w:rPr>
          <w:t>scenarios</w:t>
        </w:r>
        <w:r w:rsidRPr="00887AC6">
          <w:rPr>
            <w:rFonts w:eastAsia="宋体" w:hint="eastAsia"/>
            <w:lang w:eastAsia="zh-CN"/>
          </w:rPr>
          <w:t>. FFS IoT-NTN devices</w:t>
        </w:r>
      </w:ins>
    </w:p>
    <w:p w14:paraId="30D09620" w14:textId="77777777" w:rsidR="007B788C" w:rsidRPr="00887AC6" w:rsidRDefault="007B788C" w:rsidP="007B788C">
      <w:pPr>
        <w:pStyle w:val="B10"/>
        <w:rPr>
          <w:ins w:id="38" w:author="Ruixin Wang (vivo)" w:date="2024-11-21T13:59:00Z" w16du:dateUtc="2024-11-21T18:59:00Z"/>
          <w:lang w:eastAsia="zh-CN"/>
        </w:rPr>
      </w:pPr>
      <w:ins w:id="39" w:author="Ruixin Wang (vivo)" w:date="2024-11-21T13:59:00Z" w16du:dateUtc="2024-11-21T18:59:00Z">
        <w:r>
          <w:t>-</w:t>
        </w:r>
        <w:r>
          <w:tab/>
        </w:r>
        <w:r w:rsidRPr="007B788C">
          <w:t>NTN UEs not supporting voice call or only supporting voice call with loud speaker etc., are only required and tested with hand only mode</w:t>
        </w:r>
        <w:r>
          <w:rPr>
            <w:rFonts w:ascii="宋体" w:eastAsia="宋体" w:hAnsi="宋体" w:cs="宋体" w:hint="eastAsia"/>
            <w:lang w:eastAsia="zh-CN"/>
          </w:rPr>
          <w:t>.</w:t>
        </w:r>
      </w:ins>
    </w:p>
    <w:p w14:paraId="32A2871F" w14:textId="77777777" w:rsidR="005E2C19" w:rsidRPr="00887AC6" w:rsidRDefault="00000000">
      <w:r w:rsidRPr="00887AC6">
        <w:t>For other device types, free space (FS) testing configuration is the first priority.</w:t>
      </w:r>
    </w:p>
    <w:p w14:paraId="34847E69" w14:textId="77777777" w:rsidR="005E2C19" w:rsidRDefault="005E2C19" w:rsidP="00887AC6">
      <w:pPr>
        <w:pStyle w:val="EX"/>
        <w:rPr>
          <w:rFonts w:eastAsia="宋体"/>
          <w:lang w:eastAsia="zh-CN"/>
        </w:rPr>
      </w:pPr>
    </w:p>
    <w:p w14:paraId="30AB84A9" w14:textId="77777777" w:rsidR="005E2C19" w:rsidRDefault="00000000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lastRenderedPageBreak/>
        <w:t>&lt;&lt;&lt; END OF CHANGES &gt;&gt;&gt;</w:t>
      </w:r>
    </w:p>
    <w:p w14:paraId="117A54E8" w14:textId="77777777" w:rsidR="005E2C19" w:rsidRDefault="005E2C19">
      <w:pPr>
        <w:rPr>
          <w:rFonts w:ascii="Arial" w:eastAsia="宋体" w:hAnsi="Arial" w:cs="Arial"/>
          <w:color w:val="FF0000"/>
          <w:sz w:val="32"/>
          <w:lang w:eastAsia="zh-CN"/>
        </w:rPr>
      </w:pPr>
    </w:p>
    <w:p w14:paraId="3832A8A1" w14:textId="77777777" w:rsidR="005E2C19" w:rsidRDefault="005E2C19">
      <w:pPr>
        <w:rPr>
          <w:rFonts w:ascii="Arial" w:eastAsia="宋体" w:hAnsi="Arial" w:cs="Arial"/>
          <w:color w:val="FF0000"/>
          <w:sz w:val="32"/>
          <w:lang w:eastAsia="zh-CN"/>
        </w:rPr>
      </w:pPr>
    </w:p>
    <w:p w14:paraId="4118B0A0" w14:textId="77777777" w:rsidR="005E2C19" w:rsidRDefault="00000000">
      <w:pPr>
        <w:rPr>
          <w:rFonts w:ascii="Arial" w:hAnsi="Arial" w:cs="Arial"/>
          <w:color w:val="FF0000"/>
          <w:sz w:val="32"/>
        </w:rPr>
      </w:pPr>
      <w:r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51D14732" w14:textId="77777777" w:rsidR="005E2C19" w:rsidRDefault="00000000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510F70B1" w14:textId="77777777" w:rsidR="005E2C19" w:rsidRDefault="00000000">
      <w:pPr>
        <w:pStyle w:val="30"/>
      </w:pPr>
      <w:bookmarkStart w:id="40" w:name="_Toc152607328"/>
      <w:bookmarkStart w:id="41" w:name="_Toc154585645"/>
      <w:bookmarkStart w:id="42" w:name="_Toc155641274"/>
      <w:bookmarkStart w:id="43" w:name="_Toc176253846"/>
      <w:bookmarkStart w:id="44" w:name="_Toc169265396"/>
      <w:bookmarkStart w:id="45" w:name="_Toc162185382"/>
      <w:bookmarkStart w:id="46" w:name="_Toc155641547"/>
      <w:bookmarkEnd w:id="0"/>
      <w:r>
        <w:t>4.3.2</w:t>
      </w:r>
      <w:r>
        <w:tab/>
        <w:t>Operating bands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5A64D663" w14:textId="77777777" w:rsidR="005E2C19" w:rsidRDefault="00000000">
      <w:pPr>
        <w:rPr>
          <w:ins w:id="47" w:author="Ruixin Wang (vivo)" w:date="2024-11-07T10:24:00Z"/>
          <w:rFonts w:eastAsia="宋体"/>
          <w:lang w:eastAsia="zh-CN"/>
        </w:rPr>
      </w:pPr>
      <w:r>
        <w:t xml:space="preserve">Operating bands for NR FR1 are defined in Table 5.2-1 and </w:t>
      </w:r>
      <w:r>
        <w:rPr>
          <w:rFonts w:hint="eastAsia"/>
          <w:lang w:eastAsia="zh-CN"/>
        </w:rPr>
        <w:t>C</w:t>
      </w:r>
      <w:r>
        <w:rPr>
          <w:lang w:eastAsia="zh-CN"/>
        </w:rPr>
        <w:t>arrier Aggregation (CA</w:t>
      </w:r>
      <w:r>
        <w:rPr>
          <w:rFonts w:hint="eastAsia"/>
          <w:lang w:eastAsia="zh-CN"/>
        </w:rPr>
        <w:t>)</w:t>
      </w:r>
      <w:r>
        <w:rPr>
          <w:rFonts w:hint="eastAsia"/>
          <w:i/>
          <w:lang w:eastAsia="zh-CN"/>
        </w:rPr>
        <w:t xml:space="preserve"> </w:t>
      </w:r>
      <w:r>
        <w:rPr>
          <w:iCs/>
          <w:lang w:eastAsia="zh-CN"/>
        </w:rPr>
        <w:t xml:space="preserve">are defined in Clause 5.5A </w:t>
      </w:r>
      <w:r>
        <w:t>in TS 38.101-1 [3]. The operating bands for EN-DC are defined in Clause 5.5B in TS 38.101-3 [4].</w:t>
      </w:r>
    </w:p>
    <w:p w14:paraId="6A5C2E89" w14:textId="77777777" w:rsidR="005E2C19" w:rsidRDefault="00000000">
      <w:pPr>
        <w:rPr>
          <w:rFonts w:eastAsia="宋体"/>
          <w:lang w:eastAsia="zh-CN"/>
        </w:rPr>
      </w:pPr>
      <w:ins w:id="48" w:author="Ruixin Wang (vivo)" w:date="2024-11-07T10:24:00Z">
        <w:r>
          <w:rPr>
            <w:rFonts w:eastAsia="宋体" w:hint="eastAsia"/>
            <w:lang w:eastAsia="zh-CN"/>
          </w:rPr>
          <w:t xml:space="preserve">The </w:t>
        </w:r>
      </w:ins>
      <w:ins w:id="49" w:author="Ruixin Wang (vivo)" w:date="2024-11-07T10:26:00Z">
        <w:r>
          <w:rPr>
            <w:rFonts w:eastAsia="宋体" w:hint="eastAsia"/>
            <w:lang w:eastAsia="zh-CN"/>
          </w:rPr>
          <w:t>FR1-</w:t>
        </w:r>
      </w:ins>
      <w:ins w:id="50" w:author="Ruixin Wang (vivo)" w:date="2024-11-07T10:24:00Z">
        <w:r>
          <w:rPr>
            <w:rFonts w:eastAsia="宋体" w:hint="eastAsia"/>
            <w:lang w:eastAsia="zh-CN"/>
          </w:rPr>
          <w:t>NTN bands are defined in</w:t>
        </w:r>
      </w:ins>
      <w:ins w:id="51" w:author="Ruixin Wang (vivo)" w:date="2024-11-07T10:25:00Z">
        <w:r>
          <w:rPr>
            <w:rFonts w:eastAsia="宋体" w:hint="eastAsia"/>
            <w:lang w:eastAsia="zh-CN"/>
          </w:rPr>
          <w:t xml:space="preserve"> </w:t>
        </w:r>
      </w:ins>
      <w:ins w:id="52" w:author="Ruixin Wang (vivo)" w:date="2024-11-07T10:26:00Z">
        <w:r>
          <w:rPr>
            <w:rFonts w:eastAsia="宋体"/>
            <w:lang w:eastAsia="zh-CN"/>
          </w:rPr>
          <w:t>Table 5.2.2-1</w:t>
        </w:r>
        <w:r>
          <w:rPr>
            <w:rFonts w:eastAsia="宋体" w:hint="eastAsia"/>
            <w:lang w:eastAsia="zh-CN"/>
          </w:rPr>
          <w:t xml:space="preserve"> in TS 38.101-5 [x]. The IoT-NTN bands are defined in</w:t>
        </w:r>
      </w:ins>
      <w:ins w:id="53" w:author="Ruixin Wang (vivo)" w:date="2024-11-07T10:35:00Z">
        <w:r>
          <w:t xml:space="preserve"> </w:t>
        </w:r>
        <w:r>
          <w:rPr>
            <w:rFonts w:eastAsia="宋体"/>
            <w:lang w:eastAsia="zh-CN"/>
          </w:rPr>
          <w:t>Table 5.2-1</w:t>
        </w:r>
        <w:r>
          <w:rPr>
            <w:rFonts w:eastAsia="宋体" w:hint="eastAsia"/>
            <w:lang w:eastAsia="zh-CN"/>
          </w:rPr>
          <w:t xml:space="preserve"> in TS 36.102 [y].</w:t>
        </w:r>
      </w:ins>
    </w:p>
    <w:p w14:paraId="6B8605B7" w14:textId="77777777" w:rsidR="005E2C19" w:rsidRDefault="00000000">
      <w:pPr>
        <w:pStyle w:val="30"/>
        <w:rPr>
          <w:rFonts w:eastAsia="Malgun Gothic"/>
        </w:rPr>
      </w:pPr>
      <w:bookmarkStart w:id="54" w:name="_Toc155641275"/>
      <w:bookmarkStart w:id="55" w:name="_Toc162185383"/>
      <w:bookmarkStart w:id="56" w:name="_Toc154585646"/>
      <w:bookmarkStart w:id="57" w:name="_Toc155641548"/>
      <w:bookmarkStart w:id="58" w:name="_Toc95144968"/>
      <w:bookmarkStart w:id="59" w:name="_Toc176253847"/>
      <w:bookmarkStart w:id="60" w:name="_Toc152607329"/>
      <w:bookmarkStart w:id="61" w:name="_Toc169265397"/>
      <w:r>
        <w:t>4.3.3</w:t>
      </w:r>
      <w:r>
        <w:tab/>
        <w:t>Test parameters for each band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F961C45" w14:textId="77777777" w:rsidR="005E2C19" w:rsidRDefault="0000000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he detailed test parameters for each band are defined in Table 4.3.3-1 and Table 4.3.3-2.</w:t>
      </w:r>
    </w:p>
    <w:p w14:paraId="0CC72E01" w14:textId="77777777" w:rsidR="005E2C19" w:rsidRDefault="00000000">
      <w:pPr>
        <w:pStyle w:val="TH"/>
        <w:rPr>
          <w:rFonts w:eastAsia="Yu Mincho"/>
        </w:rPr>
      </w:pPr>
      <w:r>
        <w:rPr>
          <w:rFonts w:eastAsia="Yu Mincho"/>
        </w:rPr>
        <w:t>Table 4.3.3-1: NR FR1 TRP measurement parameters</w:t>
      </w:r>
    </w:p>
    <w:tbl>
      <w:tblPr>
        <w:tblpPr w:leftFromText="180" w:rightFromText="180" w:vertAnchor="text" w:tblpXSpec="center" w:tblpY="1"/>
        <w:tblOverlap w:val="never"/>
        <w:tblW w:w="53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849"/>
        <w:gridCol w:w="656"/>
        <w:gridCol w:w="1186"/>
        <w:gridCol w:w="767"/>
        <w:gridCol w:w="966"/>
        <w:gridCol w:w="867"/>
        <w:gridCol w:w="966"/>
        <w:gridCol w:w="867"/>
        <w:gridCol w:w="1087"/>
        <w:gridCol w:w="1367"/>
      </w:tblGrid>
      <w:tr w:rsidR="005E2C19" w14:paraId="2C179A6F" w14:textId="77777777">
        <w:tc>
          <w:tcPr>
            <w:tcW w:w="325" w:type="pct"/>
            <w:vAlign w:val="center"/>
          </w:tcPr>
          <w:p w14:paraId="503C92E9" w14:textId="77777777" w:rsidR="005E2C19" w:rsidRDefault="00000000">
            <w:pPr>
              <w:pStyle w:val="TAH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NR Band</w:t>
            </w:r>
          </w:p>
        </w:tc>
        <w:tc>
          <w:tcPr>
            <w:tcW w:w="415" w:type="pct"/>
            <w:vAlign w:val="center"/>
          </w:tcPr>
          <w:p w14:paraId="3EDCD77A" w14:textId="77777777" w:rsidR="005E2C19" w:rsidRDefault="00000000">
            <w:pPr>
              <w:pStyle w:val="TAH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CBW</w:t>
            </w:r>
            <w:r>
              <w:rPr>
                <w:rFonts w:cs="Arial"/>
                <w:szCs w:val="18"/>
                <w:lang w:val="en-US" w:eastAsia="zh-CN"/>
              </w:rPr>
              <w:br/>
              <w:t>[MHz]</w:t>
            </w:r>
          </w:p>
        </w:tc>
        <w:tc>
          <w:tcPr>
            <w:tcW w:w="320" w:type="pct"/>
            <w:vAlign w:val="center"/>
          </w:tcPr>
          <w:p w14:paraId="39432D33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SCS (kHz)</w:t>
            </w:r>
          </w:p>
        </w:tc>
        <w:tc>
          <w:tcPr>
            <w:tcW w:w="579" w:type="pct"/>
            <w:vAlign w:val="center"/>
          </w:tcPr>
          <w:p w14:paraId="6129DB1C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UL modulation</w:t>
            </w:r>
          </w:p>
        </w:tc>
        <w:tc>
          <w:tcPr>
            <w:tcW w:w="374" w:type="pct"/>
            <w:vAlign w:val="center"/>
          </w:tcPr>
          <w:p w14:paraId="1DC7BC5B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Range</w:t>
            </w:r>
          </w:p>
        </w:tc>
        <w:tc>
          <w:tcPr>
            <w:tcW w:w="471" w:type="pct"/>
            <w:vAlign w:val="center"/>
          </w:tcPr>
          <w:p w14:paraId="1291BA37" w14:textId="77777777" w:rsidR="005E2C19" w:rsidRDefault="00000000">
            <w:pPr>
              <w:pStyle w:val="TAH"/>
            </w:pPr>
            <w:r>
              <w:t>UL Carrier centre</w:t>
            </w:r>
          </w:p>
          <w:p w14:paraId="7BA18A92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t>[ARFCN]</w:t>
            </w:r>
          </w:p>
        </w:tc>
        <w:tc>
          <w:tcPr>
            <w:tcW w:w="423" w:type="pct"/>
            <w:vAlign w:val="center"/>
          </w:tcPr>
          <w:p w14:paraId="7F4E04E3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UL Carrier Center (MHz)</w:t>
            </w:r>
          </w:p>
        </w:tc>
        <w:tc>
          <w:tcPr>
            <w:tcW w:w="471" w:type="pct"/>
            <w:vAlign w:val="center"/>
          </w:tcPr>
          <w:p w14:paraId="6F1E706C" w14:textId="77777777" w:rsidR="005E2C19" w:rsidRDefault="000000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Carrier centre</w:t>
            </w:r>
          </w:p>
          <w:p w14:paraId="7DCBD817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[ARFCN]</w:t>
            </w:r>
          </w:p>
        </w:tc>
        <w:tc>
          <w:tcPr>
            <w:tcW w:w="423" w:type="pct"/>
            <w:vAlign w:val="center"/>
          </w:tcPr>
          <w:p w14:paraId="102DEA1D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DL Carrier Center (MHz)</w:t>
            </w:r>
          </w:p>
        </w:tc>
        <w:tc>
          <w:tcPr>
            <w:tcW w:w="531" w:type="pct"/>
            <w:vAlign w:val="center"/>
          </w:tcPr>
          <w:p w14:paraId="4C7B0279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UL RB Allocation</w:t>
            </w:r>
          </w:p>
          <w:p w14:paraId="261AAEAE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  <w:tc>
          <w:tcPr>
            <w:tcW w:w="667" w:type="pct"/>
            <w:vAlign w:val="center"/>
          </w:tcPr>
          <w:p w14:paraId="68AC1111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DL configuration</w:t>
            </w:r>
          </w:p>
        </w:tc>
      </w:tr>
      <w:tr w:rsidR="005E2C19" w14:paraId="21BB5738" w14:textId="77777777">
        <w:tc>
          <w:tcPr>
            <w:tcW w:w="325" w:type="pct"/>
            <w:vMerge w:val="restart"/>
            <w:vAlign w:val="center"/>
          </w:tcPr>
          <w:p w14:paraId="208C655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415" w:type="pct"/>
            <w:vMerge w:val="restart"/>
            <w:vAlign w:val="center"/>
          </w:tcPr>
          <w:p w14:paraId="4517E23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404D3EC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6E6D3A7E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6F69DF7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  <w:vAlign w:val="center"/>
          </w:tcPr>
          <w:p w14:paraId="4BADF30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Align w:val="center"/>
          </w:tcPr>
          <w:p w14:paraId="6B50381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385500</w:t>
            </w:r>
          </w:p>
        </w:tc>
        <w:tc>
          <w:tcPr>
            <w:tcW w:w="423" w:type="pct"/>
            <w:vAlign w:val="center"/>
          </w:tcPr>
          <w:p w14:paraId="7F83C1A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1927.5</w:t>
            </w:r>
          </w:p>
        </w:tc>
        <w:tc>
          <w:tcPr>
            <w:tcW w:w="471" w:type="pct"/>
            <w:vAlign w:val="center"/>
          </w:tcPr>
          <w:p w14:paraId="7CAA4AC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423500</w:t>
            </w:r>
          </w:p>
        </w:tc>
        <w:tc>
          <w:tcPr>
            <w:tcW w:w="423" w:type="pct"/>
            <w:vAlign w:val="center"/>
          </w:tcPr>
          <w:p w14:paraId="2C03F6B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2117.5</w:t>
            </w:r>
          </w:p>
        </w:tc>
        <w:tc>
          <w:tcPr>
            <w:tcW w:w="531" w:type="pct"/>
            <w:vMerge w:val="restart"/>
            <w:vAlign w:val="center"/>
          </w:tcPr>
          <w:p w14:paraId="2F1D4B9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  <w:vAlign w:val="center"/>
          </w:tcPr>
          <w:p w14:paraId="11E88EC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N/A</w:t>
            </w:r>
          </w:p>
        </w:tc>
      </w:tr>
      <w:tr w:rsidR="005E2C19" w14:paraId="2A8ABEF9" w14:textId="77777777">
        <w:tc>
          <w:tcPr>
            <w:tcW w:w="325" w:type="pct"/>
            <w:vMerge/>
            <w:vAlign w:val="center"/>
          </w:tcPr>
          <w:p w14:paraId="2B0DC5C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4A69333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40DFA418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5EA70D00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49AAA28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Align w:val="center"/>
          </w:tcPr>
          <w:p w14:paraId="3228D8C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390000</w:t>
            </w:r>
          </w:p>
        </w:tc>
        <w:tc>
          <w:tcPr>
            <w:tcW w:w="423" w:type="pct"/>
            <w:vAlign w:val="center"/>
          </w:tcPr>
          <w:p w14:paraId="641005D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1950</w:t>
            </w:r>
          </w:p>
        </w:tc>
        <w:tc>
          <w:tcPr>
            <w:tcW w:w="471" w:type="pct"/>
            <w:vAlign w:val="center"/>
          </w:tcPr>
          <w:p w14:paraId="55BC8C2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428000</w:t>
            </w:r>
          </w:p>
        </w:tc>
        <w:tc>
          <w:tcPr>
            <w:tcW w:w="423" w:type="pct"/>
            <w:vAlign w:val="center"/>
          </w:tcPr>
          <w:p w14:paraId="3D5A855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2140</w:t>
            </w:r>
          </w:p>
        </w:tc>
        <w:tc>
          <w:tcPr>
            <w:tcW w:w="531" w:type="pct"/>
            <w:vMerge/>
            <w:vAlign w:val="center"/>
          </w:tcPr>
          <w:p w14:paraId="54BA697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  <w:vAlign w:val="center"/>
          </w:tcPr>
          <w:p w14:paraId="0E6DEF8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544FBC33" w14:textId="77777777">
        <w:tc>
          <w:tcPr>
            <w:tcW w:w="325" w:type="pct"/>
            <w:vMerge/>
            <w:vAlign w:val="center"/>
          </w:tcPr>
          <w:p w14:paraId="27CD216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03869F0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5E8F444D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93C34BC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55BFE65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Align w:val="center"/>
          </w:tcPr>
          <w:p w14:paraId="3DF378F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394500</w:t>
            </w:r>
          </w:p>
        </w:tc>
        <w:tc>
          <w:tcPr>
            <w:tcW w:w="423" w:type="pct"/>
            <w:vAlign w:val="center"/>
          </w:tcPr>
          <w:p w14:paraId="407520E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1972.5</w:t>
            </w:r>
          </w:p>
        </w:tc>
        <w:tc>
          <w:tcPr>
            <w:tcW w:w="471" w:type="pct"/>
            <w:vAlign w:val="center"/>
          </w:tcPr>
          <w:p w14:paraId="687D2BF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432500</w:t>
            </w:r>
          </w:p>
        </w:tc>
        <w:tc>
          <w:tcPr>
            <w:tcW w:w="423" w:type="pct"/>
            <w:vAlign w:val="center"/>
          </w:tcPr>
          <w:p w14:paraId="250BA27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2162.5</w:t>
            </w:r>
          </w:p>
        </w:tc>
        <w:tc>
          <w:tcPr>
            <w:tcW w:w="531" w:type="pct"/>
            <w:vMerge/>
            <w:vAlign w:val="center"/>
          </w:tcPr>
          <w:p w14:paraId="4A64172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  <w:vAlign w:val="center"/>
          </w:tcPr>
          <w:p w14:paraId="7CDA0DC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B5FA11B" w14:textId="77777777">
        <w:tc>
          <w:tcPr>
            <w:tcW w:w="325" w:type="pct"/>
            <w:vMerge w:val="restart"/>
            <w:vAlign w:val="center"/>
          </w:tcPr>
          <w:p w14:paraId="11F3C4D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n2</w:t>
            </w:r>
          </w:p>
        </w:tc>
        <w:tc>
          <w:tcPr>
            <w:tcW w:w="415" w:type="pct"/>
            <w:vMerge w:val="restart"/>
            <w:vAlign w:val="center"/>
          </w:tcPr>
          <w:p w14:paraId="4FD29364" w14:textId="77777777" w:rsidR="005E2C19" w:rsidRDefault="00000000">
            <w:pPr>
              <w:pStyle w:val="TAC"/>
              <w:rPr>
                <w:rFonts w:eastAsia="Yu Mincho" w:cs="Arial"/>
                <w:szCs w:val="18"/>
                <w:highlight w:val="yellow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5C6D3AC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6574706E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3F0A162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  <w:vAlign w:val="center"/>
          </w:tcPr>
          <w:p w14:paraId="00FFFEF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Align w:val="center"/>
          </w:tcPr>
          <w:p w14:paraId="77E49FFE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371500</w:t>
            </w:r>
          </w:p>
        </w:tc>
        <w:tc>
          <w:tcPr>
            <w:tcW w:w="423" w:type="pct"/>
            <w:vAlign w:val="center"/>
          </w:tcPr>
          <w:p w14:paraId="18DACCD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1857.5</w:t>
            </w:r>
          </w:p>
        </w:tc>
        <w:tc>
          <w:tcPr>
            <w:tcW w:w="471" w:type="pct"/>
            <w:vAlign w:val="center"/>
          </w:tcPr>
          <w:p w14:paraId="1CEFF80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387500</w:t>
            </w:r>
          </w:p>
        </w:tc>
        <w:tc>
          <w:tcPr>
            <w:tcW w:w="423" w:type="pct"/>
            <w:vAlign w:val="center"/>
          </w:tcPr>
          <w:p w14:paraId="3D0B857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1937.5</w:t>
            </w:r>
          </w:p>
        </w:tc>
        <w:tc>
          <w:tcPr>
            <w:tcW w:w="531" w:type="pct"/>
            <w:vMerge w:val="restart"/>
            <w:vAlign w:val="center"/>
          </w:tcPr>
          <w:p w14:paraId="7E0C7E1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404E6AAF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3E31D4B0" w14:textId="77777777">
        <w:tc>
          <w:tcPr>
            <w:tcW w:w="325" w:type="pct"/>
            <w:vMerge/>
            <w:vAlign w:val="center"/>
          </w:tcPr>
          <w:p w14:paraId="3EB4410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242EA60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2CA4D64E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4ABE2DCD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7CEFE58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Align w:val="center"/>
          </w:tcPr>
          <w:p w14:paraId="1A45D7B2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376000</w:t>
            </w:r>
          </w:p>
        </w:tc>
        <w:tc>
          <w:tcPr>
            <w:tcW w:w="423" w:type="pct"/>
            <w:vAlign w:val="center"/>
          </w:tcPr>
          <w:p w14:paraId="0470852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1880</w:t>
            </w:r>
          </w:p>
        </w:tc>
        <w:tc>
          <w:tcPr>
            <w:tcW w:w="471" w:type="pct"/>
            <w:vAlign w:val="center"/>
          </w:tcPr>
          <w:p w14:paraId="6BB2146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392000</w:t>
            </w:r>
          </w:p>
        </w:tc>
        <w:tc>
          <w:tcPr>
            <w:tcW w:w="423" w:type="pct"/>
            <w:vAlign w:val="center"/>
          </w:tcPr>
          <w:p w14:paraId="29C63D7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1960</w:t>
            </w:r>
          </w:p>
        </w:tc>
        <w:tc>
          <w:tcPr>
            <w:tcW w:w="531" w:type="pct"/>
            <w:vMerge/>
            <w:vAlign w:val="center"/>
          </w:tcPr>
          <w:p w14:paraId="3531BE8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5067EE6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3807FC9" w14:textId="77777777">
        <w:tc>
          <w:tcPr>
            <w:tcW w:w="325" w:type="pct"/>
            <w:vMerge/>
            <w:vAlign w:val="center"/>
          </w:tcPr>
          <w:p w14:paraId="18B933A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13FFBE6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553921E1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BD59D1E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1CF93C5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Align w:val="center"/>
          </w:tcPr>
          <w:p w14:paraId="208D01DE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380500</w:t>
            </w:r>
          </w:p>
        </w:tc>
        <w:tc>
          <w:tcPr>
            <w:tcW w:w="423" w:type="pct"/>
            <w:vAlign w:val="center"/>
          </w:tcPr>
          <w:p w14:paraId="5C8D6BD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1902.5</w:t>
            </w:r>
          </w:p>
        </w:tc>
        <w:tc>
          <w:tcPr>
            <w:tcW w:w="471" w:type="pct"/>
            <w:vAlign w:val="center"/>
          </w:tcPr>
          <w:p w14:paraId="386E771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396500</w:t>
            </w:r>
          </w:p>
        </w:tc>
        <w:tc>
          <w:tcPr>
            <w:tcW w:w="423" w:type="pct"/>
            <w:vAlign w:val="center"/>
          </w:tcPr>
          <w:p w14:paraId="00DC57E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1982.5</w:t>
            </w:r>
          </w:p>
        </w:tc>
        <w:tc>
          <w:tcPr>
            <w:tcW w:w="531" w:type="pct"/>
            <w:vMerge/>
            <w:vAlign w:val="center"/>
          </w:tcPr>
          <w:p w14:paraId="2023D2A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195596A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269A949D" w14:textId="77777777">
        <w:tc>
          <w:tcPr>
            <w:tcW w:w="325" w:type="pct"/>
            <w:vMerge w:val="restart"/>
            <w:vAlign w:val="center"/>
          </w:tcPr>
          <w:p w14:paraId="73B3035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415" w:type="pct"/>
            <w:vMerge w:val="restart"/>
            <w:vAlign w:val="center"/>
          </w:tcPr>
          <w:p w14:paraId="359332F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320" w:type="pct"/>
            <w:vMerge w:val="restart"/>
            <w:vAlign w:val="center"/>
          </w:tcPr>
          <w:p w14:paraId="6B16618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54A85C4C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9E9AAF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744FEFD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39B1C4F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344000</w:t>
            </w:r>
          </w:p>
        </w:tc>
        <w:tc>
          <w:tcPr>
            <w:tcW w:w="423" w:type="pct"/>
          </w:tcPr>
          <w:p w14:paraId="73DEA6F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471" w:type="pct"/>
            <w:vAlign w:val="center"/>
          </w:tcPr>
          <w:p w14:paraId="3FB89DD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363000</w:t>
            </w:r>
          </w:p>
        </w:tc>
        <w:tc>
          <w:tcPr>
            <w:tcW w:w="423" w:type="pct"/>
            <w:vAlign w:val="center"/>
          </w:tcPr>
          <w:p w14:paraId="288BEC7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1815</w:t>
            </w:r>
          </w:p>
        </w:tc>
        <w:tc>
          <w:tcPr>
            <w:tcW w:w="531" w:type="pct"/>
            <w:vMerge w:val="restart"/>
            <w:vAlign w:val="center"/>
          </w:tcPr>
          <w:p w14:paraId="1AFC57C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50@25</w:t>
            </w:r>
          </w:p>
        </w:tc>
        <w:tc>
          <w:tcPr>
            <w:tcW w:w="667" w:type="pct"/>
            <w:vMerge w:val="restart"/>
          </w:tcPr>
          <w:p w14:paraId="5DBFEAAB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4FB7161E" w14:textId="77777777">
        <w:tc>
          <w:tcPr>
            <w:tcW w:w="325" w:type="pct"/>
            <w:vMerge/>
            <w:vAlign w:val="center"/>
          </w:tcPr>
          <w:p w14:paraId="1344137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35AC950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38DEEA1E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5AC844EF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50095BF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1219F61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349500</w:t>
            </w:r>
          </w:p>
        </w:tc>
        <w:tc>
          <w:tcPr>
            <w:tcW w:w="423" w:type="pct"/>
          </w:tcPr>
          <w:p w14:paraId="09027E4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1747.5</w:t>
            </w:r>
          </w:p>
        </w:tc>
        <w:tc>
          <w:tcPr>
            <w:tcW w:w="471" w:type="pct"/>
            <w:vAlign w:val="center"/>
          </w:tcPr>
          <w:p w14:paraId="3FB39D9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368500</w:t>
            </w:r>
          </w:p>
        </w:tc>
        <w:tc>
          <w:tcPr>
            <w:tcW w:w="423" w:type="pct"/>
            <w:vAlign w:val="center"/>
          </w:tcPr>
          <w:p w14:paraId="68B2B43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1842.5</w:t>
            </w:r>
          </w:p>
        </w:tc>
        <w:tc>
          <w:tcPr>
            <w:tcW w:w="531" w:type="pct"/>
            <w:vMerge/>
            <w:vAlign w:val="center"/>
          </w:tcPr>
          <w:p w14:paraId="2AB807C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710E614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12DBE33" w14:textId="77777777">
        <w:tc>
          <w:tcPr>
            <w:tcW w:w="325" w:type="pct"/>
            <w:vMerge/>
            <w:vAlign w:val="center"/>
          </w:tcPr>
          <w:p w14:paraId="3DD86C9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32CBBC9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4D0DF857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BFD1080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266ED1B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04715EA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355000</w:t>
            </w:r>
          </w:p>
        </w:tc>
        <w:tc>
          <w:tcPr>
            <w:tcW w:w="423" w:type="pct"/>
          </w:tcPr>
          <w:p w14:paraId="0C493DC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1775</w:t>
            </w:r>
          </w:p>
        </w:tc>
        <w:tc>
          <w:tcPr>
            <w:tcW w:w="471" w:type="pct"/>
            <w:vAlign w:val="center"/>
          </w:tcPr>
          <w:p w14:paraId="70D4DB7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374000</w:t>
            </w:r>
          </w:p>
        </w:tc>
        <w:tc>
          <w:tcPr>
            <w:tcW w:w="423" w:type="pct"/>
            <w:vAlign w:val="center"/>
          </w:tcPr>
          <w:p w14:paraId="30F3E64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1870</w:t>
            </w:r>
          </w:p>
        </w:tc>
        <w:tc>
          <w:tcPr>
            <w:tcW w:w="531" w:type="pct"/>
            <w:vMerge/>
            <w:vAlign w:val="center"/>
          </w:tcPr>
          <w:p w14:paraId="17D521D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6680AB0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85E94DB" w14:textId="77777777">
        <w:tc>
          <w:tcPr>
            <w:tcW w:w="325" w:type="pct"/>
            <w:vMerge w:val="restart"/>
            <w:vAlign w:val="center"/>
          </w:tcPr>
          <w:p w14:paraId="02E68D2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n5</w:t>
            </w:r>
          </w:p>
        </w:tc>
        <w:tc>
          <w:tcPr>
            <w:tcW w:w="415" w:type="pct"/>
            <w:vMerge w:val="restart"/>
            <w:vAlign w:val="center"/>
          </w:tcPr>
          <w:p w14:paraId="61C12CB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4ADC45E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7F720029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37D17E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010B189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21BB359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166300</w:t>
            </w:r>
          </w:p>
        </w:tc>
        <w:tc>
          <w:tcPr>
            <w:tcW w:w="423" w:type="pct"/>
          </w:tcPr>
          <w:p w14:paraId="2604C34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831.5</w:t>
            </w:r>
          </w:p>
        </w:tc>
        <w:tc>
          <w:tcPr>
            <w:tcW w:w="471" w:type="pct"/>
            <w:vAlign w:val="center"/>
          </w:tcPr>
          <w:p w14:paraId="1FC4F1D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175300</w:t>
            </w:r>
          </w:p>
        </w:tc>
        <w:tc>
          <w:tcPr>
            <w:tcW w:w="423" w:type="pct"/>
            <w:vAlign w:val="center"/>
          </w:tcPr>
          <w:p w14:paraId="617FBD2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876.5</w:t>
            </w:r>
          </w:p>
        </w:tc>
        <w:tc>
          <w:tcPr>
            <w:tcW w:w="531" w:type="pct"/>
            <w:vMerge w:val="restart"/>
            <w:vAlign w:val="center"/>
          </w:tcPr>
          <w:p w14:paraId="7C879D9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79B6E43B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4D561C0E" w14:textId="77777777">
        <w:tc>
          <w:tcPr>
            <w:tcW w:w="325" w:type="pct"/>
            <w:vMerge/>
            <w:vAlign w:val="center"/>
          </w:tcPr>
          <w:p w14:paraId="5F81854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06E2C80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4520F9E7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1D1FFDB1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6F5442E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0E98267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167300</w:t>
            </w:r>
          </w:p>
        </w:tc>
        <w:tc>
          <w:tcPr>
            <w:tcW w:w="423" w:type="pct"/>
          </w:tcPr>
          <w:p w14:paraId="7E09394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836.5</w:t>
            </w:r>
          </w:p>
        </w:tc>
        <w:tc>
          <w:tcPr>
            <w:tcW w:w="471" w:type="pct"/>
            <w:vAlign w:val="center"/>
          </w:tcPr>
          <w:p w14:paraId="42E7A85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176300</w:t>
            </w:r>
          </w:p>
        </w:tc>
        <w:tc>
          <w:tcPr>
            <w:tcW w:w="423" w:type="pct"/>
            <w:vAlign w:val="center"/>
          </w:tcPr>
          <w:p w14:paraId="4C32178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881.5</w:t>
            </w:r>
          </w:p>
        </w:tc>
        <w:tc>
          <w:tcPr>
            <w:tcW w:w="531" w:type="pct"/>
            <w:vMerge/>
            <w:vAlign w:val="center"/>
          </w:tcPr>
          <w:p w14:paraId="38BC7A0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31A2CB1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3B059B16" w14:textId="77777777">
        <w:tc>
          <w:tcPr>
            <w:tcW w:w="325" w:type="pct"/>
            <w:vMerge/>
            <w:vAlign w:val="center"/>
          </w:tcPr>
          <w:p w14:paraId="7B7F11B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54D8528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09E3015A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64B79A48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72A6AC0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7F22434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168300</w:t>
            </w:r>
          </w:p>
        </w:tc>
        <w:tc>
          <w:tcPr>
            <w:tcW w:w="423" w:type="pct"/>
          </w:tcPr>
          <w:p w14:paraId="607C30F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841.5</w:t>
            </w:r>
          </w:p>
        </w:tc>
        <w:tc>
          <w:tcPr>
            <w:tcW w:w="471" w:type="pct"/>
            <w:vAlign w:val="center"/>
          </w:tcPr>
          <w:p w14:paraId="176E7D4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177300</w:t>
            </w:r>
          </w:p>
        </w:tc>
        <w:tc>
          <w:tcPr>
            <w:tcW w:w="423" w:type="pct"/>
            <w:vAlign w:val="center"/>
          </w:tcPr>
          <w:p w14:paraId="04C8933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886.5</w:t>
            </w:r>
          </w:p>
        </w:tc>
        <w:tc>
          <w:tcPr>
            <w:tcW w:w="531" w:type="pct"/>
            <w:vMerge/>
            <w:vAlign w:val="center"/>
          </w:tcPr>
          <w:p w14:paraId="1DC5567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3692DBC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46682898" w14:textId="77777777">
        <w:tc>
          <w:tcPr>
            <w:tcW w:w="325" w:type="pct"/>
            <w:vMerge w:val="restart"/>
            <w:vAlign w:val="center"/>
          </w:tcPr>
          <w:p w14:paraId="611B6D4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n7</w:t>
            </w:r>
          </w:p>
        </w:tc>
        <w:tc>
          <w:tcPr>
            <w:tcW w:w="415" w:type="pct"/>
            <w:vMerge w:val="restart"/>
            <w:vAlign w:val="center"/>
          </w:tcPr>
          <w:p w14:paraId="743B8E1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2BC7C22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29704748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36B6B5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5B0124A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55E7B17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501500</w:t>
            </w:r>
          </w:p>
        </w:tc>
        <w:tc>
          <w:tcPr>
            <w:tcW w:w="423" w:type="pct"/>
          </w:tcPr>
          <w:p w14:paraId="348F44A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2507.5</w:t>
            </w:r>
          </w:p>
        </w:tc>
        <w:tc>
          <w:tcPr>
            <w:tcW w:w="471" w:type="pct"/>
            <w:vAlign w:val="center"/>
          </w:tcPr>
          <w:p w14:paraId="77494CC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525500</w:t>
            </w:r>
          </w:p>
        </w:tc>
        <w:tc>
          <w:tcPr>
            <w:tcW w:w="423" w:type="pct"/>
            <w:vAlign w:val="center"/>
          </w:tcPr>
          <w:p w14:paraId="52142CA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2627.5</w:t>
            </w:r>
          </w:p>
        </w:tc>
        <w:tc>
          <w:tcPr>
            <w:tcW w:w="531" w:type="pct"/>
            <w:vMerge w:val="restart"/>
            <w:vAlign w:val="center"/>
          </w:tcPr>
          <w:p w14:paraId="6B0247A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5183BFF6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5880BBA1" w14:textId="77777777">
        <w:tc>
          <w:tcPr>
            <w:tcW w:w="325" w:type="pct"/>
            <w:vMerge/>
            <w:vAlign w:val="center"/>
          </w:tcPr>
          <w:p w14:paraId="24EA1C1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4444AC7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199A4D92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4F9E8DD0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10B3521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4A61C51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507000</w:t>
            </w:r>
          </w:p>
        </w:tc>
        <w:tc>
          <w:tcPr>
            <w:tcW w:w="423" w:type="pct"/>
          </w:tcPr>
          <w:p w14:paraId="23D25FF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2535</w:t>
            </w:r>
          </w:p>
        </w:tc>
        <w:tc>
          <w:tcPr>
            <w:tcW w:w="471" w:type="pct"/>
            <w:vAlign w:val="center"/>
          </w:tcPr>
          <w:p w14:paraId="58B950F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531000</w:t>
            </w:r>
          </w:p>
        </w:tc>
        <w:tc>
          <w:tcPr>
            <w:tcW w:w="423" w:type="pct"/>
            <w:vAlign w:val="center"/>
          </w:tcPr>
          <w:p w14:paraId="5862F3D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2655</w:t>
            </w:r>
          </w:p>
        </w:tc>
        <w:tc>
          <w:tcPr>
            <w:tcW w:w="531" w:type="pct"/>
            <w:vMerge/>
            <w:vAlign w:val="center"/>
          </w:tcPr>
          <w:p w14:paraId="67311AC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61DC38E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289187A0" w14:textId="77777777">
        <w:tc>
          <w:tcPr>
            <w:tcW w:w="325" w:type="pct"/>
            <w:vMerge/>
            <w:vAlign w:val="center"/>
          </w:tcPr>
          <w:p w14:paraId="5DAB000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042D060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4E4C18B3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585C57AE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699C811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3410D86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512500</w:t>
            </w:r>
          </w:p>
        </w:tc>
        <w:tc>
          <w:tcPr>
            <w:tcW w:w="423" w:type="pct"/>
          </w:tcPr>
          <w:p w14:paraId="054B804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2562.5</w:t>
            </w:r>
          </w:p>
        </w:tc>
        <w:tc>
          <w:tcPr>
            <w:tcW w:w="471" w:type="pct"/>
            <w:vAlign w:val="center"/>
          </w:tcPr>
          <w:p w14:paraId="3C83E8F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536500</w:t>
            </w:r>
          </w:p>
        </w:tc>
        <w:tc>
          <w:tcPr>
            <w:tcW w:w="423" w:type="pct"/>
            <w:vAlign w:val="center"/>
          </w:tcPr>
          <w:p w14:paraId="2B8E5EF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2682.5</w:t>
            </w:r>
          </w:p>
        </w:tc>
        <w:tc>
          <w:tcPr>
            <w:tcW w:w="531" w:type="pct"/>
            <w:vMerge/>
            <w:vAlign w:val="center"/>
          </w:tcPr>
          <w:p w14:paraId="0FDF26B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7EDE132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A5E830C" w14:textId="77777777">
        <w:tc>
          <w:tcPr>
            <w:tcW w:w="325" w:type="pct"/>
            <w:vMerge w:val="restart"/>
            <w:vAlign w:val="center"/>
          </w:tcPr>
          <w:p w14:paraId="720CD17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n8</w:t>
            </w:r>
          </w:p>
        </w:tc>
        <w:tc>
          <w:tcPr>
            <w:tcW w:w="415" w:type="pct"/>
            <w:vMerge w:val="restart"/>
            <w:vAlign w:val="center"/>
          </w:tcPr>
          <w:p w14:paraId="70CD12A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065283A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2690E9BF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063FC9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36DDC2C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7487618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177500</w:t>
            </w:r>
          </w:p>
        </w:tc>
        <w:tc>
          <w:tcPr>
            <w:tcW w:w="423" w:type="pct"/>
          </w:tcPr>
          <w:p w14:paraId="08B477B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887.5</w:t>
            </w:r>
          </w:p>
        </w:tc>
        <w:tc>
          <w:tcPr>
            <w:tcW w:w="471" w:type="pct"/>
            <w:vAlign w:val="center"/>
          </w:tcPr>
          <w:p w14:paraId="0E60957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186500</w:t>
            </w:r>
          </w:p>
        </w:tc>
        <w:tc>
          <w:tcPr>
            <w:tcW w:w="423" w:type="pct"/>
            <w:vAlign w:val="center"/>
          </w:tcPr>
          <w:p w14:paraId="2A520F9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932.5</w:t>
            </w:r>
          </w:p>
        </w:tc>
        <w:tc>
          <w:tcPr>
            <w:tcW w:w="531" w:type="pct"/>
            <w:vMerge w:val="restart"/>
            <w:vAlign w:val="center"/>
          </w:tcPr>
          <w:p w14:paraId="292C807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2B4893E5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1EB9C30B" w14:textId="77777777">
        <w:tc>
          <w:tcPr>
            <w:tcW w:w="325" w:type="pct"/>
            <w:vMerge/>
            <w:vAlign w:val="center"/>
          </w:tcPr>
          <w:p w14:paraId="36D6287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50DA630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6515AD33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BA27D6F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73B2C11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2BA7AC2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179500</w:t>
            </w:r>
          </w:p>
        </w:tc>
        <w:tc>
          <w:tcPr>
            <w:tcW w:w="423" w:type="pct"/>
          </w:tcPr>
          <w:p w14:paraId="5A83878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897.5</w:t>
            </w:r>
          </w:p>
        </w:tc>
        <w:tc>
          <w:tcPr>
            <w:tcW w:w="471" w:type="pct"/>
            <w:vAlign w:val="center"/>
          </w:tcPr>
          <w:p w14:paraId="02F2B3C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188500</w:t>
            </w:r>
          </w:p>
        </w:tc>
        <w:tc>
          <w:tcPr>
            <w:tcW w:w="423" w:type="pct"/>
            <w:vAlign w:val="center"/>
          </w:tcPr>
          <w:p w14:paraId="33E70D6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942.5</w:t>
            </w:r>
          </w:p>
        </w:tc>
        <w:tc>
          <w:tcPr>
            <w:tcW w:w="531" w:type="pct"/>
            <w:vMerge/>
            <w:vAlign w:val="center"/>
          </w:tcPr>
          <w:p w14:paraId="41F98F1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1DF36D6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314E4E02" w14:textId="77777777">
        <w:tc>
          <w:tcPr>
            <w:tcW w:w="325" w:type="pct"/>
            <w:vMerge/>
            <w:vAlign w:val="center"/>
          </w:tcPr>
          <w:p w14:paraId="577C4BA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566FD4A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1B3F1731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5E696F91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0DE9F36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632C900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181500</w:t>
            </w:r>
          </w:p>
        </w:tc>
        <w:tc>
          <w:tcPr>
            <w:tcW w:w="423" w:type="pct"/>
          </w:tcPr>
          <w:p w14:paraId="3F9F8C2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907.5</w:t>
            </w:r>
          </w:p>
        </w:tc>
        <w:tc>
          <w:tcPr>
            <w:tcW w:w="471" w:type="pct"/>
            <w:vAlign w:val="center"/>
          </w:tcPr>
          <w:p w14:paraId="66CFB16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190500</w:t>
            </w:r>
          </w:p>
        </w:tc>
        <w:tc>
          <w:tcPr>
            <w:tcW w:w="423" w:type="pct"/>
            <w:vAlign w:val="center"/>
          </w:tcPr>
          <w:p w14:paraId="48D6312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952.5</w:t>
            </w:r>
          </w:p>
        </w:tc>
        <w:tc>
          <w:tcPr>
            <w:tcW w:w="531" w:type="pct"/>
            <w:vMerge/>
            <w:vAlign w:val="center"/>
          </w:tcPr>
          <w:p w14:paraId="5C27C85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7D3D3CB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286C0A1" w14:textId="77777777">
        <w:tc>
          <w:tcPr>
            <w:tcW w:w="325" w:type="pct"/>
            <w:vMerge w:val="restart"/>
            <w:vAlign w:val="center"/>
          </w:tcPr>
          <w:p w14:paraId="2413785F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n12</w:t>
            </w:r>
          </w:p>
        </w:tc>
        <w:tc>
          <w:tcPr>
            <w:tcW w:w="415" w:type="pct"/>
            <w:vMerge w:val="restart"/>
            <w:vAlign w:val="center"/>
          </w:tcPr>
          <w:p w14:paraId="19FD9F98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320" w:type="pct"/>
            <w:vMerge w:val="restart"/>
            <w:vAlign w:val="center"/>
          </w:tcPr>
          <w:p w14:paraId="31E03DD8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02B16715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6ACC3B6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3810207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5DBB10D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140800</w:t>
            </w:r>
          </w:p>
        </w:tc>
        <w:tc>
          <w:tcPr>
            <w:tcW w:w="423" w:type="pct"/>
          </w:tcPr>
          <w:p w14:paraId="6C81A8C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704</w:t>
            </w:r>
          </w:p>
        </w:tc>
        <w:tc>
          <w:tcPr>
            <w:tcW w:w="471" w:type="pct"/>
            <w:vAlign w:val="center"/>
          </w:tcPr>
          <w:p w14:paraId="4534954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146800</w:t>
            </w:r>
          </w:p>
        </w:tc>
        <w:tc>
          <w:tcPr>
            <w:tcW w:w="423" w:type="pct"/>
            <w:vAlign w:val="center"/>
          </w:tcPr>
          <w:p w14:paraId="0D4F036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734</w:t>
            </w:r>
          </w:p>
        </w:tc>
        <w:tc>
          <w:tcPr>
            <w:tcW w:w="531" w:type="pct"/>
            <w:vMerge w:val="restart"/>
            <w:vAlign w:val="center"/>
          </w:tcPr>
          <w:p w14:paraId="2B418A7D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25@12</w:t>
            </w:r>
          </w:p>
        </w:tc>
        <w:tc>
          <w:tcPr>
            <w:tcW w:w="667" w:type="pct"/>
            <w:vMerge w:val="restart"/>
          </w:tcPr>
          <w:p w14:paraId="0C6AA69E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68D6B736" w14:textId="77777777">
        <w:tc>
          <w:tcPr>
            <w:tcW w:w="325" w:type="pct"/>
            <w:vMerge/>
            <w:vAlign w:val="center"/>
          </w:tcPr>
          <w:p w14:paraId="3698DA66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20FF42EA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7BB6C5E6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DD2FFEB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12B09B7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1C49B7F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141500</w:t>
            </w:r>
          </w:p>
        </w:tc>
        <w:tc>
          <w:tcPr>
            <w:tcW w:w="423" w:type="pct"/>
          </w:tcPr>
          <w:p w14:paraId="5323695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707.5</w:t>
            </w:r>
          </w:p>
        </w:tc>
        <w:tc>
          <w:tcPr>
            <w:tcW w:w="471" w:type="pct"/>
            <w:vAlign w:val="center"/>
          </w:tcPr>
          <w:p w14:paraId="108D8DB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147500</w:t>
            </w:r>
          </w:p>
        </w:tc>
        <w:tc>
          <w:tcPr>
            <w:tcW w:w="423" w:type="pct"/>
            <w:vAlign w:val="center"/>
          </w:tcPr>
          <w:p w14:paraId="2183890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737.5</w:t>
            </w:r>
          </w:p>
        </w:tc>
        <w:tc>
          <w:tcPr>
            <w:tcW w:w="531" w:type="pct"/>
            <w:vMerge/>
            <w:vAlign w:val="center"/>
          </w:tcPr>
          <w:p w14:paraId="4E2C33DF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10CECE8D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10D7CAAA" w14:textId="77777777">
        <w:tc>
          <w:tcPr>
            <w:tcW w:w="325" w:type="pct"/>
            <w:vMerge/>
            <w:vAlign w:val="center"/>
          </w:tcPr>
          <w:p w14:paraId="103F711B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6CE2CE28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540BBAF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61102E88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44D5F5F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5F49E76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142200</w:t>
            </w:r>
          </w:p>
        </w:tc>
        <w:tc>
          <w:tcPr>
            <w:tcW w:w="423" w:type="pct"/>
          </w:tcPr>
          <w:p w14:paraId="313F897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711</w:t>
            </w:r>
          </w:p>
        </w:tc>
        <w:tc>
          <w:tcPr>
            <w:tcW w:w="471" w:type="pct"/>
            <w:vAlign w:val="center"/>
          </w:tcPr>
          <w:p w14:paraId="6D88E69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148200</w:t>
            </w:r>
          </w:p>
        </w:tc>
        <w:tc>
          <w:tcPr>
            <w:tcW w:w="423" w:type="pct"/>
            <w:vAlign w:val="center"/>
          </w:tcPr>
          <w:p w14:paraId="38039C6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741</w:t>
            </w:r>
          </w:p>
        </w:tc>
        <w:tc>
          <w:tcPr>
            <w:tcW w:w="531" w:type="pct"/>
            <w:vMerge/>
            <w:vAlign w:val="center"/>
          </w:tcPr>
          <w:p w14:paraId="7D93079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0C96D0E0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75B594C9" w14:textId="77777777">
        <w:tc>
          <w:tcPr>
            <w:tcW w:w="325" w:type="pct"/>
            <w:vMerge w:val="restart"/>
            <w:vAlign w:val="center"/>
          </w:tcPr>
          <w:p w14:paraId="4186927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n14</w:t>
            </w:r>
          </w:p>
        </w:tc>
        <w:tc>
          <w:tcPr>
            <w:tcW w:w="415" w:type="pct"/>
            <w:vMerge w:val="restart"/>
            <w:vAlign w:val="center"/>
          </w:tcPr>
          <w:p w14:paraId="62AD5CE8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20" w:type="pct"/>
            <w:vMerge w:val="restart"/>
            <w:vAlign w:val="center"/>
          </w:tcPr>
          <w:p w14:paraId="2FD21848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29FA607E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05548F8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1813DC8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Merge w:val="restart"/>
            <w:vAlign w:val="center"/>
          </w:tcPr>
          <w:p w14:paraId="4D000BB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158600</w:t>
            </w:r>
          </w:p>
        </w:tc>
        <w:tc>
          <w:tcPr>
            <w:tcW w:w="423" w:type="pct"/>
            <w:vMerge w:val="restart"/>
            <w:vAlign w:val="center"/>
          </w:tcPr>
          <w:p w14:paraId="15CF7D06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793</w:t>
            </w:r>
          </w:p>
        </w:tc>
        <w:tc>
          <w:tcPr>
            <w:tcW w:w="471" w:type="pct"/>
            <w:vMerge w:val="restart"/>
            <w:vAlign w:val="center"/>
          </w:tcPr>
          <w:p w14:paraId="53FC127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152600</w:t>
            </w:r>
          </w:p>
        </w:tc>
        <w:tc>
          <w:tcPr>
            <w:tcW w:w="423" w:type="pct"/>
            <w:vMerge w:val="restart"/>
            <w:vAlign w:val="center"/>
          </w:tcPr>
          <w:p w14:paraId="085D3D6B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763</w:t>
            </w:r>
          </w:p>
        </w:tc>
        <w:tc>
          <w:tcPr>
            <w:tcW w:w="531" w:type="pct"/>
            <w:vMerge w:val="restart"/>
            <w:vAlign w:val="center"/>
          </w:tcPr>
          <w:p w14:paraId="7C09F1B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25@12</w:t>
            </w:r>
          </w:p>
        </w:tc>
        <w:tc>
          <w:tcPr>
            <w:tcW w:w="667" w:type="pct"/>
            <w:vMerge w:val="restart"/>
          </w:tcPr>
          <w:p w14:paraId="248AA3AB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7F05DFCA" w14:textId="77777777">
        <w:tc>
          <w:tcPr>
            <w:tcW w:w="325" w:type="pct"/>
            <w:vMerge/>
            <w:vAlign w:val="center"/>
          </w:tcPr>
          <w:p w14:paraId="5219CFAA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4340954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1FABD3E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1DED4293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321FCC5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Merge/>
            <w:vAlign w:val="center"/>
          </w:tcPr>
          <w:p w14:paraId="08EEA4E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3" w:type="pct"/>
            <w:vMerge/>
            <w:vAlign w:val="center"/>
          </w:tcPr>
          <w:p w14:paraId="463A265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vMerge/>
          </w:tcPr>
          <w:p w14:paraId="3FDC9B7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3" w:type="pct"/>
            <w:vMerge/>
          </w:tcPr>
          <w:p w14:paraId="0D44D3E3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1" w:type="pct"/>
            <w:vMerge/>
            <w:vAlign w:val="center"/>
          </w:tcPr>
          <w:p w14:paraId="2481730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1526729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62E6771C" w14:textId="77777777">
        <w:tc>
          <w:tcPr>
            <w:tcW w:w="325" w:type="pct"/>
            <w:vMerge/>
            <w:vAlign w:val="center"/>
          </w:tcPr>
          <w:p w14:paraId="1F6754A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5A273F5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2EB5E10C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1287472E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6AC25D9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Merge/>
            <w:vAlign w:val="center"/>
          </w:tcPr>
          <w:p w14:paraId="3D8C63C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3" w:type="pct"/>
            <w:vMerge/>
            <w:vAlign w:val="center"/>
          </w:tcPr>
          <w:p w14:paraId="4DDDD7C3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vMerge/>
          </w:tcPr>
          <w:p w14:paraId="52AB2C54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3" w:type="pct"/>
            <w:vMerge/>
          </w:tcPr>
          <w:p w14:paraId="0BD0803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1" w:type="pct"/>
            <w:vMerge/>
            <w:vAlign w:val="center"/>
          </w:tcPr>
          <w:p w14:paraId="58D36E7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42416C5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5BFF544F" w14:textId="77777777">
        <w:tc>
          <w:tcPr>
            <w:tcW w:w="325" w:type="pct"/>
            <w:vMerge w:val="restart"/>
            <w:vAlign w:val="center"/>
          </w:tcPr>
          <w:p w14:paraId="3E7452C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n20</w:t>
            </w:r>
          </w:p>
        </w:tc>
        <w:tc>
          <w:tcPr>
            <w:tcW w:w="415" w:type="pct"/>
            <w:vMerge w:val="restart"/>
            <w:vAlign w:val="center"/>
          </w:tcPr>
          <w:p w14:paraId="0F985B7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62F9761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1733267F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058921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00E8EF1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03293FC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167900</w:t>
            </w:r>
          </w:p>
        </w:tc>
        <w:tc>
          <w:tcPr>
            <w:tcW w:w="423" w:type="pct"/>
          </w:tcPr>
          <w:p w14:paraId="6080FA9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839.5</w:t>
            </w:r>
          </w:p>
        </w:tc>
        <w:tc>
          <w:tcPr>
            <w:tcW w:w="471" w:type="pct"/>
            <w:vAlign w:val="center"/>
          </w:tcPr>
          <w:p w14:paraId="4F19EF1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159700</w:t>
            </w:r>
          </w:p>
        </w:tc>
        <w:tc>
          <w:tcPr>
            <w:tcW w:w="423" w:type="pct"/>
            <w:vAlign w:val="center"/>
          </w:tcPr>
          <w:p w14:paraId="30F554F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798.5</w:t>
            </w:r>
          </w:p>
        </w:tc>
        <w:tc>
          <w:tcPr>
            <w:tcW w:w="531" w:type="pct"/>
            <w:vMerge w:val="restart"/>
            <w:vAlign w:val="center"/>
          </w:tcPr>
          <w:p w14:paraId="4EC94FE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1C0A8E3C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54C0EE8B" w14:textId="77777777">
        <w:tc>
          <w:tcPr>
            <w:tcW w:w="325" w:type="pct"/>
            <w:vMerge/>
            <w:vAlign w:val="center"/>
          </w:tcPr>
          <w:p w14:paraId="6D52439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07F829D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5668D353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E7FEAED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5C643C6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0C6EC92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169400</w:t>
            </w:r>
          </w:p>
        </w:tc>
        <w:tc>
          <w:tcPr>
            <w:tcW w:w="423" w:type="pct"/>
          </w:tcPr>
          <w:p w14:paraId="1128002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847</w:t>
            </w:r>
          </w:p>
        </w:tc>
        <w:tc>
          <w:tcPr>
            <w:tcW w:w="471" w:type="pct"/>
            <w:vAlign w:val="center"/>
          </w:tcPr>
          <w:p w14:paraId="469A1B2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161200</w:t>
            </w:r>
          </w:p>
        </w:tc>
        <w:tc>
          <w:tcPr>
            <w:tcW w:w="423" w:type="pct"/>
            <w:vAlign w:val="center"/>
          </w:tcPr>
          <w:p w14:paraId="21116CB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806</w:t>
            </w:r>
          </w:p>
        </w:tc>
        <w:tc>
          <w:tcPr>
            <w:tcW w:w="531" w:type="pct"/>
            <w:vMerge/>
            <w:vAlign w:val="center"/>
          </w:tcPr>
          <w:p w14:paraId="3485248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72D79D7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5CB06BF8" w14:textId="77777777">
        <w:tc>
          <w:tcPr>
            <w:tcW w:w="325" w:type="pct"/>
            <w:vMerge/>
            <w:vAlign w:val="center"/>
          </w:tcPr>
          <w:p w14:paraId="088C1E5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0274D34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56D97B2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7056110F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30D95C6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1DBA508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170900</w:t>
            </w:r>
          </w:p>
        </w:tc>
        <w:tc>
          <w:tcPr>
            <w:tcW w:w="423" w:type="pct"/>
          </w:tcPr>
          <w:p w14:paraId="0FB1247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854.5</w:t>
            </w:r>
          </w:p>
        </w:tc>
        <w:tc>
          <w:tcPr>
            <w:tcW w:w="471" w:type="pct"/>
            <w:vAlign w:val="center"/>
          </w:tcPr>
          <w:p w14:paraId="19D0AAA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162700</w:t>
            </w:r>
          </w:p>
        </w:tc>
        <w:tc>
          <w:tcPr>
            <w:tcW w:w="423" w:type="pct"/>
            <w:vAlign w:val="center"/>
          </w:tcPr>
          <w:p w14:paraId="752F455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813.5</w:t>
            </w:r>
          </w:p>
        </w:tc>
        <w:tc>
          <w:tcPr>
            <w:tcW w:w="531" w:type="pct"/>
            <w:vMerge/>
            <w:vAlign w:val="center"/>
          </w:tcPr>
          <w:p w14:paraId="318527A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5C4EF8E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0412DC7" w14:textId="77777777">
        <w:tc>
          <w:tcPr>
            <w:tcW w:w="325" w:type="pct"/>
            <w:vMerge w:val="restart"/>
            <w:vAlign w:val="center"/>
          </w:tcPr>
          <w:p w14:paraId="772AFB0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n25</w:t>
            </w:r>
          </w:p>
        </w:tc>
        <w:tc>
          <w:tcPr>
            <w:tcW w:w="415" w:type="pct"/>
            <w:vMerge w:val="restart"/>
            <w:vAlign w:val="center"/>
          </w:tcPr>
          <w:p w14:paraId="46EE52D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3FED5E5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10484390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3F54A1A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2CC9B82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51AA135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371500</w:t>
            </w:r>
          </w:p>
        </w:tc>
        <w:tc>
          <w:tcPr>
            <w:tcW w:w="423" w:type="pct"/>
          </w:tcPr>
          <w:p w14:paraId="04B40D4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1857.5</w:t>
            </w:r>
          </w:p>
        </w:tc>
        <w:tc>
          <w:tcPr>
            <w:tcW w:w="471" w:type="pct"/>
            <w:vAlign w:val="center"/>
          </w:tcPr>
          <w:p w14:paraId="0A6D2FA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387500</w:t>
            </w:r>
          </w:p>
        </w:tc>
        <w:tc>
          <w:tcPr>
            <w:tcW w:w="423" w:type="pct"/>
            <w:vAlign w:val="center"/>
          </w:tcPr>
          <w:p w14:paraId="19C93C7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1937.5</w:t>
            </w:r>
          </w:p>
        </w:tc>
        <w:tc>
          <w:tcPr>
            <w:tcW w:w="531" w:type="pct"/>
            <w:vMerge w:val="restart"/>
            <w:vAlign w:val="center"/>
          </w:tcPr>
          <w:p w14:paraId="58212FD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0C35350F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6BC20E0D" w14:textId="77777777">
        <w:tc>
          <w:tcPr>
            <w:tcW w:w="325" w:type="pct"/>
            <w:vMerge/>
            <w:vAlign w:val="center"/>
          </w:tcPr>
          <w:p w14:paraId="0F86276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28A15FE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51E9B69A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E0F11EF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732FA51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05DD1DB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376500</w:t>
            </w:r>
          </w:p>
        </w:tc>
        <w:tc>
          <w:tcPr>
            <w:tcW w:w="423" w:type="pct"/>
          </w:tcPr>
          <w:p w14:paraId="0ECA2F3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1882.5</w:t>
            </w:r>
          </w:p>
        </w:tc>
        <w:tc>
          <w:tcPr>
            <w:tcW w:w="471" w:type="pct"/>
            <w:vAlign w:val="center"/>
          </w:tcPr>
          <w:p w14:paraId="7D82A8E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392500</w:t>
            </w:r>
          </w:p>
        </w:tc>
        <w:tc>
          <w:tcPr>
            <w:tcW w:w="423" w:type="pct"/>
            <w:vAlign w:val="center"/>
          </w:tcPr>
          <w:p w14:paraId="1897524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1962.5</w:t>
            </w:r>
          </w:p>
        </w:tc>
        <w:tc>
          <w:tcPr>
            <w:tcW w:w="531" w:type="pct"/>
            <w:vMerge/>
            <w:vAlign w:val="center"/>
          </w:tcPr>
          <w:p w14:paraId="003D5BD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4CF846D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C66DAE7" w14:textId="77777777">
        <w:tc>
          <w:tcPr>
            <w:tcW w:w="325" w:type="pct"/>
            <w:vMerge/>
            <w:vAlign w:val="center"/>
          </w:tcPr>
          <w:p w14:paraId="0EA20B8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79A1D96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511DC1DF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7DA35B41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7EF0C53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75CBECC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381500</w:t>
            </w:r>
          </w:p>
        </w:tc>
        <w:tc>
          <w:tcPr>
            <w:tcW w:w="423" w:type="pct"/>
          </w:tcPr>
          <w:p w14:paraId="2B48A2D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1907.5</w:t>
            </w:r>
          </w:p>
        </w:tc>
        <w:tc>
          <w:tcPr>
            <w:tcW w:w="471" w:type="pct"/>
            <w:vAlign w:val="center"/>
          </w:tcPr>
          <w:p w14:paraId="1C9B92E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397500</w:t>
            </w:r>
          </w:p>
        </w:tc>
        <w:tc>
          <w:tcPr>
            <w:tcW w:w="423" w:type="pct"/>
            <w:vAlign w:val="center"/>
          </w:tcPr>
          <w:p w14:paraId="17608E3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1987.5</w:t>
            </w:r>
          </w:p>
        </w:tc>
        <w:tc>
          <w:tcPr>
            <w:tcW w:w="531" w:type="pct"/>
            <w:vMerge/>
            <w:vAlign w:val="center"/>
          </w:tcPr>
          <w:p w14:paraId="6E3D11C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37DFB67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7D508FB" w14:textId="77777777">
        <w:tc>
          <w:tcPr>
            <w:tcW w:w="325" w:type="pct"/>
            <w:vMerge w:val="restart"/>
            <w:vAlign w:val="center"/>
          </w:tcPr>
          <w:p w14:paraId="30E89F3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n26</w:t>
            </w:r>
          </w:p>
        </w:tc>
        <w:tc>
          <w:tcPr>
            <w:tcW w:w="415" w:type="pct"/>
            <w:vMerge w:val="restart"/>
            <w:vAlign w:val="center"/>
          </w:tcPr>
          <w:p w14:paraId="672FFB6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</w:t>
            </w:r>
          </w:p>
        </w:tc>
        <w:tc>
          <w:tcPr>
            <w:tcW w:w="320" w:type="pct"/>
            <w:vMerge w:val="restart"/>
            <w:vAlign w:val="center"/>
          </w:tcPr>
          <w:p w14:paraId="36CBBD9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4135EFCD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4D3D550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44F4BBC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7BD5666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163800</w:t>
            </w:r>
          </w:p>
        </w:tc>
        <w:tc>
          <w:tcPr>
            <w:tcW w:w="423" w:type="pct"/>
          </w:tcPr>
          <w:p w14:paraId="44C6BA2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819</w:t>
            </w:r>
          </w:p>
        </w:tc>
        <w:tc>
          <w:tcPr>
            <w:tcW w:w="471" w:type="pct"/>
            <w:vAlign w:val="center"/>
          </w:tcPr>
          <w:p w14:paraId="16E0A60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172800</w:t>
            </w:r>
          </w:p>
        </w:tc>
        <w:tc>
          <w:tcPr>
            <w:tcW w:w="423" w:type="pct"/>
            <w:vAlign w:val="center"/>
          </w:tcPr>
          <w:p w14:paraId="434DA93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864</w:t>
            </w:r>
          </w:p>
        </w:tc>
        <w:tc>
          <w:tcPr>
            <w:tcW w:w="531" w:type="pct"/>
            <w:vMerge w:val="restart"/>
            <w:vAlign w:val="center"/>
          </w:tcPr>
          <w:p w14:paraId="1562756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25@12</w:t>
            </w:r>
          </w:p>
        </w:tc>
        <w:tc>
          <w:tcPr>
            <w:tcW w:w="667" w:type="pct"/>
            <w:vMerge w:val="restart"/>
          </w:tcPr>
          <w:p w14:paraId="7D3FE8DB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2B9D92AD" w14:textId="77777777">
        <w:tc>
          <w:tcPr>
            <w:tcW w:w="325" w:type="pct"/>
            <w:vMerge/>
            <w:vAlign w:val="center"/>
          </w:tcPr>
          <w:p w14:paraId="62C63C8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6A0DF65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34B050E1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6B1BA971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1F404ED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011E1CA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166300</w:t>
            </w:r>
          </w:p>
        </w:tc>
        <w:tc>
          <w:tcPr>
            <w:tcW w:w="423" w:type="pct"/>
          </w:tcPr>
          <w:p w14:paraId="7B3EC8A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831.5</w:t>
            </w:r>
          </w:p>
        </w:tc>
        <w:tc>
          <w:tcPr>
            <w:tcW w:w="471" w:type="pct"/>
            <w:vAlign w:val="center"/>
          </w:tcPr>
          <w:p w14:paraId="32A4842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175300</w:t>
            </w:r>
          </w:p>
        </w:tc>
        <w:tc>
          <w:tcPr>
            <w:tcW w:w="423" w:type="pct"/>
            <w:vAlign w:val="center"/>
          </w:tcPr>
          <w:p w14:paraId="6C6F080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876.5</w:t>
            </w:r>
          </w:p>
        </w:tc>
        <w:tc>
          <w:tcPr>
            <w:tcW w:w="531" w:type="pct"/>
            <w:vMerge/>
            <w:vAlign w:val="center"/>
          </w:tcPr>
          <w:p w14:paraId="7A93433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7E87679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8A3A802" w14:textId="77777777">
        <w:tc>
          <w:tcPr>
            <w:tcW w:w="325" w:type="pct"/>
            <w:vMerge/>
            <w:vAlign w:val="center"/>
          </w:tcPr>
          <w:p w14:paraId="5710BEB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3870E0A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5D67114D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560F9E5F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303B95D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78EFAE6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168800</w:t>
            </w:r>
          </w:p>
        </w:tc>
        <w:tc>
          <w:tcPr>
            <w:tcW w:w="423" w:type="pct"/>
          </w:tcPr>
          <w:p w14:paraId="1E02445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844</w:t>
            </w:r>
          </w:p>
        </w:tc>
        <w:tc>
          <w:tcPr>
            <w:tcW w:w="471" w:type="pct"/>
            <w:vAlign w:val="center"/>
          </w:tcPr>
          <w:p w14:paraId="58057E5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177800</w:t>
            </w:r>
          </w:p>
        </w:tc>
        <w:tc>
          <w:tcPr>
            <w:tcW w:w="423" w:type="pct"/>
            <w:vAlign w:val="center"/>
          </w:tcPr>
          <w:p w14:paraId="65CDF38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889</w:t>
            </w:r>
          </w:p>
        </w:tc>
        <w:tc>
          <w:tcPr>
            <w:tcW w:w="531" w:type="pct"/>
            <w:vMerge/>
            <w:vAlign w:val="center"/>
          </w:tcPr>
          <w:p w14:paraId="2903726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0448D1C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76B4E71" w14:textId="77777777">
        <w:tc>
          <w:tcPr>
            <w:tcW w:w="325" w:type="pct"/>
            <w:vMerge w:val="restart"/>
            <w:vAlign w:val="center"/>
          </w:tcPr>
          <w:p w14:paraId="39715F3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n28</w:t>
            </w:r>
          </w:p>
        </w:tc>
        <w:tc>
          <w:tcPr>
            <w:tcW w:w="415" w:type="pct"/>
            <w:vMerge w:val="restart"/>
            <w:vAlign w:val="center"/>
          </w:tcPr>
          <w:p w14:paraId="4D5DCE6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320" w:type="pct"/>
            <w:vMerge w:val="restart"/>
            <w:vAlign w:val="center"/>
          </w:tcPr>
          <w:p w14:paraId="22C49CC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6BBEC006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0FD9A88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QPSK</w:t>
            </w:r>
          </w:p>
        </w:tc>
        <w:tc>
          <w:tcPr>
            <w:tcW w:w="374" w:type="pct"/>
          </w:tcPr>
          <w:p w14:paraId="2C242B8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Low</w:t>
            </w:r>
          </w:p>
        </w:tc>
        <w:tc>
          <w:tcPr>
            <w:tcW w:w="471" w:type="pct"/>
          </w:tcPr>
          <w:p w14:paraId="02A688A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142600</w:t>
            </w:r>
          </w:p>
        </w:tc>
        <w:tc>
          <w:tcPr>
            <w:tcW w:w="423" w:type="pct"/>
          </w:tcPr>
          <w:p w14:paraId="49D5216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713</w:t>
            </w:r>
          </w:p>
        </w:tc>
        <w:tc>
          <w:tcPr>
            <w:tcW w:w="471" w:type="pct"/>
          </w:tcPr>
          <w:p w14:paraId="106EF86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153600</w:t>
            </w:r>
          </w:p>
        </w:tc>
        <w:tc>
          <w:tcPr>
            <w:tcW w:w="423" w:type="pct"/>
          </w:tcPr>
          <w:p w14:paraId="0C3CA10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768</w:t>
            </w:r>
          </w:p>
        </w:tc>
        <w:tc>
          <w:tcPr>
            <w:tcW w:w="531" w:type="pct"/>
            <w:vMerge w:val="restart"/>
            <w:vAlign w:val="center"/>
          </w:tcPr>
          <w:p w14:paraId="0CFA249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50@25</w:t>
            </w:r>
          </w:p>
        </w:tc>
        <w:tc>
          <w:tcPr>
            <w:tcW w:w="667" w:type="pct"/>
            <w:vMerge w:val="restart"/>
          </w:tcPr>
          <w:p w14:paraId="735AA4A5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30162B12" w14:textId="77777777">
        <w:tc>
          <w:tcPr>
            <w:tcW w:w="325" w:type="pct"/>
            <w:vMerge/>
            <w:vAlign w:val="center"/>
          </w:tcPr>
          <w:p w14:paraId="6AAD32A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117DC07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204C34E6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696157A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66C2AC7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555ED4C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145600</w:t>
            </w:r>
          </w:p>
        </w:tc>
        <w:tc>
          <w:tcPr>
            <w:tcW w:w="423" w:type="pct"/>
          </w:tcPr>
          <w:p w14:paraId="3214B83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728</w:t>
            </w:r>
          </w:p>
        </w:tc>
        <w:tc>
          <w:tcPr>
            <w:tcW w:w="471" w:type="pct"/>
          </w:tcPr>
          <w:p w14:paraId="5FEB25F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156600</w:t>
            </w:r>
          </w:p>
        </w:tc>
        <w:tc>
          <w:tcPr>
            <w:tcW w:w="423" w:type="pct"/>
          </w:tcPr>
          <w:p w14:paraId="5B1C395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783</w:t>
            </w:r>
          </w:p>
        </w:tc>
        <w:tc>
          <w:tcPr>
            <w:tcW w:w="531" w:type="pct"/>
            <w:vMerge/>
            <w:vAlign w:val="center"/>
          </w:tcPr>
          <w:p w14:paraId="64D18D4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5626F87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44D23F27" w14:textId="77777777">
        <w:tc>
          <w:tcPr>
            <w:tcW w:w="325" w:type="pct"/>
            <w:vMerge/>
            <w:vAlign w:val="center"/>
          </w:tcPr>
          <w:p w14:paraId="5D7F1C7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7073F3A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2B56E8CB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402D844B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2D39153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01EF2B3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147600</w:t>
            </w:r>
          </w:p>
        </w:tc>
        <w:tc>
          <w:tcPr>
            <w:tcW w:w="423" w:type="pct"/>
          </w:tcPr>
          <w:p w14:paraId="4F59566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738</w:t>
            </w:r>
          </w:p>
        </w:tc>
        <w:tc>
          <w:tcPr>
            <w:tcW w:w="471" w:type="pct"/>
          </w:tcPr>
          <w:p w14:paraId="3153EE6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158600</w:t>
            </w:r>
          </w:p>
        </w:tc>
        <w:tc>
          <w:tcPr>
            <w:tcW w:w="423" w:type="pct"/>
          </w:tcPr>
          <w:p w14:paraId="7BEDDF7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793</w:t>
            </w:r>
          </w:p>
        </w:tc>
        <w:tc>
          <w:tcPr>
            <w:tcW w:w="531" w:type="pct"/>
            <w:vMerge/>
            <w:vAlign w:val="center"/>
          </w:tcPr>
          <w:p w14:paraId="6FA3210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60374EA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42E42F2" w14:textId="77777777">
        <w:tc>
          <w:tcPr>
            <w:tcW w:w="325" w:type="pct"/>
            <w:vMerge w:val="restart"/>
            <w:vAlign w:val="center"/>
          </w:tcPr>
          <w:p w14:paraId="50CDA21E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n30</w:t>
            </w:r>
          </w:p>
        </w:tc>
        <w:tc>
          <w:tcPr>
            <w:tcW w:w="415" w:type="pct"/>
            <w:vMerge w:val="restart"/>
            <w:vAlign w:val="center"/>
          </w:tcPr>
          <w:p w14:paraId="7BD148C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20" w:type="pct"/>
            <w:vMerge w:val="restart"/>
            <w:vAlign w:val="center"/>
          </w:tcPr>
          <w:p w14:paraId="26E1685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306B8820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851FCE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6C601C7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Merge w:val="restart"/>
            <w:vAlign w:val="center"/>
          </w:tcPr>
          <w:p w14:paraId="3E31907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462000</w:t>
            </w:r>
          </w:p>
        </w:tc>
        <w:tc>
          <w:tcPr>
            <w:tcW w:w="423" w:type="pct"/>
            <w:vMerge w:val="restart"/>
            <w:vAlign w:val="center"/>
          </w:tcPr>
          <w:p w14:paraId="0E803A1E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2310</w:t>
            </w:r>
          </w:p>
        </w:tc>
        <w:tc>
          <w:tcPr>
            <w:tcW w:w="471" w:type="pct"/>
            <w:vMerge w:val="restart"/>
            <w:vAlign w:val="center"/>
          </w:tcPr>
          <w:p w14:paraId="6842414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471000</w:t>
            </w:r>
          </w:p>
        </w:tc>
        <w:tc>
          <w:tcPr>
            <w:tcW w:w="423" w:type="pct"/>
            <w:vMerge w:val="restart"/>
            <w:vAlign w:val="center"/>
          </w:tcPr>
          <w:p w14:paraId="50D00DD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2355</w:t>
            </w:r>
          </w:p>
        </w:tc>
        <w:tc>
          <w:tcPr>
            <w:tcW w:w="531" w:type="pct"/>
            <w:vMerge w:val="restart"/>
            <w:vAlign w:val="center"/>
          </w:tcPr>
          <w:p w14:paraId="58B026BB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25@12</w:t>
            </w:r>
          </w:p>
        </w:tc>
        <w:tc>
          <w:tcPr>
            <w:tcW w:w="667" w:type="pct"/>
            <w:vMerge w:val="restart"/>
          </w:tcPr>
          <w:p w14:paraId="78CAB929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00D21BC9" w14:textId="77777777">
        <w:tc>
          <w:tcPr>
            <w:tcW w:w="325" w:type="pct"/>
            <w:vMerge/>
            <w:vAlign w:val="center"/>
          </w:tcPr>
          <w:p w14:paraId="4DCB0AD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016CAF0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41838B3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6E80977E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5640B24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Merge/>
            <w:vAlign w:val="center"/>
          </w:tcPr>
          <w:p w14:paraId="0B0386F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3" w:type="pct"/>
            <w:vMerge/>
            <w:vAlign w:val="center"/>
          </w:tcPr>
          <w:p w14:paraId="215E58C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vMerge/>
            <w:vAlign w:val="center"/>
          </w:tcPr>
          <w:p w14:paraId="3B816F7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3" w:type="pct"/>
            <w:vMerge/>
            <w:vAlign w:val="center"/>
          </w:tcPr>
          <w:p w14:paraId="6F9EDF0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1" w:type="pct"/>
            <w:vMerge/>
            <w:vAlign w:val="center"/>
          </w:tcPr>
          <w:p w14:paraId="3CDF20D4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56FB46A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619084E8" w14:textId="77777777">
        <w:tc>
          <w:tcPr>
            <w:tcW w:w="325" w:type="pct"/>
            <w:vMerge/>
            <w:vAlign w:val="center"/>
          </w:tcPr>
          <w:p w14:paraId="17809A74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3BB222F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3BF4465E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53C6435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18DD19D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Merge/>
            <w:vAlign w:val="center"/>
          </w:tcPr>
          <w:p w14:paraId="7535767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3" w:type="pct"/>
            <w:vMerge/>
            <w:vAlign w:val="center"/>
          </w:tcPr>
          <w:p w14:paraId="1F0DBA6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1" w:type="pct"/>
            <w:vMerge/>
            <w:vAlign w:val="center"/>
          </w:tcPr>
          <w:p w14:paraId="6CB3A8F3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23" w:type="pct"/>
            <w:vMerge/>
            <w:vAlign w:val="center"/>
          </w:tcPr>
          <w:p w14:paraId="4365555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1" w:type="pct"/>
            <w:vMerge/>
            <w:vAlign w:val="center"/>
          </w:tcPr>
          <w:p w14:paraId="21877CD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65CC16B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1BCB94FE" w14:textId="77777777">
        <w:tc>
          <w:tcPr>
            <w:tcW w:w="325" w:type="pct"/>
            <w:vMerge w:val="restart"/>
            <w:vAlign w:val="center"/>
          </w:tcPr>
          <w:p w14:paraId="00479FF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n34</w:t>
            </w:r>
          </w:p>
        </w:tc>
        <w:tc>
          <w:tcPr>
            <w:tcW w:w="415" w:type="pct"/>
            <w:vMerge w:val="restart"/>
            <w:vAlign w:val="center"/>
          </w:tcPr>
          <w:p w14:paraId="56D1490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</w:t>
            </w:r>
          </w:p>
        </w:tc>
        <w:tc>
          <w:tcPr>
            <w:tcW w:w="320" w:type="pct"/>
            <w:vMerge w:val="restart"/>
            <w:vAlign w:val="center"/>
          </w:tcPr>
          <w:p w14:paraId="35EAAFF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076E521B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E509D7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65B4C46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Align w:val="center"/>
          </w:tcPr>
          <w:p w14:paraId="62DF80C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403000</w:t>
            </w:r>
          </w:p>
        </w:tc>
        <w:tc>
          <w:tcPr>
            <w:tcW w:w="423" w:type="pct"/>
            <w:vAlign w:val="center"/>
          </w:tcPr>
          <w:p w14:paraId="335C389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2015</w:t>
            </w:r>
          </w:p>
        </w:tc>
        <w:tc>
          <w:tcPr>
            <w:tcW w:w="471" w:type="pct"/>
            <w:vAlign w:val="center"/>
          </w:tcPr>
          <w:p w14:paraId="73F3108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403000</w:t>
            </w:r>
          </w:p>
        </w:tc>
        <w:tc>
          <w:tcPr>
            <w:tcW w:w="423" w:type="pct"/>
            <w:vAlign w:val="center"/>
          </w:tcPr>
          <w:p w14:paraId="4ECEF76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2015</w:t>
            </w:r>
          </w:p>
        </w:tc>
        <w:tc>
          <w:tcPr>
            <w:tcW w:w="531" w:type="pct"/>
            <w:vMerge w:val="restart"/>
            <w:vAlign w:val="center"/>
          </w:tcPr>
          <w:p w14:paraId="74F6A9F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25@12</w:t>
            </w:r>
          </w:p>
        </w:tc>
        <w:tc>
          <w:tcPr>
            <w:tcW w:w="667" w:type="pct"/>
            <w:vMerge w:val="restart"/>
          </w:tcPr>
          <w:p w14:paraId="35E48B95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7F63ED20" w14:textId="77777777">
        <w:tc>
          <w:tcPr>
            <w:tcW w:w="325" w:type="pct"/>
            <w:vMerge/>
            <w:vAlign w:val="center"/>
          </w:tcPr>
          <w:p w14:paraId="6C1FA12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1476169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114D1BA3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5629F6F5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22F3FE6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Align w:val="center"/>
          </w:tcPr>
          <w:p w14:paraId="05748B3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403500</w:t>
            </w:r>
          </w:p>
        </w:tc>
        <w:tc>
          <w:tcPr>
            <w:tcW w:w="423" w:type="pct"/>
            <w:vAlign w:val="center"/>
          </w:tcPr>
          <w:p w14:paraId="630E95B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2017.5</w:t>
            </w:r>
          </w:p>
        </w:tc>
        <w:tc>
          <w:tcPr>
            <w:tcW w:w="471" w:type="pct"/>
            <w:vAlign w:val="center"/>
          </w:tcPr>
          <w:p w14:paraId="4192CFF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403500</w:t>
            </w:r>
          </w:p>
        </w:tc>
        <w:tc>
          <w:tcPr>
            <w:tcW w:w="423" w:type="pct"/>
            <w:vAlign w:val="center"/>
          </w:tcPr>
          <w:p w14:paraId="384231C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2017.5</w:t>
            </w:r>
          </w:p>
        </w:tc>
        <w:tc>
          <w:tcPr>
            <w:tcW w:w="531" w:type="pct"/>
            <w:vMerge/>
            <w:vAlign w:val="center"/>
          </w:tcPr>
          <w:p w14:paraId="5E7D0F8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7EC8FB7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E924980" w14:textId="77777777">
        <w:tc>
          <w:tcPr>
            <w:tcW w:w="325" w:type="pct"/>
            <w:vMerge/>
            <w:vAlign w:val="center"/>
          </w:tcPr>
          <w:p w14:paraId="378CF03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34E8571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50627A94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6D055C73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01B89C1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Align w:val="center"/>
          </w:tcPr>
          <w:p w14:paraId="22480E6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404000</w:t>
            </w:r>
          </w:p>
        </w:tc>
        <w:tc>
          <w:tcPr>
            <w:tcW w:w="423" w:type="pct"/>
            <w:vAlign w:val="center"/>
          </w:tcPr>
          <w:p w14:paraId="415DFB5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2020</w:t>
            </w:r>
          </w:p>
        </w:tc>
        <w:tc>
          <w:tcPr>
            <w:tcW w:w="471" w:type="pct"/>
            <w:vAlign w:val="center"/>
          </w:tcPr>
          <w:p w14:paraId="4D7FE24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404000</w:t>
            </w:r>
          </w:p>
        </w:tc>
        <w:tc>
          <w:tcPr>
            <w:tcW w:w="423" w:type="pct"/>
            <w:vAlign w:val="center"/>
          </w:tcPr>
          <w:p w14:paraId="3E18243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2020</w:t>
            </w:r>
          </w:p>
        </w:tc>
        <w:tc>
          <w:tcPr>
            <w:tcW w:w="531" w:type="pct"/>
            <w:vMerge/>
            <w:vAlign w:val="center"/>
          </w:tcPr>
          <w:p w14:paraId="3F333AB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2B5F357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51F297FB" w14:textId="77777777">
        <w:tc>
          <w:tcPr>
            <w:tcW w:w="325" w:type="pct"/>
            <w:vMerge w:val="restart"/>
            <w:vAlign w:val="center"/>
          </w:tcPr>
          <w:p w14:paraId="4D1AB3B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n38</w:t>
            </w:r>
          </w:p>
        </w:tc>
        <w:tc>
          <w:tcPr>
            <w:tcW w:w="415" w:type="pct"/>
            <w:vMerge w:val="restart"/>
            <w:vAlign w:val="center"/>
          </w:tcPr>
          <w:p w14:paraId="146CD22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2DC6691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2FB9C802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053AC0D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3A055A0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7A5B17B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515500</w:t>
            </w:r>
          </w:p>
        </w:tc>
        <w:tc>
          <w:tcPr>
            <w:tcW w:w="423" w:type="pct"/>
          </w:tcPr>
          <w:p w14:paraId="13AA375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2577.5</w:t>
            </w:r>
          </w:p>
        </w:tc>
        <w:tc>
          <w:tcPr>
            <w:tcW w:w="471" w:type="pct"/>
            <w:vAlign w:val="center"/>
          </w:tcPr>
          <w:p w14:paraId="041955A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515500</w:t>
            </w:r>
          </w:p>
        </w:tc>
        <w:tc>
          <w:tcPr>
            <w:tcW w:w="423" w:type="pct"/>
            <w:vAlign w:val="center"/>
          </w:tcPr>
          <w:p w14:paraId="5AF6B93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2577.5</w:t>
            </w:r>
          </w:p>
        </w:tc>
        <w:tc>
          <w:tcPr>
            <w:tcW w:w="531" w:type="pct"/>
            <w:vMerge w:val="restart"/>
            <w:vAlign w:val="center"/>
          </w:tcPr>
          <w:p w14:paraId="462D120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4A199193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46671E42" w14:textId="77777777">
        <w:tc>
          <w:tcPr>
            <w:tcW w:w="325" w:type="pct"/>
            <w:vMerge/>
            <w:vAlign w:val="center"/>
          </w:tcPr>
          <w:p w14:paraId="62BD616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164DC75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40E52D2C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302BF49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0B71263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0ED4E06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519000</w:t>
            </w:r>
          </w:p>
        </w:tc>
        <w:tc>
          <w:tcPr>
            <w:tcW w:w="423" w:type="pct"/>
          </w:tcPr>
          <w:p w14:paraId="17B0CA7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2595</w:t>
            </w:r>
          </w:p>
        </w:tc>
        <w:tc>
          <w:tcPr>
            <w:tcW w:w="471" w:type="pct"/>
            <w:vAlign w:val="center"/>
          </w:tcPr>
          <w:p w14:paraId="74553B2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519000</w:t>
            </w:r>
          </w:p>
        </w:tc>
        <w:tc>
          <w:tcPr>
            <w:tcW w:w="423" w:type="pct"/>
            <w:vAlign w:val="center"/>
          </w:tcPr>
          <w:p w14:paraId="04CA6EC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2595</w:t>
            </w:r>
          </w:p>
        </w:tc>
        <w:tc>
          <w:tcPr>
            <w:tcW w:w="531" w:type="pct"/>
            <w:vMerge/>
            <w:vAlign w:val="center"/>
          </w:tcPr>
          <w:p w14:paraId="6507AF1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72D3E78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6077A0CE" w14:textId="77777777">
        <w:tc>
          <w:tcPr>
            <w:tcW w:w="325" w:type="pct"/>
            <w:vMerge/>
            <w:vAlign w:val="center"/>
          </w:tcPr>
          <w:p w14:paraId="7D00A49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1CB6194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10F59BE2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969D8B6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2CAB8D0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4C4DB68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522500</w:t>
            </w:r>
          </w:p>
        </w:tc>
        <w:tc>
          <w:tcPr>
            <w:tcW w:w="423" w:type="pct"/>
          </w:tcPr>
          <w:p w14:paraId="5C61593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2612.5</w:t>
            </w:r>
          </w:p>
        </w:tc>
        <w:tc>
          <w:tcPr>
            <w:tcW w:w="471" w:type="pct"/>
            <w:vAlign w:val="center"/>
          </w:tcPr>
          <w:p w14:paraId="1DA7DDC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522500</w:t>
            </w:r>
          </w:p>
        </w:tc>
        <w:tc>
          <w:tcPr>
            <w:tcW w:w="423" w:type="pct"/>
            <w:vAlign w:val="center"/>
          </w:tcPr>
          <w:p w14:paraId="4BF41CD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2612.5</w:t>
            </w:r>
          </w:p>
        </w:tc>
        <w:tc>
          <w:tcPr>
            <w:tcW w:w="531" w:type="pct"/>
            <w:vMerge/>
            <w:vAlign w:val="center"/>
          </w:tcPr>
          <w:p w14:paraId="6F03667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707F589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30E19D96" w14:textId="77777777">
        <w:tc>
          <w:tcPr>
            <w:tcW w:w="325" w:type="pct"/>
            <w:vMerge w:val="restart"/>
            <w:vAlign w:val="center"/>
          </w:tcPr>
          <w:p w14:paraId="6860DEF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n39</w:t>
            </w:r>
          </w:p>
        </w:tc>
        <w:tc>
          <w:tcPr>
            <w:tcW w:w="415" w:type="pct"/>
            <w:vMerge w:val="restart"/>
            <w:vAlign w:val="center"/>
          </w:tcPr>
          <w:p w14:paraId="6756ABA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320" w:type="pct"/>
            <w:vMerge w:val="restart"/>
            <w:vAlign w:val="center"/>
          </w:tcPr>
          <w:p w14:paraId="0304248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50F9F003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1F7979F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1247A45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6177466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378000</w:t>
            </w:r>
          </w:p>
        </w:tc>
        <w:tc>
          <w:tcPr>
            <w:tcW w:w="423" w:type="pct"/>
          </w:tcPr>
          <w:p w14:paraId="37D5109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1890</w:t>
            </w:r>
          </w:p>
        </w:tc>
        <w:tc>
          <w:tcPr>
            <w:tcW w:w="471" w:type="pct"/>
            <w:vAlign w:val="center"/>
          </w:tcPr>
          <w:p w14:paraId="03E9967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378000</w:t>
            </w:r>
          </w:p>
        </w:tc>
        <w:tc>
          <w:tcPr>
            <w:tcW w:w="423" w:type="pct"/>
            <w:vAlign w:val="center"/>
          </w:tcPr>
          <w:p w14:paraId="333F375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1890</w:t>
            </w:r>
          </w:p>
        </w:tc>
        <w:tc>
          <w:tcPr>
            <w:tcW w:w="531" w:type="pct"/>
            <w:vMerge w:val="restart"/>
            <w:vAlign w:val="center"/>
          </w:tcPr>
          <w:p w14:paraId="1B3BD19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50@25</w:t>
            </w:r>
          </w:p>
        </w:tc>
        <w:tc>
          <w:tcPr>
            <w:tcW w:w="667" w:type="pct"/>
            <w:vMerge w:val="restart"/>
          </w:tcPr>
          <w:p w14:paraId="60E4496C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21D91204" w14:textId="77777777">
        <w:tc>
          <w:tcPr>
            <w:tcW w:w="325" w:type="pct"/>
            <w:vMerge/>
            <w:vAlign w:val="center"/>
          </w:tcPr>
          <w:p w14:paraId="5A6745C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46EDC02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29F1B3F2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8911698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311C8A3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2EEFB81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380000</w:t>
            </w:r>
          </w:p>
        </w:tc>
        <w:tc>
          <w:tcPr>
            <w:tcW w:w="423" w:type="pct"/>
          </w:tcPr>
          <w:p w14:paraId="3D75850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1900</w:t>
            </w:r>
          </w:p>
        </w:tc>
        <w:tc>
          <w:tcPr>
            <w:tcW w:w="471" w:type="pct"/>
            <w:vAlign w:val="center"/>
          </w:tcPr>
          <w:p w14:paraId="607DF68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380000</w:t>
            </w:r>
          </w:p>
        </w:tc>
        <w:tc>
          <w:tcPr>
            <w:tcW w:w="423" w:type="pct"/>
            <w:vAlign w:val="center"/>
          </w:tcPr>
          <w:p w14:paraId="5B67525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1900</w:t>
            </w:r>
          </w:p>
        </w:tc>
        <w:tc>
          <w:tcPr>
            <w:tcW w:w="531" w:type="pct"/>
            <w:vMerge/>
            <w:vAlign w:val="center"/>
          </w:tcPr>
          <w:p w14:paraId="25CF91E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271D15C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5D720C87" w14:textId="77777777">
        <w:tc>
          <w:tcPr>
            <w:tcW w:w="325" w:type="pct"/>
            <w:vMerge/>
            <w:vAlign w:val="center"/>
          </w:tcPr>
          <w:p w14:paraId="1F94E91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2EBDDAD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44811D48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84D2F52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341D204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5C6CF6B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382000</w:t>
            </w:r>
          </w:p>
        </w:tc>
        <w:tc>
          <w:tcPr>
            <w:tcW w:w="423" w:type="pct"/>
          </w:tcPr>
          <w:p w14:paraId="5B410AD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1910</w:t>
            </w:r>
          </w:p>
        </w:tc>
        <w:tc>
          <w:tcPr>
            <w:tcW w:w="471" w:type="pct"/>
            <w:vAlign w:val="center"/>
          </w:tcPr>
          <w:p w14:paraId="694AB85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382000</w:t>
            </w:r>
          </w:p>
        </w:tc>
        <w:tc>
          <w:tcPr>
            <w:tcW w:w="423" w:type="pct"/>
            <w:vAlign w:val="center"/>
          </w:tcPr>
          <w:p w14:paraId="728DFB2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1910</w:t>
            </w:r>
          </w:p>
        </w:tc>
        <w:tc>
          <w:tcPr>
            <w:tcW w:w="531" w:type="pct"/>
            <w:vMerge/>
            <w:vAlign w:val="center"/>
          </w:tcPr>
          <w:p w14:paraId="4BE9E1F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668D7FF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F4EB37F" w14:textId="77777777">
        <w:tc>
          <w:tcPr>
            <w:tcW w:w="325" w:type="pct"/>
            <w:vMerge w:val="restart"/>
            <w:vAlign w:val="center"/>
          </w:tcPr>
          <w:p w14:paraId="7B5777E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n40</w:t>
            </w:r>
          </w:p>
        </w:tc>
        <w:tc>
          <w:tcPr>
            <w:tcW w:w="415" w:type="pct"/>
            <w:vMerge w:val="restart"/>
            <w:vAlign w:val="center"/>
          </w:tcPr>
          <w:p w14:paraId="65A0939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320" w:type="pct"/>
            <w:vMerge w:val="restart"/>
            <w:vAlign w:val="center"/>
          </w:tcPr>
          <w:p w14:paraId="5C4BEA0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675E7312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D7179E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755DFF6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321D3CD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463000</w:t>
            </w:r>
          </w:p>
        </w:tc>
        <w:tc>
          <w:tcPr>
            <w:tcW w:w="423" w:type="pct"/>
          </w:tcPr>
          <w:p w14:paraId="26B3ACC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2315</w:t>
            </w:r>
          </w:p>
        </w:tc>
        <w:tc>
          <w:tcPr>
            <w:tcW w:w="471" w:type="pct"/>
            <w:vAlign w:val="center"/>
          </w:tcPr>
          <w:p w14:paraId="55F8B36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463000</w:t>
            </w:r>
          </w:p>
        </w:tc>
        <w:tc>
          <w:tcPr>
            <w:tcW w:w="423" w:type="pct"/>
            <w:vAlign w:val="center"/>
          </w:tcPr>
          <w:p w14:paraId="4108219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2315</w:t>
            </w:r>
          </w:p>
        </w:tc>
        <w:tc>
          <w:tcPr>
            <w:tcW w:w="531" w:type="pct"/>
            <w:vMerge w:val="restart"/>
            <w:vAlign w:val="center"/>
          </w:tcPr>
          <w:p w14:paraId="6FFE1C4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TBD</w:t>
            </w:r>
          </w:p>
        </w:tc>
        <w:tc>
          <w:tcPr>
            <w:tcW w:w="667" w:type="pct"/>
            <w:vMerge w:val="restart"/>
          </w:tcPr>
          <w:p w14:paraId="0290FD36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2B049942" w14:textId="77777777">
        <w:tc>
          <w:tcPr>
            <w:tcW w:w="325" w:type="pct"/>
            <w:vMerge/>
            <w:vAlign w:val="center"/>
          </w:tcPr>
          <w:p w14:paraId="5948CF6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594A739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184176BF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2753FC6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071C663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678A63A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470000</w:t>
            </w:r>
          </w:p>
        </w:tc>
        <w:tc>
          <w:tcPr>
            <w:tcW w:w="423" w:type="pct"/>
          </w:tcPr>
          <w:p w14:paraId="431D304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2350</w:t>
            </w:r>
          </w:p>
        </w:tc>
        <w:tc>
          <w:tcPr>
            <w:tcW w:w="471" w:type="pct"/>
            <w:vAlign w:val="center"/>
          </w:tcPr>
          <w:p w14:paraId="51D1888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470000</w:t>
            </w:r>
          </w:p>
        </w:tc>
        <w:tc>
          <w:tcPr>
            <w:tcW w:w="423" w:type="pct"/>
            <w:vAlign w:val="center"/>
          </w:tcPr>
          <w:p w14:paraId="6E707FF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2350</w:t>
            </w:r>
          </w:p>
        </w:tc>
        <w:tc>
          <w:tcPr>
            <w:tcW w:w="531" w:type="pct"/>
            <w:vMerge/>
            <w:vAlign w:val="center"/>
          </w:tcPr>
          <w:p w14:paraId="6CEABC9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0450CE3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2C189D30" w14:textId="77777777">
        <w:tc>
          <w:tcPr>
            <w:tcW w:w="325" w:type="pct"/>
            <w:vMerge/>
            <w:vAlign w:val="center"/>
          </w:tcPr>
          <w:p w14:paraId="6A783B1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217EB69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152FC0A2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63FDD167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1B57525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7FFF432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477000</w:t>
            </w:r>
          </w:p>
        </w:tc>
        <w:tc>
          <w:tcPr>
            <w:tcW w:w="423" w:type="pct"/>
          </w:tcPr>
          <w:p w14:paraId="7EBFFDB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2385</w:t>
            </w:r>
          </w:p>
        </w:tc>
        <w:tc>
          <w:tcPr>
            <w:tcW w:w="471" w:type="pct"/>
            <w:vAlign w:val="center"/>
          </w:tcPr>
          <w:p w14:paraId="267456E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477000</w:t>
            </w:r>
          </w:p>
        </w:tc>
        <w:tc>
          <w:tcPr>
            <w:tcW w:w="423" w:type="pct"/>
            <w:vAlign w:val="center"/>
          </w:tcPr>
          <w:p w14:paraId="5837A40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2385</w:t>
            </w:r>
          </w:p>
        </w:tc>
        <w:tc>
          <w:tcPr>
            <w:tcW w:w="531" w:type="pct"/>
            <w:vMerge/>
            <w:vAlign w:val="center"/>
          </w:tcPr>
          <w:p w14:paraId="699C89E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3562D88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27BD84A" w14:textId="77777777">
        <w:tc>
          <w:tcPr>
            <w:tcW w:w="325" w:type="pct"/>
            <w:vMerge w:val="restart"/>
            <w:vAlign w:val="center"/>
          </w:tcPr>
          <w:p w14:paraId="4753097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n41</w:t>
            </w:r>
          </w:p>
        </w:tc>
        <w:tc>
          <w:tcPr>
            <w:tcW w:w="415" w:type="pct"/>
            <w:vMerge w:val="restart"/>
            <w:vAlign w:val="center"/>
          </w:tcPr>
          <w:p w14:paraId="579FCC1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320" w:type="pct"/>
            <w:vMerge w:val="restart"/>
            <w:vAlign w:val="center"/>
          </w:tcPr>
          <w:p w14:paraId="2865535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579" w:type="pct"/>
            <w:vMerge w:val="restart"/>
            <w:vAlign w:val="center"/>
          </w:tcPr>
          <w:p w14:paraId="523BFBCA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6237488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7DE63C3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04A09CF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509202</w:t>
            </w:r>
          </w:p>
        </w:tc>
        <w:tc>
          <w:tcPr>
            <w:tcW w:w="423" w:type="pct"/>
          </w:tcPr>
          <w:p w14:paraId="20B17B6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2546.01</w:t>
            </w:r>
          </w:p>
        </w:tc>
        <w:tc>
          <w:tcPr>
            <w:tcW w:w="471" w:type="pct"/>
          </w:tcPr>
          <w:p w14:paraId="53D70A0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509202</w:t>
            </w:r>
          </w:p>
        </w:tc>
        <w:tc>
          <w:tcPr>
            <w:tcW w:w="423" w:type="pct"/>
          </w:tcPr>
          <w:p w14:paraId="7BA9C8C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2546.01</w:t>
            </w:r>
          </w:p>
        </w:tc>
        <w:tc>
          <w:tcPr>
            <w:tcW w:w="531" w:type="pct"/>
            <w:vMerge w:val="restart"/>
            <w:vAlign w:val="center"/>
          </w:tcPr>
          <w:p w14:paraId="3B88404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lang w:eastAsia="zh-CN"/>
              </w:rPr>
              <w:t>135@67</w:t>
            </w:r>
          </w:p>
        </w:tc>
        <w:tc>
          <w:tcPr>
            <w:tcW w:w="667" w:type="pct"/>
            <w:vMerge w:val="restart"/>
          </w:tcPr>
          <w:p w14:paraId="7516B071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5B7D804D" w14:textId="77777777">
        <w:tc>
          <w:tcPr>
            <w:tcW w:w="325" w:type="pct"/>
            <w:vMerge/>
            <w:vAlign w:val="center"/>
          </w:tcPr>
          <w:p w14:paraId="64253E7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03DA1BD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616A27CC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40859527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5FB7BD0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26DC8B4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518598</w:t>
            </w:r>
          </w:p>
        </w:tc>
        <w:tc>
          <w:tcPr>
            <w:tcW w:w="423" w:type="pct"/>
          </w:tcPr>
          <w:p w14:paraId="75D8817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2592.99</w:t>
            </w:r>
          </w:p>
        </w:tc>
        <w:tc>
          <w:tcPr>
            <w:tcW w:w="471" w:type="pct"/>
          </w:tcPr>
          <w:p w14:paraId="0DEC1F3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518598</w:t>
            </w:r>
          </w:p>
        </w:tc>
        <w:tc>
          <w:tcPr>
            <w:tcW w:w="423" w:type="pct"/>
          </w:tcPr>
          <w:p w14:paraId="3676E24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2592.99</w:t>
            </w:r>
          </w:p>
        </w:tc>
        <w:tc>
          <w:tcPr>
            <w:tcW w:w="531" w:type="pct"/>
            <w:vMerge/>
            <w:vAlign w:val="center"/>
          </w:tcPr>
          <w:p w14:paraId="09D4122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27C8C01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8D262AD" w14:textId="77777777">
        <w:tc>
          <w:tcPr>
            <w:tcW w:w="325" w:type="pct"/>
            <w:vMerge/>
            <w:vAlign w:val="center"/>
          </w:tcPr>
          <w:p w14:paraId="78AFFD4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1294C84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70D39E29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1677359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78C0D8E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194DD8E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528000</w:t>
            </w:r>
          </w:p>
        </w:tc>
        <w:tc>
          <w:tcPr>
            <w:tcW w:w="423" w:type="pct"/>
          </w:tcPr>
          <w:p w14:paraId="5A870A2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2640</w:t>
            </w:r>
          </w:p>
        </w:tc>
        <w:tc>
          <w:tcPr>
            <w:tcW w:w="471" w:type="pct"/>
          </w:tcPr>
          <w:p w14:paraId="099C89A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528000</w:t>
            </w:r>
          </w:p>
        </w:tc>
        <w:tc>
          <w:tcPr>
            <w:tcW w:w="423" w:type="pct"/>
          </w:tcPr>
          <w:p w14:paraId="55589FB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2640</w:t>
            </w:r>
          </w:p>
        </w:tc>
        <w:tc>
          <w:tcPr>
            <w:tcW w:w="531" w:type="pct"/>
            <w:vMerge/>
            <w:vAlign w:val="center"/>
          </w:tcPr>
          <w:p w14:paraId="43F3C1C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795D3BF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377C27DB" w14:textId="77777777">
        <w:tc>
          <w:tcPr>
            <w:tcW w:w="325" w:type="pct"/>
            <w:vMerge w:val="restart"/>
            <w:vAlign w:val="center"/>
          </w:tcPr>
          <w:p w14:paraId="0A2048B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15" w:type="pct"/>
            <w:vMerge w:val="restart"/>
            <w:vAlign w:val="center"/>
          </w:tcPr>
          <w:p w14:paraId="13923AF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320" w:type="pct"/>
            <w:vMerge w:val="restart"/>
            <w:vAlign w:val="center"/>
          </w:tcPr>
          <w:p w14:paraId="6BEE0A0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26045E27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109CD84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6C2315E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190B480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637334</w:t>
            </w:r>
          </w:p>
        </w:tc>
        <w:tc>
          <w:tcPr>
            <w:tcW w:w="423" w:type="pct"/>
          </w:tcPr>
          <w:p w14:paraId="60D6448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3560.01</w:t>
            </w:r>
          </w:p>
        </w:tc>
        <w:tc>
          <w:tcPr>
            <w:tcW w:w="471" w:type="pct"/>
            <w:vAlign w:val="center"/>
          </w:tcPr>
          <w:p w14:paraId="170FB3A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637334</w:t>
            </w:r>
          </w:p>
        </w:tc>
        <w:tc>
          <w:tcPr>
            <w:tcW w:w="423" w:type="pct"/>
            <w:vAlign w:val="center"/>
          </w:tcPr>
          <w:p w14:paraId="506CDC5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3560.01</w:t>
            </w:r>
          </w:p>
        </w:tc>
        <w:tc>
          <w:tcPr>
            <w:tcW w:w="531" w:type="pct"/>
            <w:vMerge w:val="restart"/>
            <w:vAlign w:val="center"/>
          </w:tcPr>
          <w:p w14:paraId="7B4F114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50@25</w:t>
            </w:r>
          </w:p>
        </w:tc>
        <w:tc>
          <w:tcPr>
            <w:tcW w:w="667" w:type="pct"/>
            <w:vMerge w:val="restart"/>
          </w:tcPr>
          <w:p w14:paraId="23560EA2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00BB5A3A" w14:textId="77777777">
        <w:tc>
          <w:tcPr>
            <w:tcW w:w="325" w:type="pct"/>
            <w:vMerge/>
            <w:vAlign w:val="center"/>
          </w:tcPr>
          <w:p w14:paraId="3111CF9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1355448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49318CE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CF79925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11BAD36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474C90F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641666</w:t>
            </w:r>
          </w:p>
        </w:tc>
        <w:tc>
          <w:tcPr>
            <w:tcW w:w="423" w:type="pct"/>
          </w:tcPr>
          <w:p w14:paraId="5F618A2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3624.99</w:t>
            </w:r>
          </w:p>
        </w:tc>
        <w:tc>
          <w:tcPr>
            <w:tcW w:w="471" w:type="pct"/>
            <w:vAlign w:val="center"/>
          </w:tcPr>
          <w:p w14:paraId="3BFDC5C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641666</w:t>
            </w:r>
          </w:p>
        </w:tc>
        <w:tc>
          <w:tcPr>
            <w:tcW w:w="423" w:type="pct"/>
            <w:vAlign w:val="center"/>
          </w:tcPr>
          <w:p w14:paraId="1198FAF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3624.99</w:t>
            </w:r>
          </w:p>
        </w:tc>
        <w:tc>
          <w:tcPr>
            <w:tcW w:w="531" w:type="pct"/>
            <w:vMerge/>
            <w:vAlign w:val="center"/>
          </w:tcPr>
          <w:p w14:paraId="34E0E53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32C6691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28F46994" w14:textId="77777777">
        <w:tc>
          <w:tcPr>
            <w:tcW w:w="325" w:type="pct"/>
            <w:vMerge/>
            <w:vAlign w:val="center"/>
          </w:tcPr>
          <w:p w14:paraId="2E810AA2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2781BF1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378CE3A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307783F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409CC59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59549D8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646000</w:t>
            </w:r>
          </w:p>
        </w:tc>
        <w:tc>
          <w:tcPr>
            <w:tcW w:w="423" w:type="pct"/>
          </w:tcPr>
          <w:p w14:paraId="1E2CFB7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3690</w:t>
            </w:r>
          </w:p>
        </w:tc>
        <w:tc>
          <w:tcPr>
            <w:tcW w:w="471" w:type="pct"/>
            <w:vAlign w:val="center"/>
          </w:tcPr>
          <w:p w14:paraId="3EB71A5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646000</w:t>
            </w:r>
          </w:p>
        </w:tc>
        <w:tc>
          <w:tcPr>
            <w:tcW w:w="423" w:type="pct"/>
            <w:vAlign w:val="center"/>
          </w:tcPr>
          <w:p w14:paraId="117AFC0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3690</w:t>
            </w:r>
          </w:p>
        </w:tc>
        <w:tc>
          <w:tcPr>
            <w:tcW w:w="531" w:type="pct"/>
            <w:vMerge/>
            <w:vAlign w:val="center"/>
          </w:tcPr>
          <w:p w14:paraId="3622C89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6F765053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106FA714" w14:textId="77777777">
        <w:tc>
          <w:tcPr>
            <w:tcW w:w="325" w:type="pct"/>
            <w:vMerge w:val="restart"/>
            <w:vAlign w:val="center"/>
          </w:tcPr>
          <w:p w14:paraId="43831C1F" w14:textId="77777777" w:rsidR="005E2C19" w:rsidRDefault="0000000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n50</w:t>
            </w:r>
          </w:p>
        </w:tc>
        <w:tc>
          <w:tcPr>
            <w:tcW w:w="415" w:type="pct"/>
            <w:vMerge w:val="restart"/>
            <w:vAlign w:val="center"/>
          </w:tcPr>
          <w:p w14:paraId="17DAA46F" w14:textId="77777777" w:rsidR="005E2C19" w:rsidRDefault="0000000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320" w:type="pct"/>
            <w:vMerge w:val="restart"/>
            <w:vAlign w:val="center"/>
          </w:tcPr>
          <w:p w14:paraId="39E301A1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54C24605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3C05011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2706951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4292316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288400</w:t>
            </w:r>
          </w:p>
        </w:tc>
        <w:tc>
          <w:tcPr>
            <w:tcW w:w="423" w:type="pct"/>
          </w:tcPr>
          <w:p w14:paraId="7D7E100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1442</w:t>
            </w:r>
          </w:p>
        </w:tc>
        <w:tc>
          <w:tcPr>
            <w:tcW w:w="471" w:type="pct"/>
            <w:vAlign w:val="center"/>
          </w:tcPr>
          <w:p w14:paraId="683A1E6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288400</w:t>
            </w:r>
          </w:p>
        </w:tc>
        <w:tc>
          <w:tcPr>
            <w:tcW w:w="423" w:type="pct"/>
            <w:vAlign w:val="center"/>
          </w:tcPr>
          <w:p w14:paraId="18AC6BD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1442</w:t>
            </w:r>
          </w:p>
        </w:tc>
        <w:tc>
          <w:tcPr>
            <w:tcW w:w="531" w:type="pct"/>
            <w:vMerge w:val="restart"/>
            <w:vAlign w:val="center"/>
          </w:tcPr>
          <w:p w14:paraId="29B219EF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50@25</w:t>
            </w:r>
          </w:p>
        </w:tc>
        <w:tc>
          <w:tcPr>
            <w:tcW w:w="667" w:type="pct"/>
            <w:vMerge w:val="restart"/>
          </w:tcPr>
          <w:p w14:paraId="30999ED9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72DDAB65" w14:textId="77777777">
        <w:tc>
          <w:tcPr>
            <w:tcW w:w="325" w:type="pct"/>
            <w:vMerge/>
            <w:vAlign w:val="center"/>
          </w:tcPr>
          <w:p w14:paraId="26695F3E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3377911C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0D06B2DF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5508C45E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4C621C3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6AE0800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294900</w:t>
            </w:r>
          </w:p>
        </w:tc>
        <w:tc>
          <w:tcPr>
            <w:tcW w:w="423" w:type="pct"/>
          </w:tcPr>
          <w:p w14:paraId="419C92E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1474.5</w:t>
            </w:r>
          </w:p>
        </w:tc>
        <w:tc>
          <w:tcPr>
            <w:tcW w:w="471" w:type="pct"/>
            <w:vAlign w:val="center"/>
          </w:tcPr>
          <w:p w14:paraId="2EBC028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294900</w:t>
            </w:r>
          </w:p>
        </w:tc>
        <w:tc>
          <w:tcPr>
            <w:tcW w:w="423" w:type="pct"/>
            <w:vAlign w:val="center"/>
          </w:tcPr>
          <w:p w14:paraId="7DB9DCB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1474.5</w:t>
            </w:r>
          </w:p>
        </w:tc>
        <w:tc>
          <w:tcPr>
            <w:tcW w:w="531" w:type="pct"/>
            <w:vMerge/>
            <w:vAlign w:val="center"/>
          </w:tcPr>
          <w:p w14:paraId="5E564DD9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2FF55C2B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069CF161" w14:textId="77777777">
        <w:tc>
          <w:tcPr>
            <w:tcW w:w="325" w:type="pct"/>
            <w:vMerge/>
            <w:vAlign w:val="center"/>
          </w:tcPr>
          <w:p w14:paraId="3D05305C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0B1D1E34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771C7021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19068785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2A89B19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7F6EB12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301400</w:t>
            </w:r>
          </w:p>
        </w:tc>
        <w:tc>
          <w:tcPr>
            <w:tcW w:w="423" w:type="pct"/>
          </w:tcPr>
          <w:p w14:paraId="548E904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1507</w:t>
            </w:r>
          </w:p>
        </w:tc>
        <w:tc>
          <w:tcPr>
            <w:tcW w:w="471" w:type="pct"/>
            <w:vAlign w:val="center"/>
          </w:tcPr>
          <w:p w14:paraId="7C41409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301400</w:t>
            </w:r>
          </w:p>
        </w:tc>
        <w:tc>
          <w:tcPr>
            <w:tcW w:w="423" w:type="pct"/>
            <w:vAlign w:val="center"/>
          </w:tcPr>
          <w:p w14:paraId="6E58C4E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1507</w:t>
            </w:r>
          </w:p>
        </w:tc>
        <w:tc>
          <w:tcPr>
            <w:tcW w:w="531" w:type="pct"/>
            <w:vMerge/>
            <w:vAlign w:val="center"/>
          </w:tcPr>
          <w:p w14:paraId="5E8724D7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019D323D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5B1B4815" w14:textId="77777777">
        <w:tc>
          <w:tcPr>
            <w:tcW w:w="325" w:type="pct"/>
            <w:vMerge w:val="restart"/>
            <w:vAlign w:val="center"/>
          </w:tcPr>
          <w:p w14:paraId="4DE4D7F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n51</w:t>
            </w:r>
          </w:p>
        </w:tc>
        <w:tc>
          <w:tcPr>
            <w:tcW w:w="415" w:type="pct"/>
            <w:vMerge w:val="restart"/>
            <w:vAlign w:val="center"/>
          </w:tcPr>
          <w:p w14:paraId="5F3D761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5</w:t>
            </w:r>
          </w:p>
        </w:tc>
        <w:tc>
          <w:tcPr>
            <w:tcW w:w="320" w:type="pct"/>
            <w:vMerge w:val="restart"/>
            <w:vAlign w:val="center"/>
          </w:tcPr>
          <w:p w14:paraId="53E7ADF6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7A09A841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F88C96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1DA3AE7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Merge w:val="restart"/>
            <w:vAlign w:val="center"/>
          </w:tcPr>
          <w:p w14:paraId="2B68E59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285900</w:t>
            </w:r>
          </w:p>
        </w:tc>
        <w:tc>
          <w:tcPr>
            <w:tcW w:w="423" w:type="pct"/>
            <w:vMerge w:val="restart"/>
            <w:vAlign w:val="center"/>
          </w:tcPr>
          <w:p w14:paraId="723CD44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1429.5</w:t>
            </w:r>
          </w:p>
        </w:tc>
        <w:tc>
          <w:tcPr>
            <w:tcW w:w="471" w:type="pct"/>
            <w:vMerge w:val="restart"/>
            <w:vAlign w:val="center"/>
          </w:tcPr>
          <w:p w14:paraId="22A9973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285900</w:t>
            </w:r>
          </w:p>
        </w:tc>
        <w:tc>
          <w:tcPr>
            <w:tcW w:w="423" w:type="pct"/>
            <w:vMerge w:val="restart"/>
            <w:vAlign w:val="center"/>
          </w:tcPr>
          <w:p w14:paraId="5F1BF65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1429.5</w:t>
            </w:r>
          </w:p>
        </w:tc>
        <w:tc>
          <w:tcPr>
            <w:tcW w:w="531" w:type="pct"/>
            <w:vMerge w:val="restart"/>
            <w:vAlign w:val="center"/>
          </w:tcPr>
          <w:p w14:paraId="4EC773F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12@6</w:t>
            </w:r>
          </w:p>
        </w:tc>
        <w:tc>
          <w:tcPr>
            <w:tcW w:w="667" w:type="pct"/>
            <w:vMerge w:val="restart"/>
          </w:tcPr>
          <w:p w14:paraId="54B91303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14F8EAD8" w14:textId="77777777">
        <w:tc>
          <w:tcPr>
            <w:tcW w:w="325" w:type="pct"/>
            <w:vMerge/>
            <w:vAlign w:val="center"/>
          </w:tcPr>
          <w:p w14:paraId="40A9405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38164D5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4AA175CB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F30C444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7CE61E2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Merge/>
            <w:vAlign w:val="center"/>
          </w:tcPr>
          <w:p w14:paraId="2320640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23" w:type="pct"/>
            <w:vMerge/>
            <w:vAlign w:val="center"/>
          </w:tcPr>
          <w:p w14:paraId="2CAA966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71" w:type="pct"/>
            <w:vMerge/>
          </w:tcPr>
          <w:p w14:paraId="2758747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23" w:type="pct"/>
            <w:vMerge/>
          </w:tcPr>
          <w:p w14:paraId="0778AF8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31" w:type="pct"/>
            <w:vMerge/>
            <w:vAlign w:val="center"/>
          </w:tcPr>
          <w:p w14:paraId="3BF3A88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0D947FD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268D97DD" w14:textId="77777777">
        <w:tc>
          <w:tcPr>
            <w:tcW w:w="325" w:type="pct"/>
            <w:vMerge/>
            <w:vAlign w:val="center"/>
          </w:tcPr>
          <w:p w14:paraId="2C56197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7E1CB30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2E0C7BCB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FF5DE68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0662167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Merge/>
            <w:vAlign w:val="center"/>
          </w:tcPr>
          <w:p w14:paraId="7C03E50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23" w:type="pct"/>
            <w:vMerge/>
            <w:vAlign w:val="center"/>
          </w:tcPr>
          <w:p w14:paraId="3C75768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71" w:type="pct"/>
            <w:vMerge/>
          </w:tcPr>
          <w:p w14:paraId="015051F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23" w:type="pct"/>
            <w:vMerge/>
          </w:tcPr>
          <w:p w14:paraId="01642F9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31" w:type="pct"/>
            <w:vMerge/>
            <w:vAlign w:val="center"/>
          </w:tcPr>
          <w:p w14:paraId="7B819D2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3677A1F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3BBFE3DA" w14:textId="77777777">
        <w:tc>
          <w:tcPr>
            <w:tcW w:w="325" w:type="pct"/>
            <w:vMerge w:val="restart"/>
            <w:vAlign w:val="center"/>
          </w:tcPr>
          <w:p w14:paraId="2107BAE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n53</w:t>
            </w:r>
          </w:p>
        </w:tc>
        <w:tc>
          <w:tcPr>
            <w:tcW w:w="415" w:type="pct"/>
            <w:vMerge w:val="restart"/>
            <w:vAlign w:val="center"/>
          </w:tcPr>
          <w:p w14:paraId="409ACE1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320" w:type="pct"/>
            <w:vMerge w:val="restart"/>
            <w:vAlign w:val="center"/>
          </w:tcPr>
          <w:p w14:paraId="0DE05651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725C29BB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4B9CFA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775F7ED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2592347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497700</w:t>
            </w:r>
          </w:p>
        </w:tc>
        <w:tc>
          <w:tcPr>
            <w:tcW w:w="423" w:type="pct"/>
          </w:tcPr>
          <w:p w14:paraId="74F4310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2488.5</w:t>
            </w:r>
          </w:p>
        </w:tc>
        <w:tc>
          <w:tcPr>
            <w:tcW w:w="471" w:type="pct"/>
            <w:vAlign w:val="center"/>
          </w:tcPr>
          <w:p w14:paraId="57095A9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497700</w:t>
            </w:r>
          </w:p>
        </w:tc>
        <w:tc>
          <w:tcPr>
            <w:tcW w:w="423" w:type="pct"/>
            <w:vAlign w:val="center"/>
          </w:tcPr>
          <w:p w14:paraId="1CE541A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2488.5</w:t>
            </w:r>
          </w:p>
        </w:tc>
        <w:tc>
          <w:tcPr>
            <w:tcW w:w="531" w:type="pct"/>
            <w:vMerge w:val="restart"/>
            <w:vAlign w:val="center"/>
          </w:tcPr>
          <w:p w14:paraId="2215562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25@12</w:t>
            </w:r>
          </w:p>
        </w:tc>
        <w:tc>
          <w:tcPr>
            <w:tcW w:w="667" w:type="pct"/>
            <w:vMerge w:val="restart"/>
          </w:tcPr>
          <w:p w14:paraId="2795E005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5E5A35FD" w14:textId="77777777">
        <w:tc>
          <w:tcPr>
            <w:tcW w:w="325" w:type="pct"/>
            <w:vMerge/>
            <w:vAlign w:val="center"/>
          </w:tcPr>
          <w:p w14:paraId="4B94F95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2D2E3B9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61B130E0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65ACE879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355F67C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281C7CB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497860</w:t>
            </w:r>
          </w:p>
        </w:tc>
        <w:tc>
          <w:tcPr>
            <w:tcW w:w="423" w:type="pct"/>
          </w:tcPr>
          <w:p w14:paraId="67E8EF9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2489.3</w:t>
            </w:r>
          </w:p>
        </w:tc>
        <w:tc>
          <w:tcPr>
            <w:tcW w:w="471" w:type="pct"/>
            <w:vAlign w:val="center"/>
          </w:tcPr>
          <w:p w14:paraId="6E3B4FE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497860</w:t>
            </w:r>
          </w:p>
        </w:tc>
        <w:tc>
          <w:tcPr>
            <w:tcW w:w="423" w:type="pct"/>
            <w:vAlign w:val="center"/>
          </w:tcPr>
          <w:p w14:paraId="74758D5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2489.3</w:t>
            </w:r>
          </w:p>
        </w:tc>
        <w:tc>
          <w:tcPr>
            <w:tcW w:w="531" w:type="pct"/>
            <w:vMerge/>
            <w:vAlign w:val="center"/>
          </w:tcPr>
          <w:p w14:paraId="5CBCFC0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67" w:type="pct"/>
            <w:vMerge/>
          </w:tcPr>
          <w:p w14:paraId="591D914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</w:tr>
      <w:tr w:rsidR="005E2C19" w14:paraId="194DC700" w14:textId="77777777">
        <w:tc>
          <w:tcPr>
            <w:tcW w:w="325" w:type="pct"/>
            <w:vMerge/>
            <w:vAlign w:val="center"/>
          </w:tcPr>
          <w:p w14:paraId="45D620C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42B41B0E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127EBABC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2CE7F30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66F2137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6FE119C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498000</w:t>
            </w:r>
          </w:p>
        </w:tc>
        <w:tc>
          <w:tcPr>
            <w:tcW w:w="423" w:type="pct"/>
          </w:tcPr>
          <w:p w14:paraId="29A638C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2490</w:t>
            </w:r>
          </w:p>
        </w:tc>
        <w:tc>
          <w:tcPr>
            <w:tcW w:w="471" w:type="pct"/>
            <w:vAlign w:val="center"/>
          </w:tcPr>
          <w:p w14:paraId="68DC727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498000</w:t>
            </w:r>
          </w:p>
        </w:tc>
        <w:tc>
          <w:tcPr>
            <w:tcW w:w="423" w:type="pct"/>
            <w:vAlign w:val="center"/>
          </w:tcPr>
          <w:p w14:paraId="6C20596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2490</w:t>
            </w:r>
          </w:p>
        </w:tc>
        <w:tc>
          <w:tcPr>
            <w:tcW w:w="531" w:type="pct"/>
            <w:vMerge/>
            <w:vAlign w:val="center"/>
          </w:tcPr>
          <w:p w14:paraId="3013CA1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67" w:type="pct"/>
            <w:vMerge/>
          </w:tcPr>
          <w:p w14:paraId="023DD62A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</w:tr>
      <w:tr w:rsidR="005E2C19" w14:paraId="0DD27DBB" w14:textId="77777777">
        <w:tc>
          <w:tcPr>
            <w:tcW w:w="325" w:type="pct"/>
            <w:vMerge w:val="restart"/>
            <w:vAlign w:val="center"/>
          </w:tcPr>
          <w:p w14:paraId="57D8184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n65</w:t>
            </w:r>
          </w:p>
        </w:tc>
        <w:tc>
          <w:tcPr>
            <w:tcW w:w="415" w:type="pct"/>
            <w:vMerge w:val="restart"/>
            <w:vAlign w:val="center"/>
          </w:tcPr>
          <w:p w14:paraId="18274A8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36622F59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6FBF462A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17F3BB7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7C6C523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Align w:val="center"/>
          </w:tcPr>
          <w:p w14:paraId="629A334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423500</w:t>
            </w:r>
          </w:p>
        </w:tc>
        <w:tc>
          <w:tcPr>
            <w:tcW w:w="423" w:type="pct"/>
            <w:vAlign w:val="center"/>
          </w:tcPr>
          <w:p w14:paraId="50AF544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2117.5</w:t>
            </w:r>
          </w:p>
        </w:tc>
        <w:tc>
          <w:tcPr>
            <w:tcW w:w="471" w:type="pct"/>
            <w:vAlign w:val="center"/>
          </w:tcPr>
          <w:p w14:paraId="7142492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423500</w:t>
            </w:r>
          </w:p>
        </w:tc>
        <w:tc>
          <w:tcPr>
            <w:tcW w:w="423" w:type="pct"/>
            <w:vAlign w:val="center"/>
          </w:tcPr>
          <w:p w14:paraId="16FCE03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2117.5</w:t>
            </w:r>
          </w:p>
        </w:tc>
        <w:tc>
          <w:tcPr>
            <w:tcW w:w="531" w:type="pct"/>
            <w:vMerge w:val="restart"/>
            <w:vAlign w:val="center"/>
          </w:tcPr>
          <w:p w14:paraId="7E336F3B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163F19EE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51DBD43B" w14:textId="77777777">
        <w:tc>
          <w:tcPr>
            <w:tcW w:w="325" w:type="pct"/>
            <w:vMerge/>
            <w:vAlign w:val="center"/>
          </w:tcPr>
          <w:p w14:paraId="5F2E203C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07978B92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5BD2177C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5DBD9C6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7E3E3FB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Align w:val="center"/>
          </w:tcPr>
          <w:p w14:paraId="351F57E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431000</w:t>
            </w:r>
          </w:p>
        </w:tc>
        <w:tc>
          <w:tcPr>
            <w:tcW w:w="423" w:type="pct"/>
            <w:vAlign w:val="center"/>
          </w:tcPr>
          <w:p w14:paraId="0E7CF01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2155</w:t>
            </w:r>
          </w:p>
        </w:tc>
        <w:tc>
          <w:tcPr>
            <w:tcW w:w="471" w:type="pct"/>
            <w:vAlign w:val="center"/>
          </w:tcPr>
          <w:p w14:paraId="6A13B01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431000</w:t>
            </w:r>
          </w:p>
        </w:tc>
        <w:tc>
          <w:tcPr>
            <w:tcW w:w="423" w:type="pct"/>
            <w:vAlign w:val="center"/>
          </w:tcPr>
          <w:p w14:paraId="1058623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2155</w:t>
            </w:r>
          </w:p>
        </w:tc>
        <w:tc>
          <w:tcPr>
            <w:tcW w:w="531" w:type="pct"/>
            <w:vMerge/>
            <w:vAlign w:val="center"/>
          </w:tcPr>
          <w:p w14:paraId="29BCA05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4460D51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60DBC530" w14:textId="77777777">
        <w:tc>
          <w:tcPr>
            <w:tcW w:w="325" w:type="pct"/>
            <w:vMerge/>
            <w:vAlign w:val="center"/>
          </w:tcPr>
          <w:p w14:paraId="7969C574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69C8F42A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5D4BE75E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43F7E182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1793025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Align w:val="center"/>
          </w:tcPr>
          <w:p w14:paraId="7DCD430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438500</w:t>
            </w:r>
          </w:p>
        </w:tc>
        <w:tc>
          <w:tcPr>
            <w:tcW w:w="423" w:type="pct"/>
            <w:vAlign w:val="center"/>
          </w:tcPr>
          <w:p w14:paraId="46906C2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2192.5</w:t>
            </w:r>
          </w:p>
        </w:tc>
        <w:tc>
          <w:tcPr>
            <w:tcW w:w="471" w:type="pct"/>
            <w:vAlign w:val="center"/>
          </w:tcPr>
          <w:p w14:paraId="2D93136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438500</w:t>
            </w:r>
          </w:p>
        </w:tc>
        <w:tc>
          <w:tcPr>
            <w:tcW w:w="423" w:type="pct"/>
            <w:vAlign w:val="center"/>
          </w:tcPr>
          <w:p w14:paraId="7E5D19F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2192.5</w:t>
            </w:r>
          </w:p>
        </w:tc>
        <w:tc>
          <w:tcPr>
            <w:tcW w:w="531" w:type="pct"/>
            <w:vMerge/>
            <w:vAlign w:val="center"/>
          </w:tcPr>
          <w:p w14:paraId="54B9B24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72F94BB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59FD3E76" w14:textId="77777777">
        <w:tc>
          <w:tcPr>
            <w:tcW w:w="325" w:type="pct"/>
            <w:vMerge w:val="restart"/>
            <w:vAlign w:val="center"/>
          </w:tcPr>
          <w:p w14:paraId="6A28A45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n66</w:t>
            </w:r>
          </w:p>
        </w:tc>
        <w:tc>
          <w:tcPr>
            <w:tcW w:w="415" w:type="pct"/>
            <w:vMerge w:val="restart"/>
            <w:vAlign w:val="center"/>
          </w:tcPr>
          <w:p w14:paraId="3436938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 (20+20)</w:t>
            </w:r>
          </w:p>
        </w:tc>
        <w:tc>
          <w:tcPr>
            <w:tcW w:w="320" w:type="pct"/>
            <w:vMerge w:val="restart"/>
            <w:vAlign w:val="center"/>
          </w:tcPr>
          <w:p w14:paraId="2CC557D0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29C696E3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4297518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421F00A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3A680BD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344000</w:t>
            </w:r>
          </w:p>
        </w:tc>
        <w:tc>
          <w:tcPr>
            <w:tcW w:w="423" w:type="pct"/>
          </w:tcPr>
          <w:p w14:paraId="449BDBE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471" w:type="pct"/>
          </w:tcPr>
          <w:p w14:paraId="2A50E73E" w14:textId="77777777" w:rsidR="005E2C19" w:rsidRDefault="00000000">
            <w:pPr>
              <w:pStyle w:val="TAC"/>
            </w:pPr>
            <w:r>
              <w:t>424000</w:t>
            </w:r>
          </w:p>
        </w:tc>
        <w:tc>
          <w:tcPr>
            <w:tcW w:w="423" w:type="pct"/>
          </w:tcPr>
          <w:p w14:paraId="7CC40EAF" w14:textId="77777777" w:rsidR="005E2C19" w:rsidRDefault="00000000">
            <w:pPr>
              <w:pStyle w:val="TAC"/>
            </w:pPr>
            <w:r>
              <w:t>2120</w:t>
            </w:r>
          </w:p>
        </w:tc>
        <w:tc>
          <w:tcPr>
            <w:tcW w:w="531" w:type="pct"/>
            <w:vMerge w:val="restart"/>
            <w:vAlign w:val="center"/>
          </w:tcPr>
          <w:p w14:paraId="087455A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50@25</w:t>
            </w:r>
          </w:p>
        </w:tc>
        <w:tc>
          <w:tcPr>
            <w:tcW w:w="667" w:type="pct"/>
            <w:vMerge w:val="restart"/>
          </w:tcPr>
          <w:p w14:paraId="72058CF3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6C5AD115" w14:textId="77777777">
        <w:tc>
          <w:tcPr>
            <w:tcW w:w="325" w:type="pct"/>
            <w:vMerge/>
            <w:vAlign w:val="center"/>
          </w:tcPr>
          <w:p w14:paraId="63521C3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6010702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71AB2E4E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4F1C51A2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0C7491E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6F0D89B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349000</w:t>
            </w:r>
          </w:p>
        </w:tc>
        <w:tc>
          <w:tcPr>
            <w:tcW w:w="423" w:type="pct"/>
          </w:tcPr>
          <w:p w14:paraId="7569A3B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1745</w:t>
            </w:r>
          </w:p>
        </w:tc>
        <w:tc>
          <w:tcPr>
            <w:tcW w:w="471" w:type="pct"/>
          </w:tcPr>
          <w:p w14:paraId="70BAD37C" w14:textId="77777777" w:rsidR="005E2C19" w:rsidRDefault="00000000">
            <w:pPr>
              <w:pStyle w:val="TAC"/>
            </w:pPr>
            <w:r>
              <w:t>429000</w:t>
            </w:r>
          </w:p>
        </w:tc>
        <w:tc>
          <w:tcPr>
            <w:tcW w:w="423" w:type="pct"/>
          </w:tcPr>
          <w:p w14:paraId="4A502FD0" w14:textId="77777777" w:rsidR="005E2C19" w:rsidRDefault="00000000">
            <w:pPr>
              <w:pStyle w:val="TAC"/>
            </w:pPr>
            <w:r>
              <w:t>2145</w:t>
            </w:r>
          </w:p>
        </w:tc>
        <w:tc>
          <w:tcPr>
            <w:tcW w:w="531" w:type="pct"/>
            <w:vMerge/>
            <w:vAlign w:val="center"/>
          </w:tcPr>
          <w:p w14:paraId="01470A7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1D69512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E15E399" w14:textId="77777777">
        <w:tc>
          <w:tcPr>
            <w:tcW w:w="325" w:type="pct"/>
            <w:vMerge/>
            <w:vAlign w:val="center"/>
          </w:tcPr>
          <w:p w14:paraId="7313F36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5F6D6D5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040881FE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556FA984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37C7084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6995E8D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354000</w:t>
            </w:r>
          </w:p>
        </w:tc>
        <w:tc>
          <w:tcPr>
            <w:tcW w:w="423" w:type="pct"/>
          </w:tcPr>
          <w:p w14:paraId="3712071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1770</w:t>
            </w:r>
          </w:p>
        </w:tc>
        <w:tc>
          <w:tcPr>
            <w:tcW w:w="471" w:type="pct"/>
          </w:tcPr>
          <w:p w14:paraId="49A6399F" w14:textId="77777777" w:rsidR="005E2C19" w:rsidRDefault="00000000">
            <w:pPr>
              <w:pStyle w:val="TAC"/>
            </w:pPr>
            <w:r>
              <w:t>434000</w:t>
            </w:r>
          </w:p>
        </w:tc>
        <w:tc>
          <w:tcPr>
            <w:tcW w:w="423" w:type="pct"/>
          </w:tcPr>
          <w:p w14:paraId="08FD5AD0" w14:textId="77777777" w:rsidR="005E2C19" w:rsidRDefault="00000000">
            <w:pPr>
              <w:pStyle w:val="TAC"/>
            </w:pPr>
            <w:r>
              <w:t>2170</w:t>
            </w:r>
          </w:p>
        </w:tc>
        <w:tc>
          <w:tcPr>
            <w:tcW w:w="531" w:type="pct"/>
            <w:vMerge/>
            <w:vAlign w:val="center"/>
          </w:tcPr>
          <w:p w14:paraId="7A918D1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3CDDA52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5A7F8E6D" w14:textId="77777777">
        <w:tc>
          <w:tcPr>
            <w:tcW w:w="325" w:type="pct"/>
            <w:vMerge w:val="restart"/>
            <w:vAlign w:val="center"/>
          </w:tcPr>
          <w:p w14:paraId="48C925EB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n70</w:t>
            </w:r>
          </w:p>
        </w:tc>
        <w:tc>
          <w:tcPr>
            <w:tcW w:w="415" w:type="pct"/>
            <w:vMerge w:val="restart"/>
            <w:vAlign w:val="center"/>
          </w:tcPr>
          <w:p w14:paraId="67C0913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 (15+15)</w:t>
            </w:r>
          </w:p>
        </w:tc>
        <w:tc>
          <w:tcPr>
            <w:tcW w:w="320" w:type="pct"/>
            <w:vMerge w:val="restart"/>
            <w:vAlign w:val="center"/>
          </w:tcPr>
          <w:p w14:paraId="618F096C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47696168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30CA9F3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684A989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Merge w:val="restart"/>
            <w:vAlign w:val="center"/>
          </w:tcPr>
          <w:p w14:paraId="10CC6E4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340500</w:t>
            </w:r>
          </w:p>
        </w:tc>
        <w:tc>
          <w:tcPr>
            <w:tcW w:w="423" w:type="pct"/>
            <w:vMerge w:val="restart"/>
            <w:vAlign w:val="center"/>
          </w:tcPr>
          <w:p w14:paraId="0DAFBE6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1702.5</w:t>
            </w:r>
          </w:p>
        </w:tc>
        <w:tc>
          <w:tcPr>
            <w:tcW w:w="471" w:type="pct"/>
            <w:vMerge w:val="restart"/>
            <w:vAlign w:val="center"/>
          </w:tcPr>
          <w:p w14:paraId="2A289E75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400500</w:t>
            </w:r>
          </w:p>
        </w:tc>
        <w:tc>
          <w:tcPr>
            <w:tcW w:w="423" w:type="pct"/>
            <w:vMerge w:val="restart"/>
            <w:vAlign w:val="center"/>
          </w:tcPr>
          <w:p w14:paraId="7353BFF3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2002.5</w:t>
            </w:r>
          </w:p>
        </w:tc>
        <w:tc>
          <w:tcPr>
            <w:tcW w:w="531" w:type="pct"/>
            <w:vMerge w:val="restart"/>
            <w:vAlign w:val="center"/>
          </w:tcPr>
          <w:p w14:paraId="6EF7B81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305F7E5D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0E8EB91C" w14:textId="77777777">
        <w:tc>
          <w:tcPr>
            <w:tcW w:w="325" w:type="pct"/>
            <w:vMerge/>
            <w:vAlign w:val="center"/>
          </w:tcPr>
          <w:p w14:paraId="6A87C0D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74FED33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6EFB067A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F347A6C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0B493DB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Merge/>
            <w:vAlign w:val="center"/>
          </w:tcPr>
          <w:p w14:paraId="13D0EC4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23" w:type="pct"/>
            <w:vMerge/>
            <w:vAlign w:val="center"/>
          </w:tcPr>
          <w:p w14:paraId="5104F0A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71" w:type="pct"/>
            <w:vMerge/>
          </w:tcPr>
          <w:p w14:paraId="45910B7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23" w:type="pct"/>
            <w:vMerge/>
          </w:tcPr>
          <w:p w14:paraId="6872859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31" w:type="pct"/>
            <w:vMerge/>
            <w:vAlign w:val="center"/>
          </w:tcPr>
          <w:p w14:paraId="0C7AC64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5D15208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62DCCAAE" w14:textId="77777777">
        <w:tc>
          <w:tcPr>
            <w:tcW w:w="325" w:type="pct"/>
            <w:vMerge/>
            <w:vAlign w:val="center"/>
          </w:tcPr>
          <w:p w14:paraId="146032A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4982FA9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40D46439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F15B1BB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6E50104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Merge/>
            <w:vAlign w:val="center"/>
          </w:tcPr>
          <w:p w14:paraId="108E2AC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23" w:type="pct"/>
            <w:vMerge/>
            <w:vAlign w:val="center"/>
          </w:tcPr>
          <w:p w14:paraId="390AB40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71" w:type="pct"/>
            <w:vMerge/>
          </w:tcPr>
          <w:p w14:paraId="6AA97E2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23" w:type="pct"/>
            <w:vMerge/>
          </w:tcPr>
          <w:p w14:paraId="0359A9E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31" w:type="pct"/>
            <w:vMerge/>
            <w:vAlign w:val="center"/>
          </w:tcPr>
          <w:p w14:paraId="21D8204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7B5ABB9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5214C89E" w14:textId="77777777">
        <w:tc>
          <w:tcPr>
            <w:tcW w:w="325" w:type="pct"/>
            <w:vMerge w:val="restart"/>
            <w:vAlign w:val="center"/>
          </w:tcPr>
          <w:p w14:paraId="4B58623B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n71</w:t>
            </w:r>
          </w:p>
        </w:tc>
        <w:tc>
          <w:tcPr>
            <w:tcW w:w="415" w:type="pct"/>
            <w:vMerge w:val="restart"/>
            <w:vAlign w:val="center"/>
          </w:tcPr>
          <w:p w14:paraId="18BD564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</w:t>
            </w:r>
          </w:p>
        </w:tc>
        <w:tc>
          <w:tcPr>
            <w:tcW w:w="320" w:type="pct"/>
            <w:vMerge w:val="restart"/>
            <w:vAlign w:val="center"/>
          </w:tcPr>
          <w:p w14:paraId="32A41B17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5CB022C3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6C3271C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6643981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4A2E7835" w14:textId="77777777" w:rsidR="005E2C19" w:rsidRDefault="00000000">
            <w:pPr>
              <w:pStyle w:val="TAC"/>
            </w:pPr>
            <w:r>
              <w:t>133600</w:t>
            </w:r>
          </w:p>
        </w:tc>
        <w:tc>
          <w:tcPr>
            <w:tcW w:w="423" w:type="pct"/>
          </w:tcPr>
          <w:p w14:paraId="73C65886" w14:textId="77777777" w:rsidR="005E2C19" w:rsidRDefault="00000000">
            <w:pPr>
              <w:pStyle w:val="TAC"/>
            </w:pPr>
            <w:r>
              <w:t>668</w:t>
            </w:r>
          </w:p>
        </w:tc>
        <w:tc>
          <w:tcPr>
            <w:tcW w:w="471" w:type="pct"/>
          </w:tcPr>
          <w:p w14:paraId="1B3F13A1" w14:textId="77777777" w:rsidR="005E2C19" w:rsidRDefault="00000000">
            <w:pPr>
              <w:pStyle w:val="TAC"/>
            </w:pPr>
            <w:r>
              <w:t>124400</w:t>
            </w:r>
          </w:p>
        </w:tc>
        <w:tc>
          <w:tcPr>
            <w:tcW w:w="423" w:type="pct"/>
          </w:tcPr>
          <w:p w14:paraId="5DE0C035" w14:textId="77777777" w:rsidR="005E2C19" w:rsidRDefault="00000000">
            <w:pPr>
              <w:pStyle w:val="TAC"/>
            </w:pPr>
            <w:r>
              <w:t>622</w:t>
            </w:r>
          </w:p>
        </w:tc>
        <w:tc>
          <w:tcPr>
            <w:tcW w:w="531" w:type="pct"/>
            <w:vMerge w:val="restart"/>
            <w:vAlign w:val="center"/>
          </w:tcPr>
          <w:p w14:paraId="123A9E5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25@12</w:t>
            </w:r>
          </w:p>
        </w:tc>
        <w:tc>
          <w:tcPr>
            <w:tcW w:w="667" w:type="pct"/>
            <w:vMerge w:val="restart"/>
          </w:tcPr>
          <w:p w14:paraId="6DD9A827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7C88C0AC" w14:textId="77777777">
        <w:tc>
          <w:tcPr>
            <w:tcW w:w="325" w:type="pct"/>
            <w:vMerge/>
            <w:vAlign w:val="center"/>
          </w:tcPr>
          <w:p w14:paraId="0261375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66947AD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693A58F6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7E73BCB1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391ABEA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5210B2F5" w14:textId="77777777" w:rsidR="005E2C19" w:rsidRDefault="00000000">
            <w:pPr>
              <w:pStyle w:val="TAC"/>
            </w:pPr>
            <w:r>
              <w:t>136100</w:t>
            </w:r>
          </w:p>
        </w:tc>
        <w:tc>
          <w:tcPr>
            <w:tcW w:w="423" w:type="pct"/>
          </w:tcPr>
          <w:p w14:paraId="65AE33DF" w14:textId="77777777" w:rsidR="005E2C19" w:rsidRDefault="00000000">
            <w:pPr>
              <w:pStyle w:val="TAC"/>
            </w:pPr>
            <w:r>
              <w:t>680.5</w:t>
            </w:r>
          </w:p>
        </w:tc>
        <w:tc>
          <w:tcPr>
            <w:tcW w:w="471" w:type="pct"/>
          </w:tcPr>
          <w:p w14:paraId="6708EE2A" w14:textId="77777777" w:rsidR="005E2C19" w:rsidRDefault="00000000">
            <w:pPr>
              <w:pStyle w:val="TAC"/>
            </w:pPr>
            <w:r>
              <w:t>126900</w:t>
            </w:r>
          </w:p>
        </w:tc>
        <w:tc>
          <w:tcPr>
            <w:tcW w:w="423" w:type="pct"/>
          </w:tcPr>
          <w:p w14:paraId="5CA5C0A2" w14:textId="77777777" w:rsidR="005E2C19" w:rsidRDefault="00000000">
            <w:pPr>
              <w:pStyle w:val="TAC"/>
            </w:pPr>
            <w:r>
              <w:t>634.5</w:t>
            </w:r>
          </w:p>
        </w:tc>
        <w:tc>
          <w:tcPr>
            <w:tcW w:w="531" w:type="pct"/>
            <w:vMerge/>
            <w:vAlign w:val="center"/>
          </w:tcPr>
          <w:p w14:paraId="5DDBFEF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5BD103B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32E5038D" w14:textId="77777777">
        <w:tc>
          <w:tcPr>
            <w:tcW w:w="325" w:type="pct"/>
            <w:vMerge/>
            <w:vAlign w:val="center"/>
          </w:tcPr>
          <w:p w14:paraId="255478F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34B1D74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259C8B12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19007EF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0D8D1FD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7A0C1210" w14:textId="77777777" w:rsidR="005E2C19" w:rsidRDefault="00000000">
            <w:pPr>
              <w:pStyle w:val="TAC"/>
            </w:pPr>
            <w:r>
              <w:t>138600</w:t>
            </w:r>
          </w:p>
        </w:tc>
        <w:tc>
          <w:tcPr>
            <w:tcW w:w="423" w:type="pct"/>
          </w:tcPr>
          <w:p w14:paraId="3C1DDEAB" w14:textId="77777777" w:rsidR="005E2C19" w:rsidRDefault="00000000">
            <w:pPr>
              <w:pStyle w:val="TAC"/>
            </w:pPr>
            <w:r>
              <w:t>693</w:t>
            </w:r>
          </w:p>
        </w:tc>
        <w:tc>
          <w:tcPr>
            <w:tcW w:w="471" w:type="pct"/>
          </w:tcPr>
          <w:p w14:paraId="60F4291A" w14:textId="77777777" w:rsidR="005E2C19" w:rsidRDefault="00000000">
            <w:pPr>
              <w:pStyle w:val="TAC"/>
            </w:pPr>
            <w:r>
              <w:t>129400</w:t>
            </w:r>
          </w:p>
        </w:tc>
        <w:tc>
          <w:tcPr>
            <w:tcW w:w="423" w:type="pct"/>
          </w:tcPr>
          <w:p w14:paraId="11D9A244" w14:textId="77777777" w:rsidR="005E2C19" w:rsidRDefault="00000000">
            <w:pPr>
              <w:pStyle w:val="TAC"/>
            </w:pPr>
            <w:r>
              <w:t>647</w:t>
            </w:r>
          </w:p>
        </w:tc>
        <w:tc>
          <w:tcPr>
            <w:tcW w:w="531" w:type="pct"/>
            <w:vMerge/>
            <w:vAlign w:val="center"/>
          </w:tcPr>
          <w:p w14:paraId="6532B9A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660A442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448E58CA" w14:textId="77777777">
        <w:tc>
          <w:tcPr>
            <w:tcW w:w="325" w:type="pct"/>
            <w:vMerge w:val="restart"/>
            <w:vAlign w:val="center"/>
          </w:tcPr>
          <w:p w14:paraId="16C61656" w14:textId="77777777" w:rsidR="005E2C19" w:rsidRDefault="0000000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n74</w:t>
            </w:r>
          </w:p>
        </w:tc>
        <w:tc>
          <w:tcPr>
            <w:tcW w:w="415" w:type="pct"/>
            <w:vMerge w:val="restart"/>
            <w:vAlign w:val="center"/>
          </w:tcPr>
          <w:p w14:paraId="48539A1D" w14:textId="77777777" w:rsidR="005E2C19" w:rsidRDefault="0000000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4A4C1F34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6555F178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D1D71CB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5DA3537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5DC6949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286900</w:t>
            </w:r>
          </w:p>
        </w:tc>
        <w:tc>
          <w:tcPr>
            <w:tcW w:w="423" w:type="pct"/>
          </w:tcPr>
          <w:p w14:paraId="26401956" w14:textId="77777777" w:rsidR="005E2C19" w:rsidRDefault="00000000">
            <w:pPr>
              <w:pStyle w:val="TAC"/>
            </w:pPr>
            <w:r>
              <w:t>1434.5</w:t>
            </w:r>
          </w:p>
        </w:tc>
        <w:tc>
          <w:tcPr>
            <w:tcW w:w="471" w:type="pct"/>
          </w:tcPr>
          <w:p w14:paraId="0418CAF8" w14:textId="77777777" w:rsidR="005E2C19" w:rsidRDefault="00000000">
            <w:pPr>
              <w:pStyle w:val="TAC"/>
            </w:pPr>
            <w:r>
              <w:t>296500</w:t>
            </w:r>
          </w:p>
        </w:tc>
        <w:tc>
          <w:tcPr>
            <w:tcW w:w="423" w:type="pct"/>
          </w:tcPr>
          <w:p w14:paraId="462F2D96" w14:textId="77777777" w:rsidR="005E2C19" w:rsidRDefault="00000000">
            <w:pPr>
              <w:pStyle w:val="TAC"/>
            </w:pPr>
            <w:r>
              <w:t>1482.5</w:t>
            </w:r>
          </w:p>
        </w:tc>
        <w:tc>
          <w:tcPr>
            <w:tcW w:w="531" w:type="pct"/>
            <w:vMerge w:val="restart"/>
            <w:vAlign w:val="center"/>
          </w:tcPr>
          <w:p w14:paraId="1AF4B4C0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38C6FAC0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13BA1CD2" w14:textId="77777777">
        <w:tc>
          <w:tcPr>
            <w:tcW w:w="325" w:type="pct"/>
            <w:vMerge/>
            <w:vAlign w:val="center"/>
          </w:tcPr>
          <w:p w14:paraId="23F10A56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71264D9F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657CB86F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7CBC54E9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60125FA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3BEBC6C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289700</w:t>
            </w:r>
          </w:p>
        </w:tc>
        <w:tc>
          <w:tcPr>
            <w:tcW w:w="423" w:type="pct"/>
          </w:tcPr>
          <w:p w14:paraId="5F34D272" w14:textId="77777777" w:rsidR="005E2C19" w:rsidRDefault="00000000">
            <w:pPr>
              <w:pStyle w:val="TAC"/>
            </w:pPr>
            <w:r>
              <w:t>1448.5</w:t>
            </w:r>
          </w:p>
        </w:tc>
        <w:tc>
          <w:tcPr>
            <w:tcW w:w="471" w:type="pct"/>
          </w:tcPr>
          <w:p w14:paraId="087A54AE" w14:textId="77777777" w:rsidR="005E2C19" w:rsidRDefault="00000000">
            <w:pPr>
              <w:pStyle w:val="TAC"/>
            </w:pPr>
            <w:r>
              <w:t>299300</w:t>
            </w:r>
          </w:p>
        </w:tc>
        <w:tc>
          <w:tcPr>
            <w:tcW w:w="423" w:type="pct"/>
          </w:tcPr>
          <w:p w14:paraId="580F54F3" w14:textId="77777777" w:rsidR="005E2C19" w:rsidRDefault="00000000">
            <w:pPr>
              <w:pStyle w:val="TAC"/>
            </w:pPr>
            <w:r>
              <w:t>1496.5</w:t>
            </w:r>
          </w:p>
        </w:tc>
        <w:tc>
          <w:tcPr>
            <w:tcW w:w="531" w:type="pct"/>
            <w:vMerge/>
            <w:vAlign w:val="center"/>
          </w:tcPr>
          <w:p w14:paraId="5F3AE1E4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70F8CC14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5F201279" w14:textId="77777777">
        <w:tc>
          <w:tcPr>
            <w:tcW w:w="325" w:type="pct"/>
            <w:vMerge/>
            <w:vAlign w:val="center"/>
          </w:tcPr>
          <w:p w14:paraId="65F05A03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50BA07FF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0BD1927D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1ED7884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0E350EC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2484FCA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292500</w:t>
            </w:r>
          </w:p>
        </w:tc>
        <w:tc>
          <w:tcPr>
            <w:tcW w:w="423" w:type="pct"/>
          </w:tcPr>
          <w:p w14:paraId="1CDD7606" w14:textId="77777777" w:rsidR="005E2C19" w:rsidRDefault="00000000">
            <w:pPr>
              <w:pStyle w:val="TAC"/>
            </w:pPr>
            <w:r>
              <w:t>1462.5</w:t>
            </w:r>
          </w:p>
        </w:tc>
        <w:tc>
          <w:tcPr>
            <w:tcW w:w="471" w:type="pct"/>
          </w:tcPr>
          <w:p w14:paraId="77059879" w14:textId="77777777" w:rsidR="005E2C19" w:rsidRDefault="00000000">
            <w:pPr>
              <w:pStyle w:val="TAC"/>
            </w:pPr>
            <w:r>
              <w:t>302100</w:t>
            </w:r>
          </w:p>
        </w:tc>
        <w:tc>
          <w:tcPr>
            <w:tcW w:w="423" w:type="pct"/>
          </w:tcPr>
          <w:p w14:paraId="2CB7410F" w14:textId="77777777" w:rsidR="005E2C19" w:rsidRDefault="00000000">
            <w:pPr>
              <w:pStyle w:val="TAC"/>
            </w:pPr>
            <w:r>
              <w:t>1510.5</w:t>
            </w:r>
          </w:p>
        </w:tc>
        <w:tc>
          <w:tcPr>
            <w:tcW w:w="531" w:type="pct"/>
            <w:vMerge/>
            <w:vAlign w:val="center"/>
          </w:tcPr>
          <w:p w14:paraId="0D47B3E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12CD0AB2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2B558F8E" w14:textId="77777777">
        <w:tc>
          <w:tcPr>
            <w:tcW w:w="325" w:type="pct"/>
            <w:vMerge w:val="restart"/>
            <w:vAlign w:val="center"/>
          </w:tcPr>
          <w:p w14:paraId="6C71948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n77</w:t>
            </w:r>
          </w:p>
        </w:tc>
        <w:tc>
          <w:tcPr>
            <w:tcW w:w="415" w:type="pct"/>
            <w:vMerge w:val="restart"/>
            <w:vAlign w:val="center"/>
          </w:tcPr>
          <w:p w14:paraId="5C5CFB4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320" w:type="pct"/>
            <w:vMerge w:val="restart"/>
            <w:vAlign w:val="center"/>
          </w:tcPr>
          <w:p w14:paraId="7621B29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579" w:type="pct"/>
            <w:vMerge w:val="restart"/>
            <w:vAlign w:val="center"/>
          </w:tcPr>
          <w:p w14:paraId="05CCD067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1D63C3FB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17622F6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2CC062B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623334</w:t>
            </w:r>
          </w:p>
        </w:tc>
        <w:tc>
          <w:tcPr>
            <w:tcW w:w="423" w:type="pct"/>
          </w:tcPr>
          <w:p w14:paraId="6B99104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3350.01</w:t>
            </w:r>
          </w:p>
        </w:tc>
        <w:tc>
          <w:tcPr>
            <w:tcW w:w="471" w:type="pct"/>
          </w:tcPr>
          <w:p w14:paraId="6A134EC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623334</w:t>
            </w:r>
          </w:p>
        </w:tc>
        <w:tc>
          <w:tcPr>
            <w:tcW w:w="423" w:type="pct"/>
          </w:tcPr>
          <w:p w14:paraId="01C255C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3350.01</w:t>
            </w:r>
          </w:p>
        </w:tc>
        <w:tc>
          <w:tcPr>
            <w:tcW w:w="531" w:type="pct"/>
            <w:vMerge w:val="restart"/>
            <w:vAlign w:val="center"/>
          </w:tcPr>
          <w:p w14:paraId="176093B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lang w:eastAsia="zh-CN"/>
              </w:rPr>
              <w:t>135@67</w:t>
            </w:r>
          </w:p>
        </w:tc>
        <w:tc>
          <w:tcPr>
            <w:tcW w:w="667" w:type="pct"/>
            <w:vMerge w:val="restart"/>
          </w:tcPr>
          <w:p w14:paraId="6F0EF18D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0C146E7F" w14:textId="77777777">
        <w:tc>
          <w:tcPr>
            <w:tcW w:w="325" w:type="pct"/>
            <w:vMerge/>
            <w:vAlign w:val="center"/>
          </w:tcPr>
          <w:p w14:paraId="0C7112A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68E46E5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1E6B221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F0744DE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24E9A5D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328BA42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650000</w:t>
            </w:r>
          </w:p>
        </w:tc>
        <w:tc>
          <w:tcPr>
            <w:tcW w:w="423" w:type="pct"/>
          </w:tcPr>
          <w:p w14:paraId="3225932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3750</w:t>
            </w:r>
          </w:p>
        </w:tc>
        <w:tc>
          <w:tcPr>
            <w:tcW w:w="471" w:type="pct"/>
          </w:tcPr>
          <w:p w14:paraId="668C473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650000</w:t>
            </w:r>
          </w:p>
        </w:tc>
        <w:tc>
          <w:tcPr>
            <w:tcW w:w="423" w:type="pct"/>
          </w:tcPr>
          <w:p w14:paraId="2E9409D4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3750</w:t>
            </w:r>
          </w:p>
        </w:tc>
        <w:tc>
          <w:tcPr>
            <w:tcW w:w="531" w:type="pct"/>
            <w:vMerge/>
            <w:vAlign w:val="center"/>
          </w:tcPr>
          <w:p w14:paraId="0049DA7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2C4FCA6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2C641201" w14:textId="77777777">
        <w:tc>
          <w:tcPr>
            <w:tcW w:w="325" w:type="pct"/>
            <w:vMerge/>
            <w:vAlign w:val="center"/>
          </w:tcPr>
          <w:p w14:paraId="06DFABE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4DD32F8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39D37A74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10D8C43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7FCA8AD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183CD27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676666</w:t>
            </w:r>
          </w:p>
        </w:tc>
        <w:tc>
          <w:tcPr>
            <w:tcW w:w="423" w:type="pct"/>
          </w:tcPr>
          <w:p w14:paraId="7062F06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4149.99</w:t>
            </w:r>
          </w:p>
        </w:tc>
        <w:tc>
          <w:tcPr>
            <w:tcW w:w="471" w:type="pct"/>
          </w:tcPr>
          <w:p w14:paraId="1EAC883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676666</w:t>
            </w:r>
          </w:p>
        </w:tc>
        <w:tc>
          <w:tcPr>
            <w:tcW w:w="423" w:type="pct"/>
          </w:tcPr>
          <w:p w14:paraId="5BF26AD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4149.99</w:t>
            </w:r>
          </w:p>
        </w:tc>
        <w:tc>
          <w:tcPr>
            <w:tcW w:w="531" w:type="pct"/>
            <w:vMerge/>
            <w:vAlign w:val="center"/>
          </w:tcPr>
          <w:p w14:paraId="7DF9912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6A43215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3A8A1F1E" w14:textId="77777777">
        <w:tc>
          <w:tcPr>
            <w:tcW w:w="325" w:type="pct"/>
            <w:vMerge w:val="restart"/>
            <w:vAlign w:val="center"/>
          </w:tcPr>
          <w:p w14:paraId="161377B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n78</w:t>
            </w:r>
          </w:p>
        </w:tc>
        <w:tc>
          <w:tcPr>
            <w:tcW w:w="415" w:type="pct"/>
            <w:vMerge w:val="restart"/>
            <w:vAlign w:val="center"/>
          </w:tcPr>
          <w:p w14:paraId="03E3BE8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320" w:type="pct"/>
            <w:vMerge w:val="restart"/>
            <w:vAlign w:val="center"/>
          </w:tcPr>
          <w:p w14:paraId="531048B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579" w:type="pct"/>
            <w:vMerge w:val="restart"/>
            <w:vAlign w:val="center"/>
          </w:tcPr>
          <w:p w14:paraId="32C22C89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E33430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6F9E894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3004612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623334</w:t>
            </w:r>
          </w:p>
        </w:tc>
        <w:tc>
          <w:tcPr>
            <w:tcW w:w="423" w:type="pct"/>
          </w:tcPr>
          <w:p w14:paraId="3310B7D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3350.01</w:t>
            </w:r>
          </w:p>
        </w:tc>
        <w:tc>
          <w:tcPr>
            <w:tcW w:w="471" w:type="pct"/>
          </w:tcPr>
          <w:p w14:paraId="236896C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623334</w:t>
            </w:r>
          </w:p>
        </w:tc>
        <w:tc>
          <w:tcPr>
            <w:tcW w:w="423" w:type="pct"/>
          </w:tcPr>
          <w:p w14:paraId="7E6E3A6B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3350.01</w:t>
            </w:r>
          </w:p>
        </w:tc>
        <w:tc>
          <w:tcPr>
            <w:tcW w:w="531" w:type="pct"/>
            <w:vMerge w:val="restart"/>
            <w:vAlign w:val="center"/>
          </w:tcPr>
          <w:p w14:paraId="65C4160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lang w:eastAsia="zh-CN"/>
              </w:rPr>
              <w:t>135@67</w:t>
            </w:r>
          </w:p>
        </w:tc>
        <w:tc>
          <w:tcPr>
            <w:tcW w:w="667" w:type="pct"/>
            <w:vMerge w:val="restart"/>
          </w:tcPr>
          <w:p w14:paraId="2E8EE23E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7125C9CC" w14:textId="77777777">
        <w:tc>
          <w:tcPr>
            <w:tcW w:w="325" w:type="pct"/>
            <w:vMerge/>
            <w:vAlign w:val="center"/>
          </w:tcPr>
          <w:p w14:paraId="5FD89D6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141AB07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5EF176DD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7069D2C0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26C7011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3B82AEF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636666</w:t>
            </w:r>
          </w:p>
        </w:tc>
        <w:tc>
          <w:tcPr>
            <w:tcW w:w="423" w:type="pct"/>
          </w:tcPr>
          <w:p w14:paraId="1F8030F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3549.99</w:t>
            </w:r>
          </w:p>
        </w:tc>
        <w:tc>
          <w:tcPr>
            <w:tcW w:w="471" w:type="pct"/>
          </w:tcPr>
          <w:p w14:paraId="13E38D1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636666</w:t>
            </w:r>
          </w:p>
        </w:tc>
        <w:tc>
          <w:tcPr>
            <w:tcW w:w="423" w:type="pct"/>
          </w:tcPr>
          <w:p w14:paraId="1BA93E0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3549.99</w:t>
            </w:r>
          </w:p>
        </w:tc>
        <w:tc>
          <w:tcPr>
            <w:tcW w:w="531" w:type="pct"/>
            <w:vMerge/>
            <w:vAlign w:val="center"/>
          </w:tcPr>
          <w:p w14:paraId="46BE01C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02577B6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C20C755" w14:textId="77777777">
        <w:tc>
          <w:tcPr>
            <w:tcW w:w="325" w:type="pct"/>
            <w:vMerge/>
            <w:vAlign w:val="center"/>
          </w:tcPr>
          <w:p w14:paraId="51BB9DD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25A2D59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72E7BF57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FA45821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1ED5B6A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07CC8474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650000</w:t>
            </w:r>
          </w:p>
        </w:tc>
        <w:tc>
          <w:tcPr>
            <w:tcW w:w="423" w:type="pct"/>
          </w:tcPr>
          <w:p w14:paraId="4C02059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3750</w:t>
            </w:r>
          </w:p>
        </w:tc>
        <w:tc>
          <w:tcPr>
            <w:tcW w:w="471" w:type="pct"/>
          </w:tcPr>
          <w:p w14:paraId="049C8B0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650000</w:t>
            </w:r>
          </w:p>
        </w:tc>
        <w:tc>
          <w:tcPr>
            <w:tcW w:w="423" w:type="pct"/>
          </w:tcPr>
          <w:p w14:paraId="048F69D6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3750</w:t>
            </w:r>
          </w:p>
        </w:tc>
        <w:tc>
          <w:tcPr>
            <w:tcW w:w="531" w:type="pct"/>
            <w:vMerge/>
            <w:vAlign w:val="center"/>
          </w:tcPr>
          <w:p w14:paraId="0CDBF0B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6CAF4CC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4897567" w14:textId="77777777">
        <w:tc>
          <w:tcPr>
            <w:tcW w:w="325" w:type="pct"/>
            <w:vMerge w:val="restart"/>
            <w:vAlign w:val="center"/>
          </w:tcPr>
          <w:p w14:paraId="308BD05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n79</w:t>
            </w:r>
          </w:p>
        </w:tc>
        <w:tc>
          <w:tcPr>
            <w:tcW w:w="415" w:type="pct"/>
            <w:vMerge w:val="restart"/>
            <w:vAlign w:val="center"/>
          </w:tcPr>
          <w:p w14:paraId="7EC43F8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320" w:type="pct"/>
            <w:vMerge w:val="restart"/>
            <w:vAlign w:val="center"/>
          </w:tcPr>
          <w:p w14:paraId="49C5A7B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579" w:type="pct"/>
            <w:vMerge w:val="restart"/>
            <w:vAlign w:val="center"/>
          </w:tcPr>
          <w:p w14:paraId="3EBFB53A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B98502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7D48D3F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6DF7BF9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696668</w:t>
            </w:r>
          </w:p>
        </w:tc>
        <w:tc>
          <w:tcPr>
            <w:tcW w:w="423" w:type="pct"/>
          </w:tcPr>
          <w:p w14:paraId="547D9AD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4450.02</w:t>
            </w:r>
          </w:p>
        </w:tc>
        <w:tc>
          <w:tcPr>
            <w:tcW w:w="471" w:type="pct"/>
          </w:tcPr>
          <w:p w14:paraId="71AABAC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696668</w:t>
            </w:r>
          </w:p>
        </w:tc>
        <w:tc>
          <w:tcPr>
            <w:tcW w:w="423" w:type="pct"/>
          </w:tcPr>
          <w:p w14:paraId="3DCBF10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4450.02</w:t>
            </w:r>
          </w:p>
        </w:tc>
        <w:tc>
          <w:tcPr>
            <w:tcW w:w="531" w:type="pct"/>
            <w:vMerge w:val="restart"/>
            <w:vAlign w:val="center"/>
          </w:tcPr>
          <w:p w14:paraId="53EA954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lang w:eastAsia="zh-CN"/>
              </w:rPr>
              <w:t>135@67</w:t>
            </w:r>
          </w:p>
        </w:tc>
        <w:tc>
          <w:tcPr>
            <w:tcW w:w="667" w:type="pct"/>
            <w:vMerge w:val="restart"/>
          </w:tcPr>
          <w:p w14:paraId="696C8DD1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1B1510AA" w14:textId="77777777">
        <w:tc>
          <w:tcPr>
            <w:tcW w:w="325" w:type="pct"/>
            <w:vMerge/>
            <w:vAlign w:val="center"/>
          </w:tcPr>
          <w:p w14:paraId="2869A82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7865327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5D4EE071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60532C8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0079F36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617C957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713334</w:t>
            </w:r>
          </w:p>
        </w:tc>
        <w:tc>
          <w:tcPr>
            <w:tcW w:w="423" w:type="pct"/>
          </w:tcPr>
          <w:p w14:paraId="037E82D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4700.01</w:t>
            </w:r>
          </w:p>
        </w:tc>
        <w:tc>
          <w:tcPr>
            <w:tcW w:w="471" w:type="pct"/>
          </w:tcPr>
          <w:p w14:paraId="276D850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713334</w:t>
            </w:r>
          </w:p>
        </w:tc>
        <w:tc>
          <w:tcPr>
            <w:tcW w:w="423" w:type="pct"/>
          </w:tcPr>
          <w:p w14:paraId="2F948BF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4700.01</w:t>
            </w:r>
          </w:p>
        </w:tc>
        <w:tc>
          <w:tcPr>
            <w:tcW w:w="531" w:type="pct"/>
            <w:vMerge/>
            <w:vAlign w:val="center"/>
          </w:tcPr>
          <w:p w14:paraId="70C9A42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02ABFCF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CDF05D7" w14:textId="77777777">
        <w:tc>
          <w:tcPr>
            <w:tcW w:w="325" w:type="pct"/>
            <w:vMerge/>
            <w:vAlign w:val="center"/>
          </w:tcPr>
          <w:p w14:paraId="122CF75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6218B9B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699877EA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193D4A31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5F53E8C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3116163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730000</w:t>
            </w:r>
          </w:p>
        </w:tc>
        <w:tc>
          <w:tcPr>
            <w:tcW w:w="423" w:type="pct"/>
          </w:tcPr>
          <w:p w14:paraId="375F732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4950</w:t>
            </w:r>
          </w:p>
        </w:tc>
        <w:tc>
          <w:tcPr>
            <w:tcW w:w="471" w:type="pct"/>
          </w:tcPr>
          <w:p w14:paraId="63D289D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730000</w:t>
            </w:r>
          </w:p>
        </w:tc>
        <w:tc>
          <w:tcPr>
            <w:tcW w:w="423" w:type="pct"/>
          </w:tcPr>
          <w:p w14:paraId="1EFE1C8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4950</w:t>
            </w:r>
          </w:p>
        </w:tc>
        <w:tc>
          <w:tcPr>
            <w:tcW w:w="531" w:type="pct"/>
            <w:vMerge/>
            <w:vAlign w:val="center"/>
          </w:tcPr>
          <w:p w14:paraId="1599155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2CD4DAE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47C950A1" w14:textId="77777777">
        <w:tc>
          <w:tcPr>
            <w:tcW w:w="325" w:type="pct"/>
            <w:vMerge w:val="restart"/>
            <w:vAlign w:val="center"/>
          </w:tcPr>
          <w:p w14:paraId="12F00A3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n80</w:t>
            </w:r>
          </w:p>
        </w:tc>
        <w:tc>
          <w:tcPr>
            <w:tcW w:w="415" w:type="pct"/>
            <w:vMerge w:val="restart"/>
            <w:vAlign w:val="center"/>
          </w:tcPr>
          <w:p w14:paraId="1DC46BE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320" w:type="pct"/>
            <w:vMerge w:val="restart"/>
            <w:vAlign w:val="center"/>
          </w:tcPr>
          <w:p w14:paraId="136C0576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321A4E78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364119D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7A88916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Align w:val="center"/>
          </w:tcPr>
          <w:p w14:paraId="643E65B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344000</w:t>
            </w:r>
          </w:p>
        </w:tc>
        <w:tc>
          <w:tcPr>
            <w:tcW w:w="423" w:type="pct"/>
            <w:vAlign w:val="center"/>
          </w:tcPr>
          <w:p w14:paraId="48D12D4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471" w:type="pct"/>
          </w:tcPr>
          <w:p w14:paraId="1BC27959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423" w:type="pct"/>
          </w:tcPr>
          <w:p w14:paraId="0EB6178A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531" w:type="pct"/>
            <w:vMerge w:val="restart"/>
            <w:vAlign w:val="center"/>
          </w:tcPr>
          <w:p w14:paraId="7AB1B23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50@25</w:t>
            </w:r>
          </w:p>
        </w:tc>
        <w:tc>
          <w:tcPr>
            <w:tcW w:w="667" w:type="pct"/>
            <w:vMerge w:val="restart"/>
          </w:tcPr>
          <w:p w14:paraId="0E0DF053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3BCC8A20" w14:textId="77777777">
        <w:tc>
          <w:tcPr>
            <w:tcW w:w="325" w:type="pct"/>
            <w:vMerge/>
            <w:vAlign w:val="center"/>
          </w:tcPr>
          <w:p w14:paraId="11271E5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24C387A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7C381DA1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FD5B562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149C28E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Align w:val="center"/>
          </w:tcPr>
          <w:p w14:paraId="45D8DCA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349500</w:t>
            </w:r>
          </w:p>
        </w:tc>
        <w:tc>
          <w:tcPr>
            <w:tcW w:w="423" w:type="pct"/>
            <w:vAlign w:val="center"/>
          </w:tcPr>
          <w:p w14:paraId="2B961D9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1747.5</w:t>
            </w:r>
          </w:p>
        </w:tc>
        <w:tc>
          <w:tcPr>
            <w:tcW w:w="471" w:type="pct"/>
          </w:tcPr>
          <w:p w14:paraId="38F99CF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423" w:type="pct"/>
          </w:tcPr>
          <w:p w14:paraId="5B07A6A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4F90C58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7FF6D81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BA3972A" w14:textId="77777777">
        <w:tc>
          <w:tcPr>
            <w:tcW w:w="325" w:type="pct"/>
            <w:vMerge/>
            <w:vAlign w:val="center"/>
          </w:tcPr>
          <w:p w14:paraId="30DBC81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7A96F0D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0BA35370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13C49AA0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786CA2A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Align w:val="center"/>
          </w:tcPr>
          <w:p w14:paraId="7AA9835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355000</w:t>
            </w:r>
          </w:p>
        </w:tc>
        <w:tc>
          <w:tcPr>
            <w:tcW w:w="423" w:type="pct"/>
            <w:vAlign w:val="center"/>
          </w:tcPr>
          <w:p w14:paraId="541F846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1775</w:t>
            </w:r>
          </w:p>
        </w:tc>
        <w:tc>
          <w:tcPr>
            <w:tcW w:w="471" w:type="pct"/>
          </w:tcPr>
          <w:p w14:paraId="582661DE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423" w:type="pct"/>
          </w:tcPr>
          <w:p w14:paraId="53855950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3DC03FD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135DAC3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276FCEFE" w14:textId="77777777">
        <w:tc>
          <w:tcPr>
            <w:tcW w:w="325" w:type="pct"/>
            <w:vMerge w:val="restart"/>
            <w:vAlign w:val="center"/>
          </w:tcPr>
          <w:p w14:paraId="1DEAE50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n81</w:t>
            </w:r>
          </w:p>
        </w:tc>
        <w:tc>
          <w:tcPr>
            <w:tcW w:w="415" w:type="pct"/>
            <w:vMerge w:val="restart"/>
            <w:vAlign w:val="center"/>
          </w:tcPr>
          <w:p w14:paraId="5761DF7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60C5C2F9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1DD5AAE4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909BDE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75C70EE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Align w:val="center"/>
          </w:tcPr>
          <w:p w14:paraId="709462E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177500</w:t>
            </w:r>
          </w:p>
        </w:tc>
        <w:tc>
          <w:tcPr>
            <w:tcW w:w="423" w:type="pct"/>
            <w:vAlign w:val="center"/>
          </w:tcPr>
          <w:p w14:paraId="07A40D3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887.5</w:t>
            </w:r>
          </w:p>
        </w:tc>
        <w:tc>
          <w:tcPr>
            <w:tcW w:w="471" w:type="pct"/>
          </w:tcPr>
          <w:p w14:paraId="3B9BDF3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423" w:type="pct"/>
          </w:tcPr>
          <w:p w14:paraId="65CEC12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531" w:type="pct"/>
            <w:vMerge w:val="restart"/>
            <w:vAlign w:val="center"/>
          </w:tcPr>
          <w:p w14:paraId="47D3F6C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29AE86A2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113EE6C0" w14:textId="77777777">
        <w:tc>
          <w:tcPr>
            <w:tcW w:w="325" w:type="pct"/>
            <w:vMerge/>
            <w:vAlign w:val="center"/>
          </w:tcPr>
          <w:p w14:paraId="0764AD7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3C5F2A6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29EACDDF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FE8A1AE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0A8F567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Align w:val="center"/>
          </w:tcPr>
          <w:p w14:paraId="37F6082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179500</w:t>
            </w:r>
          </w:p>
        </w:tc>
        <w:tc>
          <w:tcPr>
            <w:tcW w:w="423" w:type="pct"/>
            <w:vAlign w:val="center"/>
          </w:tcPr>
          <w:p w14:paraId="74A3749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897.5</w:t>
            </w:r>
          </w:p>
        </w:tc>
        <w:tc>
          <w:tcPr>
            <w:tcW w:w="471" w:type="pct"/>
          </w:tcPr>
          <w:p w14:paraId="3DBDB0EF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423" w:type="pct"/>
          </w:tcPr>
          <w:p w14:paraId="31398B14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0799585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20DE751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C5D21F3" w14:textId="77777777">
        <w:tc>
          <w:tcPr>
            <w:tcW w:w="325" w:type="pct"/>
            <w:vMerge/>
            <w:vAlign w:val="center"/>
          </w:tcPr>
          <w:p w14:paraId="3526FCB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33BA9FD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199322B9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CA7D359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0D63C36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Align w:val="center"/>
          </w:tcPr>
          <w:p w14:paraId="474BA6C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181500</w:t>
            </w:r>
          </w:p>
        </w:tc>
        <w:tc>
          <w:tcPr>
            <w:tcW w:w="423" w:type="pct"/>
            <w:vAlign w:val="center"/>
          </w:tcPr>
          <w:p w14:paraId="3C4AC74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907.5</w:t>
            </w:r>
          </w:p>
        </w:tc>
        <w:tc>
          <w:tcPr>
            <w:tcW w:w="471" w:type="pct"/>
          </w:tcPr>
          <w:p w14:paraId="1BCC19E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423" w:type="pct"/>
          </w:tcPr>
          <w:p w14:paraId="000B943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5741797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05DCA2C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44F93B1A" w14:textId="77777777">
        <w:tc>
          <w:tcPr>
            <w:tcW w:w="325" w:type="pct"/>
            <w:vMerge w:val="restart"/>
            <w:vAlign w:val="center"/>
          </w:tcPr>
          <w:p w14:paraId="1BEC64E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n82</w:t>
            </w:r>
          </w:p>
        </w:tc>
        <w:tc>
          <w:tcPr>
            <w:tcW w:w="415" w:type="pct"/>
            <w:vMerge w:val="restart"/>
            <w:vAlign w:val="center"/>
          </w:tcPr>
          <w:p w14:paraId="56E8EFD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41456B09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1F281C00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60C6FCC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4CDC0A6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Align w:val="center"/>
          </w:tcPr>
          <w:p w14:paraId="3088D0E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167900</w:t>
            </w:r>
          </w:p>
        </w:tc>
        <w:tc>
          <w:tcPr>
            <w:tcW w:w="423" w:type="pct"/>
            <w:vAlign w:val="center"/>
          </w:tcPr>
          <w:p w14:paraId="0BC3684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839.5</w:t>
            </w:r>
          </w:p>
        </w:tc>
        <w:tc>
          <w:tcPr>
            <w:tcW w:w="471" w:type="pct"/>
          </w:tcPr>
          <w:p w14:paraId="6283C893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423" w:type="pct"/>
          </w:tcPr>
          <w:p w14:paraId="74B2A15E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531" w:type="pct"/>
            <w:vMerge w:val="restart"/>
            <w:vAlign w:val="center"/>
          </w:tcPr>
          <w:p w14:paraId="03E5778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1528455A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753A90FB" w14:textId="77777777">
        <w:tc>
          <w:tcPr>
            <w:tcW w:w="325" w:type="pct"/>
            <w:vMerge/>
            <w:vAlign w:val="center"/>
          </w:tcPr>
          <w:p w14:paraId="285D312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1A32B34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2614810A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7BA712BA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53866F5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Align w:val="center"/>
          </w:tcPr>
          <w:p w14:paraId="6769591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169400</w:t>
            </w:r>
          </w:p>
        </w:tc>
        <w:tc>
          <w:tcPr>
            <w:tcW w:w="423" w:type="pct"/>
            <w:vAlign w:val="center"/>
          </w:tcPr>
          <w:p w14:paraId="4F8C431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847</w:t>
            </w:r>
          </w:p>
        </w:tc>
        <w:tc>
          <w:tcPr>
            <w:tcW w:w="471" w:type="pct"/>
          </w:tcPr>
          <w:p w14:paraId="52F7955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423" w:type="pct"/>
          </w:tcPr>
          <w:p w14:paraId="7F29E4D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053D77C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22280AF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7A092D4" w14:textId="77777777">
        <w:tc>
          <w:tcPr>
            <w:tcW w:w="325" w:type="pct"/>
            <w:vMerge/>
            <w:vAlign w:val="center"/>
          </w:tcPr>
          <w:p w14:paraId="62D8DDC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34C1DB9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0C12DD38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4ABD7640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616E44F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Align w:val="center"/>
          </w:tcPr>
          <w:p w14:paraId="5E58E87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170900</w:t>
            </w:r>
          </w:p>
        </w:tc>
        <w:tc>
          <w:tcPr>
            <w:tcW w:w="423" w:type="pct"/>
            <w:vAlign w:val="center"/>
          </w:tcPr>
          <w:p w14:paraId="13DBC9B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854.5</w:t>
            </w:r>
          </w:p>
        </w:tc>
        <w:tc>
          <w:tcPr>
            <w:tcW w:w="471" w:type="pct"/>
          </w:tcPr>
          <w:p w14:paraId="71D573AC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423" w:type="pct"/>
          </w:tcPr>
          <w:p w14:paraId="24C38EAA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7D44C8E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52DD1CA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0457875" w14:textId="77777777">
        <w:tc>
          <w:tcPr>
            <w:tcW w:w="325" w:type="pct"/>
            <w:vMerge w:val="restart"/>
            <w:vAlign w:val="center"/>
          </w:tcPr>
          <w:p w14:paraId="362D7AE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n83</w:t>
            </w:r>
          </w:p>
        </w:tc>
        <w:tc>
          <w:tcPr>
            <w:tcW w:w="415" w:type="pct"/>
            <w:vMerge w:val="restart"/>
            <w:vAlign w:val="center"/>
          </w:tcPr>
          <w:p w14:paraId="09D19A8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492140D9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1BC19396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6C47914B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109DE61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Align w:val="center"/>
          </w:tcPr>
          <w:p w14:paraId="1491570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142100</w:t>
            </w:r>
          </w:p>
        </w:tc>
        <w:tc>
          <w:tcPr>
            <w:tcW w:w="423" w:type="pct"/>
            <w:vAlign w:val="center"/>
          </w:tcPr>
          <w:p w14:paraId="26C46A6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710.5</w:t>
            </w:r>
          </w:p>
        </w:tc>
        <w:tc>
          <w:tcPr>
            <w:tcW w:w="471" w:type="pct"/>
          </w:tcPr>
          <w:p w14:paraId="5831E5F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423" w:type="pct"/>
          </w:tcPr>
          <w:p w14:paraId="0D50806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531" w:type="pct"/>
            <w:vMerge w:val="restart"/>
            <w:vAlign w:val="center"/>
          </w:tcPr>
          <w:p w14:paraId="645A244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712E176C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4580953F" w14:textId="77777777">
        <w:tc>
          <w:tcPr>
            <w:tcW w:w="325" w:type="pct"/>
            <w:vMerge/>
            <w:vAlign w:val="center"/>
          </w:tcPr>
          <w:p w14:paraId="542ADB7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0B3288E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2CBBA904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64FCBC8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2E497C8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Align w:val="center"/>
          </w:tcPr>
          <w:p w14:paraId="543AAB0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145100</w:t>
            </w:r>
          </w:p>
        </w:tc>
        <w:tc>
          <w:tcPr>
            <w:tcW w:w="423" w:type="pct"/>
            <w:vAlign w:val="center"/>
          </w:tcPr>
          <w:p w14:paraId="69BFBB3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725.5</w:t>
            </w:r>
          </w:p>
        </w:tc>
        <w:tc>
          <w:tcPr>
            <w:tcW w:w="471" w:type="pct"/>
          </w:tcPr>
          <w:p w14:paraId="7B7D924D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423" w:type="pct"/>
          </w:tcPr>
          <w:p w14:paraId="1B62A111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31C9BDD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2385224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7CF867D" w14:textId="77777777">
        <w:tc>
          <w:tcPr>
            <w:tcW w:w="325" w:type="pct"/>
            <w:vMerge/>
            <w:vAlign w:val="center"/>
          </w:tcPr>
          <w:p w14:paraId="70EA661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6B5BF9F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42906E30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9E006F9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627848A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Align w:val="center"/>
          </w:tcPr>
          <w:p w14:paraId="3B87685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148100</w:t>
            </w:r>
          </w:p>
        </w:tc>
        <w:tc>
          <w:tcPr>
            <w:tcW w:w="423" w:type="pct"/>
            <w:vAlign w:val="center"/>
          </w:tcPr>
          <w:p w14:paraId="54B9896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740.5</w:t>
            </w:r>
          </w:p>
        </w:tc>
        <w:tc>
          <w:tcPr>
            <w:tcW w:w="471" w:type="pct"/>
          </w:tcPr>
          <w:p w14:paraId="6CD8DAB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423" w:type="pct"/>
          </w:tcPr>
          <w:p w14:paraId="564B24A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1BC8E41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04E2472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63E0B1F" w14:textId="77777777">
        <w:tc>
          <w:tcPr>
            <w:tcW w:w="325" w:type="pct"/>
            <w:vMerge w:val="restart"/>
            <w:vAlign w:val="center"/>
          </w:tcPr>
          <w:p w14:paraId="6F6770E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n84</w:t>
            </w:r>
          </w:p>
        </w:tc>
        <w:tc>
          <w:tcPr>
            <w:tcW w:w="415" w:type="pct"/>
            <w:vMerge w:val="restart"/>
            <w:vAlign w:val="center"/>
          </w:tcPr>
          <w:p w14:paraId="6E62512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320" w:type="pct"/>
            <w:vMerge w:val="restart"/>
            <w:vAlign w:val="center"/>
          </w:tcPr>
          <w:p w14:paraId="4CD0819D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76093747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A9A976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77B01B8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Align w:val="center"/>
          </w:tcPr>
          <w:p w14:paraId="3A1C9EE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385500</w:t>
            </w:r>
          </w:p>
        </w:tc>
        <w:tc>
          <w:tcPr>
            <w:tcW w:w="423" w:type="pct"/>
            <w:vAlign w:val="center"/>
          </w:tcPr>
          <w:p w14:paraId="7707BE0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1927.5</w:t>
            </w:r>
          </w:p>
        </w:tc>
        <w:tc>
          <w:tcPr>
            <w:tcW w:w="471" w:type="pct"/>
          </w:tcPr>
          <w:p w14:paraId="7F121DC2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423" w:type="pct"/>
          </w:tcPr>
          <w:p w14:paraId="750C8832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531" w:type="pct"/>
            <w:vMerge w:val="restart"/>
            <w:vAlign w:val="center"/>
          </w:tcPr>
          <w:p w14:paraId="7CD1D59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36@18</w:t>
            </w:r>
          </w:p>
        </w:tc>
        <w:tc>
          <w:tcPr>
            <w:tcW w:w="667" w:type="pct"/>
            <w:vMerge w:val="restart"/>
          </w:tcPr>
          <w:p w14:paraId="18FB92DE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546FD017" w14:textId="77777777">
        <w:tc>
          <w:tcPr>
            <w:tcW w:w="325" w:type="pct"/>
            <w:vMerge/>
            <w:vAlign w:val="center"/>
          </w:tcPr>
          <w:p w14:paraId="153D47C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6AF77AE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3331DE8F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1B33DF1B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3002C96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Align w:val="center"/>
          </w:tcPr>
          <w:p w14:paraId="75F54FE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390000</w:t>
            </w:r>
          </w:p>
        </w:tc>
        <w:tc>
          <w:tcPr>
            <w:tcW w:w="423" w:type="pct"/>
            <w:vAlign w:val="center"/>
          </w:tcPr>
          <w:p w14:paraId="5F0748C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1950</w:t>
            </w:r>
          </w:p>
        </w:tc>
        <w:tc>
          <w:tcPr>
            <w:tcW w:w="471" w:type="pct"/>
          </w:tcPr>
          <w:p w14:paraId="3580D24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423" w:type="pct"/>
          </w:tcPr>
          <w:p w14:paraId="2A10375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4B2842B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6293A00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F4C611F" w14:textId="77777777">
        <w:tc>
          <w:tcPr>
            <w:tcW w:w="325" w:type="pct"/>
            <w:vMerge/>
            <w:vAlign w:val="center"/>
          </w:tcPr>
          <w:p w14:paraId="608ED32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15" w:type="pct"/>
            <w:vMerge/>
            <w:vAlign w:val="center"/>
          </w:tcPr>
          <w:p w14:paraId="62466B7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42964D5D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1B22B00B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1CC865D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Align w:val="center"/>
          </w:tcPr>
          <w:p w14:paraId="4EF8E79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394500</w:t>
            </w:r>
          </w:p>
        </w:tc>
        <w:tc>
          <w:tcPr>
            <w:tcW w:w="423" w:type="pct"/>
            <w:vAlign w:val="center"/>
          </w:tcPr>
          <w:p w14:paraId="3DDA567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1972.5</w:t>
            </w:r>
          </w:p>
        </w:tc>
        <w:tc>
          <w:tcPr>
            <w:tcW w:w="471" w:type="pct"/>
          </w:tcPr>
          <w:p w14:paraId="7C32EFCF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423" w:type="pct"/>
          </w:tcPr>
          <w:p w14:paraId="4926D255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715FE3B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06AFBF5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94B5D8C" w14:textId="77777777">
        <w:tc>
          <w:tcPr>
            <w:tcW w:w="325" w:type="pct"/>
            <w:vMerge w:val="restart"/>
            <w:vAlign w:val="center"/>
          </w:tcPr>
          <w:p w14:paraId="5036A70C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n86</w:t>
            </w:r>
          </w:p>
        </w:tc>
        <w:tc>
          <w:tcPr>
            <w:tcW w:w="415" w:type="pct"/>
            <w:vMerge w:val="restart"/>
            <w:vAlign w:val="center"/>
          </w:tcPr>
          <w:p w14:paraId="5BB34775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320" w:type="pct"/>
            <w:vMerge w:val="restart"/>
            <w:vAlign w:val="center"/>
          </w:tcPr>
          <w:p w14:paraId="07C93404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4CDD2F21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C65EF3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4D97C05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  <w:vAlign w:val="center"/>
          </w:tcPr>
          <w:p w14:paraId="51BB9B6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344000</w:t>
            </w:r>
          </w:p>
        </w:tc>
        <w:tc>
          <w:tcPr>
            <w:tcW w:w="423" w:type="pct"/>
            <w:vAlign w:val="center"/>
          </w:tcPr>
          <w:p w14:paraId="2544D22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471" w:type="pct"/>
          </w:tcPr>
          <w:p w14:paraId="5C3EC396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423" w:type="pct"/>
          </w:tcPr>
          <w:p w14:paraId="6EE22BC7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531" w:type="pct"/>
            <w:vMerge w:val="restart"/>
            <w:vAlign w:val="center"/>
          </w:tcPr>
          <w:p w14:paraId="75B66CC6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50@25</w:t>
            </w:r>
          </w:p>
        </w:tc>
        <w:tc>
          <w:tcPr>
            <w:tcW w:w="667" w:type="pct"/>
            <w:vMerge w:val="restart"/>
          </w:tcPr>
          <w:p w14:paraId="7277CEF4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57C83605" w14:textId="77777777">
        <w:tc>
          <w:tcPr>
            <w:tcW w:w="325" w:type="pct"/>
            <w:vMerge/>
            <w:vAlign w:val="center"/>
          </w:tcPr>
          <w:p w14:paraId="5B50CE40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460559F9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56596E70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FEE9561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3EE58A2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  <w:vAlign w:val="center"/>
          </w:tcPr>
          <w:p w14:paraId="06F19A7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349000</w:t>
            </w:r>
          </w:p>
        </w:tc>
        <w:tc>
          <w:tcPr>
            <w:tcW w:w="423" w:type="pct"/>
            <w:vAlign w:val="center"/>
          </w:tcPr>
          <w:p w14:paraId="7DBF85B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1745</w:t>
            </w:r>
          </w:p>
        </w:tc>
        <w:tc>
          <w:tcPr>
            <w:tcW w:w="471" w:type="pct"/>
          </w:tcPr>
          <w:p w14:paraId="3779D06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423" w:type="pct"/>
          </w:tcPr>
          <w:p w14:paraId="573D53F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66CBF6D0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pct"/>
            <w:vMerge/>
            <w:vAlign w:val="center"/>
          </w:tcPr>
          <w:p w14:paraId="39C8649A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1D681237" w14:textId="77777777">
        <w:tc>
          <w:tcPr>
            <w:tcW w:w="325" w:type="pct"/>
            <w:vMerge/>
            <w:vAlign w:val="center"/>
          </w:tcPr>
          <w:p w14:paraId="36CD41FF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7B69A7DA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1F595CB2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4245CDF0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0AFA4FA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  <w:vAlign w:val="center"/>
          </w:tcPr>
          <w:p w14:paraId="3FCE568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354000</w:t>
            </w:r>
          </w:p>
        </w:tc>
        <w:tc>
          <w:tcPr>
            <w:tcW w:w="423" w:type="pct"/>
            <w:vAlign w:val="center"/>
          </w:tcPr>
          <w:p w14:paraId="69D9DD2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1770</w:t>
            </w:r>
          </w:p>
        </w:tc>
        <w:tc>
          <w:tcPr>
            <w:tcW w:w="471" w:type="pct"/>
          </w:tcPr>
          <w:p w14:paraId="6606A4F1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423" w:type="pct"/>
          </w:tcPr>
          <w:p w14:paraId="27F2A817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23273B78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pct"/>
            <w:vMerge/>
            <w:vAlign w:val="center"/>
          </w:tcPr>
          <w:p w14:paraId="33213E84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0F3A7800" w14:textId="77777777">
        <w:tc>
          <w:tcPr>
            <w:tcW w:w="325" w:type="pct"/>
            <w:vMerge w:val="restart"/>
            <w:vAlign w:val="center"/>
          </w:tcPr>
          <w:p w14:paraId="3C8F8DAA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N95</w:t>
            </w:r>
          </w:p>
        </w:tc>
        <w:tc>
          <w:tcPr>
            <w:tcW w:w="415" w:type="pct"/>
            <w:vMerge w:val="restart"/>
            <w:vAlign w:val="center"/>
          </w:tcPr>
          <w:p w14:paraId="6A3A89BF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320" w:type="pct"/>
            <w:vMerge w:val="restart"/>
            <w:vAlign w:val="center"/>
          </w:tcPr>
          <w:p w14:paraId="62C3602B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79" w:type="pct"/>
            <w:vMerge w:val="restart"/>
            <w:vAlign w:val="center"/>
          </w:tcPr>
          <w:p w14:paraId="7C4D2E27" w14:textId="77777777" w:rsidR="005E2C1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37F09AE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74" w:type="pct"/>
          </w:tcPr>
          <w:p w14:paraId="2472AEB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71" w:type="pct"/>
          </w:tcPr>
          <w:p w14:paraId="5EA64BF2" w14:textId="77777777" w:rsidR="005E2C19" w:rsidRDefault="00000000">
            <w:pPr>
              <w:pStyle w:val="TAC"/>
            </w:pPr>
            <w:r>
              <w:rPr>
                <w:rFonts w:cs="Arial"/>
                <w:color w:val="000000"/>
              </w:rPr>
              <w:t>403000</w:t>
            </w:r>
          </w:p>
        </w:tc>
        <w:tc>
          <w:tcPr>
            <w:tcW w:w="423" w:type="pct"/>
          </w:tcPr>
          <w:p w14:paraId="2CBC611A" w14:textId="77777777" w:rsidR="005E2C19" w:rsidRDefault="00000000">
            <w:pPr>
              <w:pStyle w:val="TAC"/>
            </w:pPr>
            <w:r>
              <w:rPr>
                <w:rFonts w:cs="Arial"/>
                <w:color w:val="000000"/>
              </w:rPr>
              <w:t>2015</w:t>
            </w:r>
          </w:p>
        </w:tc>
        <w:tc>
          <w:tcPr>
            <w:tcW w:w="471" w:type="pct"/>
          </w:tcPr>
          <w:p w14:paraId="51E5E249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423" w:type="pct"/>
          </w:tcPr>
          <w:p w14:paraId="7B26DB10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531" w:type="pct"/>
            <w:vMerge w:val="restart"/>
            <w:vAlign w:val="center"/>
          </w:tcPr>
          <w:p w14:paraId="1CAEFF22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50@25</w:t>
            </w:r>
          </w:p>
        </w:tc>
        <w:tc>
          <w:tcPr>
            <w:tcW w:w="667" w:type="pct"/>
            <w:vMerge w:val="restart"/>
          </w:tcPr>
          <w:p w14:paraId="007E7AD2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</w:tr>
      <w:tr w:rsidR="005E2C19" w14:paraId="7DCC1E6C" w14:textId="77777777">
        <w:tc>
          <w:tcPr>
            <w:tcW w:w="325" w:type="pct"/>
            <w:vMerge/>
            <w:vAlign w:val="center"/>
          </w:tcPr>
          <w:p w14:paraId="511A43D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77A931AF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30E3ECED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33051EBC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6678D59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71" w:type="pct"/>
          </w:tcPr>
          <w:p w14:paraId="44A69350" w14:textId="77777777" w:rsidR="005E2C19" w:rsidRDefault="00000000">
            <w:pPr>
              <w:pStyle w:val="TAC"/>
            </w:pPr>
            <w:r>
              <w:rPr>
                <w:rFonts w:cs="Arial"/>
                <w:color w:val="000000"/>
              </w:rPr>
              <w:t>403500</w:t>
            </w:r>
          </w:p>
        </w:tc>
        <w:tc>
          <w:tcPr>
            <w:tcW w:w="423" w:type="pct"/>
          </w:tcPr>
          <w:p w14:paraId="456E4A44" w14:textId="77777777" w:rsidR="005E2C19" w:rsidRDefault="00000000">
            <w:pPr>
              <w:pStyle w:val="TAC"/>
            </w:pPr>
            <w:r>
              <w:rPr>
                <w:rFonts w:cs="Arial"/>
                <w:color w:val="000000"/>
              </w:rPr>
              <w:t>2017.5</w:t>
            </w:r>
          </w:p>
        </w:tc>
        <w:tc>
          <w:tcPr>
            <w:tcW w:w="471" w:type="pct"/>
          </w:tcPr>
          <w:p w14:paraId="3323E341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423" w:type="pct"/>
          </w:tcPr>
          <w:p w14:paraId="02D1F235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4B459A91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4847992D" w14:textId="77777777" w:rsidR="005E2C19" w:rsidRDefault="005E2C19">
            <w:pPr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</w:tr>
      <w:tr w:rsidR="005E2C19" w14:paraId="3590BAD4" w14:textId="77777777">
        <w:tc>
          <w:tcPr>
            <w:tcW w:w="325" w:type="pct"/>
            <w:vMerge/>
            <w:vAlign w:val="center"/>
          </w:tcPr>
          <w:p w14:paraId="1AB81597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15" w:type="pct"/>
            <w:vMerge/>
            <w:vAlign w:val="center"/>
          </w:tcPr>
          <w:p w14:paraId="2320FB2D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20" w:type="pct"/>
            <w:vMerge/>
            <w:vAlign w:val="center"/>
          </w:tcPr>
          <w:p w14:paraId="4350C577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CB43116" w14:textId="77777777" w:rsidR="005E2C19" w:rsidRDefault="005E2C1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</w:tcPr>
          <w:p w14:paraId="77CBDE1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71" w:type="pct"/>
          </w:tcPr>
          <w:p w14:paraId="63136ADF" w14:textId="77777777" w:rsidR="005E2C19" w:rsidRDefault="00000000">
            <w:pPr>
              <w:pStyle w:val="TAC"/>
            </w:pPr>
            <w:r>
              <w:rPr>
                <w:rFonts w:cs="Arial"/>
                <w:color w:val="000000"/>
              </w:rPr>
              <w:t>404000</w:t>
            </w:r>
          </w:p>
        </w:tc>
        <w:tc>
          <w:tcPr>
            <w:tcW w:w="423" w:type="pct"/>
          </w:tcPr>
          <w:p w14:paraId="7AF7E378" w14:textId="77777777" w:rsidR="005E2C19" w:rsidRDefault="00000000">
            <w:pPr>
              <w:pStyle w:val="TAC"/>
            </w:pPr>
            <w:r>
              <w:rPr>
                <w:rFonts w:cs="Arial"/>
                <w:color w:val="000000"/>
              </w:rPr>
              <w:t>2020</w:t>
            </w:r>
          </w:p>
        </w:tc>
        <w:tc>
          <w:tcPr>
            <w:tcW w:w="471" w:type="pct"/>
          </w:tcPr>
          <w:p w14:paraId="12DE7978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423" w:type="pct"/>
          </w:tcPr>
          <w:p w14:paraId="7BE6A245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N/A</w:t>
            </w:r>
          </w:p>
        </w:tc>
        <w:tc>
          <w:tcPr>
            <w:tcW w:w="531" w:type="pct"/>
            <w:vMerge/>
            <w:vAlign w:val="center"/>
          </w:tcPr>
          <w:p w14:paraId="59EC1B50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7" w:type="pct"/>
            <w:vMerge/>
          </w:tcPr>
          <w:p w14:paraId="51E0BBC8" w14:textId="77777777" w:rsidR="005E2C19" w:rsidRDefault="005E2C19">
            <w:pPr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</w:tr>
    </w:tbl>
    <w:p w14:paraId="0C5C2252" w14:textId="77777777" w:rsidR="005E2C19" w:rsidRDefault="005E2C19"/>
    <w:p w14:paraId="459D6C52" w14:textId="77777777" w:rsidR="005E2C19" w:rsidRDefault="00000000">
      <w:pPr>
        <w:pStyle w:val="TH"/>
        <w:rPr>
          <w:rFonts w:eastAsia="Yu Mincho"/>
        </w:rPr>
      </w:pPr>
      <w:r>
        <w:rPr>
          <w:rFonts w:eastAsia="Yu Mincho"/>
        </w:rPr>
        <w:t>Table 4.3.3-2: NR FR1 TRS measurement parameters</w:t>
      </w:r>
    </w:p>
    <w:tbl>
      <w:tblPr>
        <w:tblpPr w:leftFromText="180" w:rightFromText="180" w:vertAnchor="text" w:tblpXSpec="center" w:tblpY="1"/>
        <w:tblOverlap w:val="never"/>
        <w:tblW w:w="57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841"/>
        <w:gridCol w:w="658"/>
        <w:gridCol w:w="1021"/>
        <w:gridCol w:w="1021"/>
        <w:gridCol w:w="766"/>
        <w:gridCol w:w="966"/>
        <w:gridCol w:w="867"/>
        <w:gridCol w:w="966"/>
        <w:gridCol w:w="867"/>
        <w:gridCol w:w="1087"/>
        <w:gridCol w:w="1276"/>
      </w:tblGrid>
      <w:tr w:rsidR="005E2C19" w14:paraId="61864B31" w14:textId="77777777">
        <w:trPr>
          <w:trHeight w:val="255"/>
        </w:trPr>
        <w:tc>
          <w:tcPr>
            <w:tcW w:w="303" w:type="pct"/>
            <w:vAlign w:val="center"/>
          </w:tcPr>
          <w:p w14:paraId="43515909" w14:textId="77777777" w:rsidR="005E2C19" w:rsidRDefault="00000000">
            <w:pPr>
              <w:pStyle w:val="TAH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NR Band</w:t>
            </w:r>
          </w:p>
        </w:tc>
        <w:tc>
          <w:tcPr>
            <w:tcW w:w="382" w:type="pct"/>
            <w:vAlign w:val="center"/>
          </w:tcPr>
          <w:p w14:paraId="22D1808B" w14:textId="77777777" w:rsidR="005E2C19" w:rsidRDefault="00000000">
            <w:pPr>
              <w:pStyle w:val="TAH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CBW</w:t>
            </w:r>
            <w:r>
              <w:rPr>
                <w:rFonts w:cs="Arial"/>
                <w:szCs w:val="18"/>
                <w:lang w:val="en-US" w:eastAsia="zh-CN"/>
              </w:rPr>
              <w:br/>
              <w:t>(MHz)</w:t>
            </w:r>
          </w:p>
        </w:tc>
        <w:tc>
          <w:tcPr>
            <w:tcW w:w="299" w:type="pct"/>
            <w:vAlign w:val="center"/>
          </w:tcPr>
          <w:p w14:paraId="5A3D18E8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SCS (kHz)</w:t>
            </w:r>
          </w:p>
        </w:tc>
        <w:tc>
          <w:tcPr>
            <w:tcW w:w="464" w:type="pct"/>
            <w:vAlign w:val="center"/>
          </w:tcPr>
          <w:p w14:paraId="74F14FE6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DL modulation</w:t>
            </w:r>
          </w:p>
        </w:tc>
        <w:tc>
          <w:tcPr>
            <w:tcW w:w="464" w:type="pct"/>
            <w:vAlign w:val="center"/>
          </w:tcPr>
          <w:p w14:paraId="68931FAA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UL modulation</w:t>
            </w:r>
          </w:p>
        </w:tc>
        <w:tc>
          <w:tcPr>
            <w:tcW w:w="348" w:type="pct"/>
            <w:vAlign w:val="center"/>
          </w:tcPr>
          <w:p w14:paraId="6F32B95C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Range</w:t>
            </w:r>
          </w:p>
        </w:tc>
        <w:tc>
          <w:tcPr>
            <w:tcW w:w="439" w:type="pct"/>
            <w:vAlign w:val="center"/>
          </w:tcPr>
          <w:p w14:paraId="07FE0140" w14:textId="77777777" w:rsidR="005E2C19" w:rsidRDefault="00000000">
            <w:pPr>
              <w:pStyle w:val="TAH"/>
            </w:pPr>
            <w:r>
              <w:t>UL Carrier centre</w:t>
            </w:r>
          </w:p>
          <w:p w14:paraId="3682AD6C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t>[ARFCN]</w:t>
            </w:r>
          </w:p>
        </w:tc>
        <w:tc>
          <w:tcPr>
            <w:tcW w:w="394" w:type="pct"/>
            <w:vAlign w:val="center"/>
          </w:tcPr>
          <w:p w14:paraId="4E43D26A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UL Carrier Center (MHz)</w:t>
            </w:r>
          </w:p>
        </w:tc>
        <w:tc>
          <w:tcPr>
            <w:tcW w:w="439" w:type="pct"/>
            <w:vAlign w:val="center"/>
          </w:tcPr>
          <w:p w14:paraId="1AEBFF9B" w14:textId="77777777" w:rsidR="005E2C19" w:rsidRDefault="000000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Carrier centre</w:t>
            </w:r>
          </w:p>
          <w:p w14:paraId="6AB9A1A4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[ARFCN]</w:t>
            </w:r>
          </w:p>
        </w:tc>
        <w:tc>
          <w:tcPr>
            <w:tcW w:w="394" w:type="pct"/>
            <w:vAlign w:val="center"/>
          </w:tcPr>
          <w:p w14:paraId="6E7B0397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DL Carrier Center (MHz)</w:t>
            </w:r>
          </w:p>
        </w:tc>
        <w:tc>
          <w:tcPr>
            <w:tcW w:w="494" w:type="pct"/>
            <w:vAlign w:val="center"/>
          </w:tcPr>
          <w:p w14:paraId="0045B118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UL RB Allocation</w:t>
            </w:r>
          </w:p>
          <w:p w14:paraId="0CA7954D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>(</w:t>
            </w:r>
            <w:r>
              <w:t>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rPr>
                <w:rFonts w:cs="Arial"/>
                <w:bCs/>
                <w:szCs w:val="18"/>
              </w:rPr>
              <w:t>)</w:t>
            </w:r>
          </w:p>
        </w:tc>
        <w:tc>
          <w:tcPr>
            <w:tcW w:w="582" w:type="pct"/>
            <w:vAlign w:val="center"/>
          </w:tcPr>
          <w:p w14:paraId="14176B91" w14:textId="77777777" w:rsidR="005E2C19" w:rsidRDefault="00000000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DL Configuration (</w:t>
            </w:r>
            <w:r>
              <w:rPr>
                <w:rFonts w:cs="Arial"/>
                <w:szCs w:val="18"/>
                <w:lang w:eastAsia="zh-CN"/>
              </w:rPr>
              <w:t>FULL RB,</w:t>
            </w:r>
            <w:r>
              <w:t xml:space="preserve"> 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</w:tr>
      <w:tr w:rsidR="005E2C19" w14:paraId="73448EC7" w14:textId="77777777">
        <w:trPr>
          <w:trHeight w:val="87"/>
        </w:trPr>
        <w:tc>
          <w:tcPr>
            <w:tcW w:w="303" w:type="pct"/>
            <w:vMerge w:val="restart"/>
            <w:vAlign w:val="center"/>
          </w:tcPr>
          <w:p w14:paraId="77FF8A3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82" w:type="pct"/>
            <w:vMerge w:val="restart"/>
            <w:vAlign w:val="center"/>
          </w:tcPr>
          <w:p w14:paraId="2166B92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7CD8C36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22CC80B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1A73892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D60B93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62AE40F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51FFBA6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385500</w:t>
            </w:r>
          </w:p>
        </w:tc>
        <w:tc>
          <w:tcPr>
            <w:tcW w:w="394" w:type="pct"/>
            <w:vAlign w:val="center"/>
          </w:tcPr>
          <w:p w14:paraId="5A9E8D0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1927.5</w:t>
            </w:r>
          </w:p>
        </w:tc>
        <w:tc>
          <w:tcPr>
            <w:tcW w:w="439" w:type="pct"/>
            <w:vAlign w:val="center"/>
          </w:tcPr>
          <w:p w14:paraId="0F954BAB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423500</w:t>
            </w:r>
          </w:p>
        </w:tc>
        <w:tc>
          <w:tcPr>
            <w:tcW w:w="394" w:type="pct"/>
            <w:vAlign w:val="center"/>
          </w:tcPr>
          <w:p w14:paraId="6D8497D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2117.5</w:t>
            </w:r>
          </w:p>
        </w:tc>
        <w:tc>
          <w:tcPr>
            <w:tcW w:w="494" w:type="pct"/>
            <w:vMerge w:val="restart"/>
            <w:vAlign w:val="center"/>
          </w:tcPr>
          <w:p w14:paraId="12C2003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</w:rPr>
              <w:t>75@4</w:t>
            </w:r>
          </w:p>
        </w:tc>
        <w:tc>
          <w:tcPr>
            <w:tcW w:w="582" w:type="pct"/>
            <w:vMerge w:val="restart"/>
            <w:vAlign w:val="center"/>
          </w:tcPr>
          <w:p w14:paraId="378E905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79@0</w:t>
            </w:r>
          </w:p>
        </w:tc>
      </w:tr>
      <w:tr w:rsidR="005E2C19" w14:paraId="05D1AA7A" w14:textId="77777777">
        <w:trPr>
          <w:trHeight w:val="87"/>
        </w:trPr>
        <w:tc>
          <w:tcPr>
            <w:tcW w:w="303" w:type="pct"/>
            <w:vMerge/>
            <w:vAlign w:val="center"/>
          </w:tcPr>
          <w:p w14:paraId="2826707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5B4542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20E13DE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11D1D7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50034B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3F2820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09734B6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390000</w:t>
            </w:r>
          </w:p>
        </w:tc>
        <w:tc>
          <w:tcPr>
            <w:tcW w:w="394" w:type="pct"/>
            <w:vAlign w:val="center"/>
          </w:tcPr>
          <w:p w14:paraId="2720170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1950</w:t>
            </w:r>
          </w:p>
        </w:tc>
        <w:tc>
          <w:tcPr>
            <w:tcW w:w="439" w:type="pct"/>
            <w:vAlign w:val="center"/>
          </w:tcPr>
          <w:p w14:paraId="1520C11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428000</w:t>
            </w:r>
          </w:p>
        </w:tc>
        <w:tc>
          <w:tcPr>
            <w:tcW w:w="394" w:type="pct"/>
            <w:vAlign w:val="center"/>
          </w:tcPr>
          <w:p w14:paraId="249B41E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2140</w:t>
            </w:r>
          </w:p>
        </w:tc>
        <w:tc>
          <w:tcPr>
            <w:tcW w:w="494" w:type="pct"/>
            <w:vMerge/>
            <w:vAlign w:val="center"/>
          </w:tcPr>
          <w:p w14:paraId="733C128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629EEC0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539237CF" w14:textId="77777777">
        <w:trPr>
          <w:trHeight w:val="87"/>
        </w:trPr>
        <w:tc>
          <w:tcPr>
            <w:tcW w:w="303" w:type="pct"/>
            <w:vMerge/>
            <w:vAlign w:val="center"/>
          </w:tcPr>
          <w:p w14:paraId="5785CD4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4322120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0D19CD6B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1EA2A8F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F6F7BA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2E6947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12DBB138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394500</w:t>
            </w:r>
          </w:p>
        </w:tc>
        <w:tc>
          <w:tcPr>
            <w:tcW w:w="394" w:type="pct"/>
            <w:vAlign w:val="center"/>
          </w:tcPr>
          <w:p w14:paraId="112A662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1972.5</w:t>
            </w:r>
          </w:p>
        </w:tc>
        <w:tc>
          <w:tcPr>
            <w:tcW w:w="439" w:type="pct"/>
            <w:vAlign w:val="center"/>
          </w:tcPr>
          <w:p w14:paraId="229E5BA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432500</w:t>
            </w:r>
          </w:p>
        </w:tc>
        <w:tc>
          <w:tcPr>
            <w:tcW w:w="394" w:type="pct"/>
            <w:vAlign w:val="center"/>
          </w:tcPr>
          <w:p w14:paraId="302E31CA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2162.5</w:t>
            </w:r>
          </w:p>
        </w:tc>
        <w:tc>
          <w:tcPr>
            <w:tcW w:w="494" w:type="pct"/>
            <w:vMerge/>
            <w:vAlign w:val="center"/>
          </w:tcPr>
          <w:p w14:paraId="7738E75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5D1040C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295E16EF" w14:textId="77777777">
        <w:trPr>
          <w:trHeight w:val="87"/>
        </w:trPr>
        <w:tc>
          <w:tcPr>
            <w:tcW w:w="303" w:type="pct"/>
            <w:vMerge w:val="restart"/>
            <w:vAlign w:val="center"/>
          </w:tcPr>
          <w:p w14:paraId="2B73E36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n2</w:t>
            </w:r>
          </w:p>
        </w:tc>
        <w:tc>
          <w:tcPr>
            <w:tcW w:w="382" w:type="pct"/>
            <w:vMerge w:val="restart"/>
            <w:vAlign w:val="center"/>
          </w:tcPr>
          <w:p w14:paraId="17E7D32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339BD50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7C497723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296C7FF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4276D39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639F468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7061959D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371500</w:t>
            </w:r>
          </w:p>
        </w:tc>
        <w:tc>
          <w:tcPr>
            <w:tcW w:w="394" w:type="pct"/>
            <w:vAlign w:val="center"/>
          </w:tcPr>
          <w:p w14:paraId="6AB5897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1857.5</w:t>
            </w:r>
          </w:p>
        </w:tc>
        <w:tc>
          <w:tcPr>
            <w:tcW w:w="439" w:type="pct"/>
            <w:vAlign w:val="center"/>
          </w:tcPr>
          <w:p w14:paraId="516692F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387500</w:t>
            </w:r>
          </w:p>
        </w:tc>
        <w:tc>
          <w:tcPr>
            <w:tcW w:w="394" w:type="pct"/>
            <w:vAlign w:val="center"/>
          </w:tcPr>
          <w:p w14:paraId="6721ACB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1937.5</w:t>
            </w:r>
          </w:p>
        </w:tc>
        <w:tc>
          <w:tcPr>
            <w:tcW w:w="494" w:type="pct"/>
            <w:vMerge w:val="restart"/>
            <w:vAlign w:val="center"/>
          </w:tcPr>
          <w:p w14:paraId="11EB6975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50@29</w:t>
            </w:r>
          </w:p>
        </w:tc>
        <w:tc>
          <w:tcPr>
            <w:tcW w:w="582" w:type="pct"/>
            <w:vMerge w:val="restart"/>
            <w:vAlign w:val="center"/>
          </w:tcPr>
          <w:p w14:paraId="0F396ED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79@0</w:t>
            </w:r>
          </w:p>
        </w:tc>
      </w:tr>
      <w:tr w:rsidR="005E2C19" w14:paraId="3E1C2F80" w14:textId="77777777">
        <w:trPr>
          <w:trHeight w:val="87"/>
        </w:trPr>
        <w:tc>
          <w:tcPr>
            <w:tcW w:w="303" w:type="pct"/>
            <w:vMerge/>
            <w:vAlign w:val="center"/>
          </w:tcPr>
          <w:p w14:paraId="19A286B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0B172E0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134D1BE2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0336B1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F9F4D5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D668DC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22599AE1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376000</w:t>
            </w:r>
          </w:p>
        </w:tc>
        <w:tc>
          <w:tcPr>
            <w:tcW w:w="394" w:type="pct"/>
            <w:vAlign w:val="center"/>
          </w:tcPr>
          <w:p w14:paraId="62977B2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1880</w:t>
            </w:r>
          </w:p>
        </w:tc>
        <w:tc>
          <w:tcPr>
            <w:tcW w:w="439" w:type="pct"/>
            <w:vAlign w:val="center"/>
          </w:tcPr>
          <w:p w14:paraId="685DA4E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392000</w:t>
            </w:r>
          </w:p>
        </w:tc>
        <w:tc>
          <w:tcPr>
            <w:tcW w:w="394" w:type="pct"/>
            <w:vAlign w:val="center"/>
          </w:tcPr>
          <w:p w14:paraId="6B8CCC5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1960</w:t>
            </w:r>
          </w:p>
        </w:tc>
        <w:tc>
          <w:tcPr>
            <w:tcW w:w="494" w:type="pct"/>
            <w:vMerge/>
            <w:vAlign w:val="center"/>
          </w:tcPr>
          <w:p w14:paraId="138756C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4A190D3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E9BB21F" w14:textId="77777777">
        <w:trPr>
          <w:trHeight w:val="87"/>
        </w:trPr>
        <w:tc>
          <w:tcPr>
            <w:tcW w:w="303" w:type="pct"/>
            <w:vMerge/>
            <w:vAlign w:val="center"/>
          </w:tcPr>
          <w:p w14:paraId="5A57106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91CFD2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4828DB2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26BFEB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416CDDA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59E4003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1AE8CD32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380500</w:t>
            </w:r>
          </w:p>
        </w:tc>
        <w:tc>
          <w:tcPr>
            <w:tcW w:w="394" w:type="pct"/>
            <w:vAlign w:val="center"/>
          </w:tcPr>
          <w:p w14:paraId="7014A5C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1902.5</w:t>
            </w:r>
          </w:p>
        </w:tc>
        <w:tc>
          <w:tcPr>
            <w:tcW w:w="439" w:type="pct"/>
            <w:vAlign w:val="center"/>
          </w:tcPr>
          <w:p w14:paraId="63284FA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396500</w:t>
            </w:r>
          </w:p>
        </w:tc>
        <w:tc>
          <w:tcPr>
            <w:tcW w:w="394" w:type="pct"/>
            <w:vAlign w:val="center"/>
          </w:tcPr>
          <w:p w14:paraId="1C84B8D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1982.5</w:t>
            </w:r>
          </w:p>
        </w:tc>
        <w:tc>
          <w:tcPr>
            <w:tcW w:w="494" w:type="pct"/>
            <w:vMerge/>
            <w:vAlign w:val="center"/>
          </w:tcPr>
          <w:p w14:paraId="2AB3337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37CB557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57F52BDE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060CFF9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382" w:type="pct"/>
            <w:vMerge w:val="restart"/>
            <w:vAlign w:val="center"/>
          </w:tcPr>
          <w:p w14:paraId="3BB623C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9" w:type="pct"/>
            <w:vMerge w:val="restart"/>
            <w:vAlign w:val="center"/>
          </w:tcPr>
          <w:p w14:paraId="5586DCD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31D3C8C7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24CA408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7E194FE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2C1B563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2FC75B3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344000</w:t>
            </w:r>
          </w:p>
        </w:tc>
        <w:tc>
          <w:tcPr>
            <w:tcW w:w="394" w:type="pct"/>
            <w:vAlign w:val="center"/>
          </w:tcPr>
          <w:p w14:paraId="0E0321A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439" w:type="pct"/>
            <w:vAlign w:val="center"/>
          </w:tcPr>
          <w:p w14:paraId="292EC0E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363000</w:t>
            </w:r>
          </w:p>
        </w:tc>
        <w:tc>
          <w:tcPr>
            <w:tcW w:w="394" w:type="pct"/>
            <w:vAlign w:val="center"/>
          </w:tcPr>
          <w:p w14:paraId="01AA874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1815</w:t>
            </w:r>
          </w:p>
        </w:tc>
        <w:tc>
          <w:tcPr>
            <w:tcW w:w="494" w:type="pct"/>
            <w:vMerge w:val="restart"/>
            <w:vAlign w:val="center"/>
          </w:tcPr>
          <w:p w14:paraId="06156FB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</w:rPr>
              <w:t>50@56</w:t>
            </w:r>
          </w:p>
        </w:tc>
        <w:tc>
          <w:tcPr>
            <w:tcW w:w="582" w:type="pct"/>
            <w:vMerge w:val="restart"/>
            <w:vAlign w:val="center"/>
          </w:tcPr>
          <w:p w14:paraId="7F6B71A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106@0</w:t>
            </w:r>
          </w:p>
        </w:tc>
      </w:tr>
      <w:tr w:rsidR="005E2C19" w14:paraId="59F00419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3A0C48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9A069E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1A0C7EBE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C670A2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7FE414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01C28F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535CB7E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349500</w:t>
            </w:r>
          </w:p>
        </w:tc>
        <w:tc>
          <w:tcPr>
            <w:tcW w:w="394" w:type="pct"/>
            <w:vAlign w:val="center"/>
          </w:tcPr>
          <w:p w14:paraId="2708759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1747.5</w:t>
            </w:r>
          </w:p>
        </w:tc>
        <w:tc>
          <w:tcPr>
            <w:tcW w:w="439" w:type="pct"/>
            <w:vAlign w:val="center"/>
          </w:tcPr>
          <w:p w14:paraId="0A93BAB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368500</w:t>
            </w:r>
          </w:p>
        </w:tc>
        <w:tc>
          <w:tcPr>
            <w:tcW w:w="394" w:type="pct"/>
            <w:vAlign w:val="center"/>
          </w:tcPr>
          <w:p w14:paraId="606F7D7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1842.5</w:t>
            </w:r>
          </w:p>
        </w:tc>
        <w:tc>
          <w:tcPr>
            <w:tcW w:w="494" w:type="pct"/>
            <w:vMerge/>
            <w:vAlign w:val="center"/>
          </w:tcPr>
          <w:p w14:paraId="302CF66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47F6964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64DBFCEB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67DA18E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34FA76B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07A91CAE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DBDFCA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C926A6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8090C9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2E3503F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355000</w:t>
            </w:r>
          </w:p>
        </w:tc>
        <w:tc>
          <w:tcPr>
            <w:tcW w:w="394" w:type="pct"/>
            <w:vAlign w:val="center"/>
          </w:tcPr>
          <w:p w14:paraId="42E56E3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1775</w:t>
            </w:r>
          </w:p>
        </w:tc>
        <w:tc>
          <w:tcPr>
            <w:tcW w:w="439" w:type="pct"/>
            <w:vAlign w:val="center"/>
          </w:tcPr>
          <w:p w14:paraId="76C25E9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374000</w:t>
            </w:r>
          </w:p>
        </w:tc>
        <w:tc>
          <w:tcPr>
            <w:tcW w:w="394" w:type="pct"/>
            <w:vAlign w:val="center"/>
          </w:tcPr>
          <w:p w14:paraId="19B3B78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1870</w:t>
            </w:r>
          </w:p>
        </w:tc>
        <w:tc>
          <w:tcPr>
            <w:tcW w:w="494" w:type="pct"/>
            <w:vMerge/>
            <w:vAlign w:val="center"/>
          </w:tcPr>
          <w:p w14:paraId="1E9556E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62334B4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58BB54B6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6682B58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n5</w:t>
            </w:r>
          </w:p>
        </w:tc>
        <w:tc>
          <w:tcPr>
            <w:tcW w:w="382" w:type="pct"/>
            <w:vMerge w:val="restart"/>
            <w:vAlign w:val="center"/>
          </w:tcPr>
          <w:p w14:paraId="3F7C284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192148B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2CF04F8E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1A28CCB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A42189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44B634B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1D1144D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166300</w:t>
            </w:r>
          </w:p>
        </w:tc>
        <w:tc>
          <w:tcPr>
            <w:tcW w:w="394" w:type="pct"/>
            <w:vAlign w:val="center"/>
          </w:tcPr>
          <w:p w14:paraId="3A8AEFA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831.5</w:t>
            </w:r>
          </w:p>
        </w:tc>
        <w:tc>
          <w:tcPr>
            <w:tcW w:w="439" w:type="pct"/>
            <w:vAlign w:val="center"/>
          </w:tcPr>
          <w:p w14:paraId="7F19BE8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175300</w:t>
            </w:r>
          </w:p>
        </w:tc>
        <w:tc>
          <w:tcPr>
            <w:tcW w:w="394" w:type="pct"/>
            <w:vAlign w:val="center"/>
          </w:tcPr>
          <w:p w14:paraId="19B006F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876.5</w:t>
            </w:r>
          </w:p>
        </w:tc>
        <w:tc>
          <w:tcPr>
            <w:tcW w:w="494" w:type="pct"/>
            <w:vMerge w:val="restart"/>
            <w:vAlign w:val="center"/>
          </w:tcPr>
          <w:p w14:paraId="1108AA6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</w:rPr>
              <w:t>25@54</w:t>
            </w:r>
          </w:p>
        </w:tc>
        <w:tc>
          <w:tcPr>
            <w:tcW w:w="582" w:type="pct"/>
            <w:vMerge w:val="restart"/>
            <w:vAlign w:val="center"/>
          </w:tcPr>
          <w:p w14:paraId="147E9F8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79@0</w:t>
            </w:r>
          </w:p>
        </w:tc>
      </w:tr>
      <w:tr w:rsidR="005E2C19" w14:paraId="0EC3AD04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5ADB35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3C5052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0863F4D4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DB410F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FFB335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2EE3EA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68E5FAE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167300</w:t>
            </w:r>
          </w:p>
        </w:tc>
        <w:tc>
          <w:tcPr>
            <w:tcW w:w="394" w:type="pct"/>
            <w:vAlign w:val="center"/>
          </w:tcPr>
          <w:p w14:paraId="59D7949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836.5</w:t>
            </w:r>
          </w:p>
        </w:tc>
        <w:tc>
          <w:tcPr>
            <w:tcW w:w="439" w:type="pct"/>
            <w:vAlign w:val="center"/>
          </w:tcPr>
          <w:p w14:paraId="3E6D07F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176300</w:t>
            </w:r>
          </w:p>
        </w:tc>
        <w:tc>
          <w:tcPr>
            <w:tcW w:w="394" w:type="pct"/>
            <w:vAlign w:val="center"/>
          </w:tcPr>
          <w:p w14:paraId="77D6E8F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881.5</w:t>
            </w:r>
          </w:p>
        </w:tc>
        <w:tc>
          <w:tcPr>
            <w:tcW w:w="494" w:type="pct"/>
            <w:vMerge/>
            <w:vAlign w:val="center"/>
          </w:tcPr>
          <w:p w14:paraId="0AB436F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3EAD05C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4E677CB6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03D1206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08D436B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0436ED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5FFBA3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E98C6B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60B834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42B7910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168300</w:t>
            </w:r>
          </w:p>
        </w:tc>
        <w:tc>
          <w:tcPr>
            <w:tcW w:w="394" w:type="pct"/>
            <w:vAlign w:val="center"/>
          </w:tcPr>
          <w:p w14:paraId="1744BF9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841.5</w:t>
            </w:r>
          </w:p>
        </w:tc>
        <w:tc>
          <w:tcPr>
            <w:tcW w:w="439" w:type="pct"/>
            <w:vAlign w:val="center"/>
          </w:tcPr>
          <w:p w14:paraId="4378021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177300</w:t>
            </w:r>
          </w:p>
        </w:tc>
        <w:tc>
          <w:tcPr>
            <w:tcW w:w="394" w:type="pct"/>
            <w:vAlign w:val="center"/>
          </w:tcPr>
          <w:p w14:paraId="6DF40EB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886.5</w:t>
            </w:r>
          </w:p>
        </w:tc>
        <w:tc>
          <w:tcPr>
            <w:tcW w:w="494" w:type="pct"/>
            <w:vMerge/>
            <w:vAlign w:val="center"/>
          </w:tcPr>
          <w:p w14:paraId="46E5090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5B97175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D929D7D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7328219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n7</w:t>
            </w:r>
          </w:p>
        </w:tc>
        <w:tc>
          <w:tcPr>
            <w:tcW w:w="382" w:type="pct"/>
            <w:vMerge w:val="restart"/>
            <w:vAlign w:val="center"/>
          </w:tcPr>
          <w:p w14:paraId="659E798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0BA8DC5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68194367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2C3BABC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083A81B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478FCDD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72D92C1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501500</w:t>
            </w:r>
          </w:p>
        </w:tc>
        <w:tc>
          <w:tcPr>
            <w:tcW w:w="394" w:type="pct"/>
            <w:vAlign w:val="center"/>
          </w:tcPr>
          <w:p w14:paraId="107E416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2507.5</w:t>
            </w:r>
          </w:p>
        </w:tc>
        <w:tc>
          <w:tcPr>
            <w:tcW w:w="439" w:type="pct"/>
            <w:vAlign w:val="center"/>
          </w:tcPr>
          <w:p w14:paraId="56A009C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525500</w:t>
            </w:r>
          </w:p>
        </w:tc>
        <w:tc>
          <w:tcPr>
            <w:tcW w:w="394" w:type="pct"/>
            <w:vAlign w:val="center"/>
          </w:tcPr>
          <w:p w14:paraId="54A3C65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2627.5</w:t>
            </w:r>
          </w:p>
        </w:tc>
        <w:tc>
          <w:tcPr>
            <w:tcW w:w="494" w:type="pct"/>
            <w:vMerge w:val="restart"/>
            <w:vAlign w:val="center"/>
          </w:tcPr>
          <w:p w14:paraId="29FD20D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</w:rPr>
              <w:t>75@4</w:t>
            </w:r>
          </w:p>
        </w:tc>
        <w:tc>
          <w:tcPr>
            <w:tcW w:w="582" w:type="pct"/>
            <w:vMerge w:val="restart"/>
            <w:vAlign w:val="center"/>
          </w:tcPr>
          <w:p w14:paraId="6EE2CAF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79@0</w:t>
            </w:r>
          </w:p>
        </w:tc>
      </w:tr>
      <w:tr w:rsidR="005E2C19" w14:paraId="7C37DA94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4CB079D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93ECDC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69690642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D22104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ED8639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E7271C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3784914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507000</w:t>
            </w:r>
          </w:p>
        </w:tc>
        <w:tc>
          <w:tcPr>
            <w:tcW w:w="394" w:type="pct"/>
            <w:vAlign w:val="center"/>
          </w:tcPr>
          <w:p w14:paraId="73C709E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2535</w:t>
            </w:r>
          </w:p>
        </w:tc>
        <w:tc>
          <w:tcPr>
            <w:tcW w:w="439" w:type="pct"/>
            <w:vAlign w:val="center"/>
          </w:tcPr>
          <w:p w14:paraId="35D4592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531000</w:t>
            </w:r>
          </w:p>
        </w:tc>
        <w:tc>
          <w:tcPr>
            <w:tcW w:w="394" w:type="pct"/>
            <w:vAlign w:val="center"/>
          </w:tcPr>
          <w:p w14:paraId="2E6C426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2655</w:t>
            </w:r>
          </w:p>
        </w:tc>
        <w:tc>
          <w:tcPr>
            <w:tcW w:w="494" w:type="pct"/>
            <w:vMerge/>
            <w:vAlign w:val="center"/>
          </w:tcPr>
          <w:p w14:paraId="0A3BFCC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3A5C265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6F3D1757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05C94D1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69F1F6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185A203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EA5523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750BF7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FCDC86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648E6D5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512500</w:t>
            </w:r>
          </w:p>
        </w:tc>
        <w:tc>
          <w:tcPr>
            <w:tcW w:w="394" w:type="pct"/>
            <w:vAlign w:val="center"/>
          </w:tcPr>
          <w:p w14:paraId="47056C7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2562.5</w:t>
            </w:r>
          </w:p>
        </w:tc>
        <w:tc>
          <w:tcPr>
            <w:tcW w:w="439" w:type="pct"/>
            <w:vAlign w:val="center"/>
          </w:tcPr>
          <w:p w14:paraId="361FAEA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536500</w:t>
            </w:r>
          </w:p>
        </w:tc>
        <w:tc>
          <w:tcPr>
            <w:tcW w:w="394" w:type="pct"/>
            <w:vAlign w:val="center"/>
          </w:tcPr>
          <w:p w14:paraId="787B51A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2682.5</w:t>
            </w:r>
          </w:p>
        </w:tc>
        <w:tc>
          <w:tcPr>
            <w:tcW w:w="494" w:type="pct"/>
            <w:vMerge/>
            <w:vAlign w:val="center"/>
          </w:tcPr>
          <w:p w14:paraId="2DF8FEA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444D943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51932CD3" w14:textId="77777777">
        <w:trPr>
          <w:trHeight w:val="324"/>
        </w:trPr>
        <w:tc>
          <w:tcPr>
            <w:tcW w:w="303" w:type="pct"/>
            <w:vMerge w:val="restart"/>
            <w:vAlign w:val="center"/>
          </w:tcPr>
          <w:p w14:paraId="15B5585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n8</w:t>
            </w:r>
          </w:p>
        </w:tc>
        <w:tc>
          <w:tcPr>
            <w:tcW w:w="382" w:type="pct"/>
            <w:vMerge w:val="restart"/>
            <w:vAlign w:val="center"/>
          </w:tcPr>
          <w:p w14:paraId="690C006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0C78BC6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0EE153E1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755B8DA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455C18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78EEB9C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795AD22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177500</w:t>
            </w:r>
          </w:p>
        </w:tc>
        <w:tc>
          <w:tcPr>
            <w:tcW w:w="394" w:type="pct"/>
            <w:vAlign w:val="center"/>
          </w:tcPr>
          <w:p w14:paraId="2C3DE6F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887.5</w:t>
            </w:r>
          </w:p>
        </w:tc>
        <w:tc>
          <w:tcPr>
            <w:tcW w:w="439" w:type="pct"/>
            <w:vAlign w:val="center"/>
          </w:tcPr>
          <w:p w14:paraId="5DD314E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186500</w:t>
            </w:r>
          </w:p>
        </w:tc>
        <w:tc>
          <w:tcPr>
            <w:tcW w:w="394" w:type="pct"/>
            <w:vAlign w:val="center"/>
          </w:tcPr>
          <w:p w14:paraId="05D5ED7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932.5</w:t>
            </w:r>
          </w:p>
        </w:tc>
        <w:tc>
          <w:tcPr>
            <w:tcW w:w="494" w:type="pct"/>
            <w:vMerge w:val="restart"/>
            <w:vAlign w:val="center"/>
          </w:tcPr>
          <w:p w14:paraId="7B029D6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</w:rPr>
              <w:t>25@54</w:t>
            </w:r>
          </w:p>
        </w:tc>
        <w:tc>
          <w:tcPr>
            <w:tcW w:w="582" w:type="pct"/>
            <w:vMerge w:val="restart"/>
            <w:vAlign w:val="center"/>
          </w:tcPr>
          <w:p w14:paraId="2E5D6FB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79@0</w:t>
            </w:r>
          </w:p>
        </w:tc>
      </w:tr>
      <w:tr w:rsidR="005E2C19" w14:paraId="4A6EFC04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162B6BB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AD0869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4CC7A498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2024A57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CEAAD6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20AC19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51B1F67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179500</w:t>
            </w:r>
          </w:p>
        </w:tc>
        <w:tc>
          <w:tcPr>
            <w:tcW w:w="394" w:type="pct"/>
            <w:vAlign w:val="center"/>
          </w:tcPr>
          <w:p w14:paraId="334995B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897.5</w:t>
            </w:r>
          </w:p>
        </w:tc>
        <w:tc>
          <w:tcPr>
            <w:tcW w:w="439" w:type="pct"/>
            <w:vAlign w:val="center"/>
          </w:tcPr>
          <w:p w14:paraId="2902515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188500</w:t>
            </w:r>
          </w:p>
        </w:tc>
        <w:tc>
          <w:tcPr>
            <w:tcW w:w="394" w:type="pct"/>
            <w:vAlign w:val="center"/>
          </w:tcPr>
          <w:p w14:paraId="58F6929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942.5</w:t>
            </w:r>
          </w:p>
        </w:tc>
        <w:tc>
          <w:tcPr>
            <w:tcW w:w="494" w:type="pct"/>
            <w:vMerge/>
            <w:vAlign w:val="center"/>
          </w:tcPr>
          <w:p w14:paraId="0661FEC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7878B97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2D66F9F4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1EC708E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4ACA15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DB74FC3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C7BEA0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8CD9729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22CD58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4D08DA3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181500</w:t>
            </w:r>
          </w:p>
        </w:tc>
        <w:tc>
          <w:tcPr>
            <w:tcW w:w="394" w:type="pct"/>
            <w:vAlign w:val="center"/>
          </w:tcPr>
          <w:p w14:paraId="67A8239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907.5</w:t>
            </w:r>
          </w:p>
        </w:tc>
        <w:tc>
          <w:tcPr>
            <w:tcW w:w="439" w:type="pct"/>
            <w:vAlign w:val="center"/>
          </w:tcPr>
          <w:p w14:paraId="386AD0E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190500</w:t>
            </w:r>
          </w:p>
        </w:tc>
        <w:tc>
          <w:tcPr>
            <w:tcW w:w="394" w:type="pct"/>
            <w:vAlign w:val="center"/>
          </w:tcPr>
          <w:p w14:paraId="74DD988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952.5</w:t>
            </w:r>
          </w:p>
        </w:tc>
        <w:tc>
          <w:tcPr>
            <w:tcW w:w="494" w:type="pct"/>
            <w:vMerge/>
            <w:vAlign w:val="center"/>
          </w:tcPr>
          <w:p w14:paraId="7430F54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153F031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0AA8CEB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628FC2A1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n12</w:t>
            </w:r>
          </w:p>
        </w:tc>
        <w:tc>
          <w:tcPr>
            <w:tcW w:w="382" w:type="pct"/>
            <w:vMerge w:val="restart"/>
            <w:vAlign w:val="center"/>
          </w:tcPr>
          <w:p w14:paraId="402A9525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299" w:type="pct"/>
            <w:vMerge w:val="restart"/>
            <w:vAlign w:val="center"/>
          </w:tcPr>
          <w:p w14:paraId="3CA8938B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2A3112F0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37B05A0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037B8EE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3625CFC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63A1681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140800</w:t>
            </w:r>
          </w:p>
        </w:tc>
        <w:tc>
          <w:tcPr>
            <w:tcW w:w="394" w:type="pct"/>
            <w:vAlign w:val="center"/>
          </w:tcPr>
          <w:p w14:paraId="4223809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704</w:t>
            </w:r>
          </w:p>
        </w:tc>
        <w:tc>
          <w:tcPr>
            <w:tcW w:w="439" w:type="pct"/>
            <w:vAlign w:val="center"/>
          </w:tcPr>
          <w:p w14:paraId="6709F8B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146800</w:t>
            </w:r>
          </w:p>
        </w:tc>
        <w:tc>
          <w:tcPr>
            <w:tcW w:w="394" w:type="pct"/>
            <w:vAlign w:val="center"/>
          </w:tcPr>
          <w:p w14:paraId="0496D9E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734</w:t>
            </w:r>
          </w:p>
        </w:tc>
        <w:tc>
          <w:tcPr>
            <w:tcW w:w="494" w:type="pct"/>
            <w:vMerge w:val="restart"/>
            <w:vAlign w:val="center"/>
          </w:tcPr>
          <w:p w14:paraId="2A3305FB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20@32</w:t>
            </w:r>
          </w:p>
        </w:tc>
        <w:tc>
          <w:tcPr>
            <w:tcW w:w="582" w:type="pct"/>
            <w:vMerge w:val="restart"/>
            <w:vAlign w:val="center"/>
          </w:tcPr>
          <w:p w14:paraId="0279407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52@0</w:t>
            </w:r>
          </w:p>
        </w:tc>
      </w:tr>
      <w:tr w:rsidR="005E2C19" w14:paraId="3BCAF311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9ECC0A2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7AA6C63B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6B0FCC1D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81674B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0894867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5DAB9E2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1BDE955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141500</w:t>
            </w:r>
          </w:p>
        </w:tc>
        <w:tc>
          <w:tcPr>
            <w:tcW w:w="394" w:type="pct"/>
            <w:vAlign w:val="center"/>
          </w:tcPr>
          <w:p w14:paraId="4513B7F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707.5</w:t>
            </w:r>
          </w:p>
        </w:tc>
        <w:tc>
          <w:tcPr>
            <w:tcW w:w="439" w:type="pct"/>
            <w:vAlign w:val="center"/>
          </w:tcPr>
          <w:p w14:paraId="20847F2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147500</w:t>
            </w:r>
          </w:p>
        </w:tc>
        <w:tc>
          <w:tcPr>
            <w:tcW w:w="394" w:type="pct"/>
            <w:vAlign w:val="center"/>
          </w:tcPr>
          <w:p w14:paraId="160DE20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737.5</w:t>
            </w:r>
          </w:p>
        </w:tc>
        <w:tc>
          <w:tcPr>
            <w:tcW w:w="494" w:type="pct"/>
            <w:vMerge/>
            <w:vAlign w:val="center"/>
          </w:tcPr>
          <w:p w14:paraId="2DA482CE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1B3ADA07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366A2F13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3DBB9AD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4F6F0E4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7283409C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0528ED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A3DC25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5E564CD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2FCEB2E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142200</w:t>
            </w:r>
          </w:p>
        </w:tc>
        <w:tc>
          <w:tcPr>
            <w:tcW w:w="394" w:type="pct"/>
            <w:vAlign w:val="center"/>
          </w:tcPr>
          <w:p w14:paraId="27B1A60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711</w:t>
            </w:r>
          </w:p>
        </w:tc>
        <w:tc>
          <w:tcPr>
            <w:tcW w:w="439" w:type="pct"/>
            <w:vAlign w:val="center"/>
          </w:tcPr>
          <w:p w14:paraId="653C16A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148200</w:t>
            </w:r>
          </w:p>
        </w:tc>
        <w:tc>
          <w:tcPr>
            <w:tcW w:w="394" w:type="pct"/>
            <w:vAlign w:val="center"/>
          </w:tcPr>
          <w:p w14:paraId="4D3E5EB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741</w:t>
            </w:r>
          </w:p>
        </w:tc>
        <w:tc>
          <w:tcPr>
            <w:tcW w:w="494" w:type="pct"/>
            <w:vMerge/>
            <w:vAlign w:val="center"/>
          </w:tcPr>
          <w:p w14:paraId="6CC4359F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3E49F5DF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2B9112AB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229CB52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n14</w:t>
            </w:r>
          </w:p>
        </w:tc>
        <w:tc>
          <w:tcPr>
            <w:tcW w:w="382" w:type="pct"/>
            <w:vMerge w:val="restart"/>
            <w:vAlign w:val="center"/>
          </w:tcPr>
          <w:p w14:paraId="70DF9846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99" w:type="pct"/>
            <w:vMerge w:val="restart"/>
            <w:vAlign w:val="center"/>
          </w:tcPr>
          <w:p w14:paraId="4CE1AB3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08724B81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23C7444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E92CB9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5098D5A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Merge w:val="restart"/>
            <w:vAlign w:val="center"/>
          </w:tcPr>
          <w:p w14:paraId="1249BFF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158600</w:t>
            </w:r>
          </w:p>
        </w:tc>
        <w:tc>
          <w:tcPr>
            <w:tcW w:w="394" w:type="pct"/>
            <w:vMerge w:val="restart"/>
            <w:vAlign w:val="center"/>
          </w:tcPr>
          <w:p w14:paraId="32570F9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793</w:t>
            </w:r>
          </w:p>
        </w:tc>
        <w:tc>
          <w:tcPr>
            <w:tcW w:w="439" w:type="pct"/>
            <w:vMerge w:val="restart"/>
            <w:vAlign w:val="center"/>
          </w:tcPr>
          <w:p w14:paraId="50FE2D6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152600</w:t>
            </w:r>
          </w:p>
        </w:tc>
        <w:tc>
          <w:tcPr>
            <w:tcW w:w="394" w:type="pct"/>
            <w:vMerge w:val="restart"/>
            <w:vAlign w:val="center"/>
          </w:tcPr>
          <w:p w14:paraId="421FE96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763</w:t>
            </w:r>
          </w:p>
        </w:tc>
        <w:tc>
          <w:tcPr>
            <w:tcW w:w="494" w:type="pct"/>
            <w:vMerge w:val="restart"/>
            <w:vAlign w:val="center"/>
          </w:tcPr>
          <w:p w14:paraId="5D4A2EB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20@32</w:t>
            </w:r>
          </w:p>
        </w:tc>
        <w:tc>
          <w:tcPr>
            <w:tcW w:w="582" w:type="pct"/>
            <w:vMerge w:val="restart"/>
            <w:vAlign w:val="center"/>
          </w:tcPr>
          <w:p w14:paraId="01EE3C6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52@0</w:t>
            </w:r>
          </w:p>
        </w:tc>
      </w:tr>
      <w:tr w:rsidR="005E2C19" w14:paraId="22F2F8F2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785E14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661FF8EB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739D3C1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2172DB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E4102D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F17EC9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Merge/>
            <w:vAlign w:val="center"/>
          </w:tcPr>
          <w:p w14:paraId="73DB627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vMerge/>
            <w:vAlign w:val="center"/>
          </w:tcPr>
          <w:p w14:paraId="425E8A9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9" w:type="pct"/>
            <w:vMerge/>
            <w:vAlign w:val="center"/>
          </w:tcPr>
          <w:p w14:paraId="3FF77E6C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vMerge/>
            <w:vAlign w:val="center"/>
          </w:tcPr>
          <w:p w14:paraId="14B9DE9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94" w:type="pct"/>
            <w:vMerge/>
            <w:vAlign w:val="center"/>
          </w:tcPr>
          <w:p w14:paraId="399CE2CE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52B5C92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082E6790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E45279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1E0CB73B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68DE1112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A41DA0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B56D78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D970F5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Merge/>
            <w:vAlign w:val="center"/>
          </w:tcPr>
          <w:p w14:paraId="77353AE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vMerge/>
            <w:vAlign w:val="center"/>
          </w:tcPr>
          <w:p w14:paraId="50217AC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9" w:type="pct"/>
            <w:vMerge/>
            <w:vAlign w:val="center"/>
          </w:tcPr>
          <w:p w14:paraId="2F6FC31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vMerge/>
            <w:vAlign w:val="center"/>
          </w:tcPr>
          <w:p w14:paraId="6D9C15EE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94" w:type="pct"/>
            <w:vMerge/>
            <w:vAlign w:val="center"/>
          </w:tcPr>
          <w:p w14:paraId="18023DBB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2906E29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3C2E40DE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7747AA1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n20</w:t>
            </w:r>
          </w:p>
        </w:tc>
        <w:tc>
          <w:tcPr>
            <w:tcW w:w="382" w:type="pct"/>
            <w:vMerge w:val="restart"/>
            <w:vAlign w:val="center"/>
          </w:tcPr>
          <w:p w14:paraId="1355500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4AED144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0430F1C5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64B7C89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7997214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35E43AC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0FB058C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167900</w:t>
            </w:r>
          </w:p>
        </w:tc>
        <w:tc>
          <w:tcPr>
            <w:tcW w:w="394" w:type="pct"/>
            <w:vAlign w:val="center"/>
          </w:tcPr>
          <w:p w14:paraId="7B4AE51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839.5</w:t>
            </w:r>
          </w:p>
        </w:tc>
        <w:tc>
          <w:tcPr>
            <w:tcW w:w="439" w:type="pct"/>
            <w:vAlign w:val="center"/>
          </w:tcPr>
          <w:p w14:paraId="0343ADE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159700</w:t>
            </w:r>
          </w:p>
        </w:tc>
        <w:tc>
          <w:tcPr>
            <w:tcW w:w="394" w:type="pct"/>
            <w:vAlign w:val="center"/>
          </w:tcPr>
          <w:p w14:paraId="567324D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798.5</w:t>
            </w:r>
          </w:p>
        </w:tc>
        <w:tc>
          <w:tcPr>
            <w:tcW w:w="494" w:type="pct"/>
            <w:vMerge w:val="restart"/>
            <w:vAlign w:val="center"/>
          </w:tcPr>
          <w:p w14:paraId="1A597FF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</w:rPr>
              <w:t>20@11</w:t>
            </w:r>
          </w:p>
        </w:tc>
        <w:tc>
          <w:tcPr>
            <w:tcW w:w="582" w:type="pct"/>
            <w:vMerge w:val="restart"/>
            <w:vAlign w:val="center"/>
          </w:tcPr>
          <w:p w14:paraId="768DE24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79@0</w:t>
            </w:r>
          </w:p>
        </w:tc>
      </w:tr>
      <w:tr w:rsidR="005E2C19" w14:paraId="04B8377C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57B495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5BA178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F2660D9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E5E62EF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6065FA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D8FD0F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514FC0D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169400</w:t>
            </w:r>
          </w:p>
        </w:tc>
        <w:tc>
          <w:tcPr>
            <w:tcW w:w="394" w:type="pct"/>
            <w:vAlign w:val="center"/>
          </w:tcPr>
          <w:p w14:paraId="7BA695C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847</w:t>
            </w:r>
          </w:p>
        </w:tc>
        <w:tc>
          <w:tcPr>
            <w:tcW w:w="439" w:type="pct"/>
            <w:vAlign w:val="center"/>
          </w:tcPr>
          <w:p w14:paraId="40CDF08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161200</w:t>
            </w:r>
          </w:p>
        </w:tc>
        <w:tc>
          <w:tcPr>
            <w:tcW w:w="394" w:type="pct"/>
            <w:vAlign w:val="center"/>
          </w:tcPr>
          <w:p w14:paraId="37914C1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806</w:t>
            </w:r>
          </w:p>
        </w:tc>
        <w:tc>
          <w:tcPr>
            <w:tcW w:w="494" w:type="pct"/>
            <w:vMerge/>
            <w:vAlign w:val="center"/>
          </w:tcPr>
          <w:p w14:paraId="5C20575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5FC431D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8C8DFC6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A353CA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763C94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A2C712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5FD6A9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5EDF32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495D4A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330C721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170900</w:t>
            </w:r>
          </w:p>
        </w:tc>
        <w:tc>
          <w:tcPr>
            <w:tcW w:w="394" w:type="pct"/>
            <w:vAlign w:val="center"/>
          </w:tcPr>
          <w:p w14:paraId="7F82EC8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854.5</w:t>
            </w:r>
          </w:p>
        </w:tc>
        <w:tc>
          <w:tcPr>
            <w:tcW w:w="439" w:type="pct"/>
            <w:vAlign w:val="center"/>
          </w:tcPr>
          <w:p w14:paraId="5CB9962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162700</w:t>
            </w:r>
          </w:p>
        </w:tc>
        <w:tc>
          <w:tcPr>
            <w:tcW w:w="394" w:type="pct"/>
            <w:vAlign w:val="center"/>
          </w:tcPr>
          <w:p w14:paraId="56C2CB4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813.5</w:t>
            </w:r>
          </w:p>
        </w:tc>
        <w:tc>
          <w:tcPr>
            <w:tcW w:w="494" w:type="pct"/>
            <w:vMerge/>
            <w:vAlign w:val="center"/>
          </w:tcPr>
          <w:p w14:paraId="09FC827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3724C5E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CD5DBE1" w14:textId="77777777">
        <w:trPr>
          <w:trHeight w:val="189"/>
        </w:trPr>
        <w:tc>
          <w:tcPr>
            <w:tcW w:w="303" w:type="pct"/>
            <w:vMerge w:val="restart"/>
            <w:vAlign w:val="center"/>
          </w:tcPr>
          <w:p w14:paraId="6D3D72E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n25</w:t>
            </w:r>
          </w:p>
        </w:tc>
        <w:tc>
          <w:tcPr>
            <w:tcW w:w="382" w:type="pct"/>
            <w:vMerge w:val="restart"/>
            <w:vAlign w:val="center"/>
          </w:tcPr>
          <w:p w14:paraId="696D650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24C898A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3E9413FB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51CF669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1C9E8F1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09E4F52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2F9C78D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371500</w:t>
            </w:r>
          </w:p>
        </w:tc>
        <w:tc>
          <w:tcPr>
            <w:tcW w:w="394" w:type="pct"/>
            <w:vAlign w:val="center"/>
          </w:tcPr>
          <w:p w14:paraId="20D463A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1857.5</w:t>
            </w:r>
          </w:p>
        </w:tc>
        <w:tc>
          <w:tcPr>
            <w:tcW w:w="439" w:type="pct"/>
            <w:vAlign w:val="center"/>
          </w:tcPr>
          <w:p w14:paraId="0F0033E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387500</w:t>
            </w:r>
          </w:p>
        </w:tc>
        <w:tc>
          <w:tcPr>
            <w:tcW w:w="394" w:type="pct"/>
            <w:vAlign w:val="center"/>
          </w:tcPr>
          <w:p w14:paraId="15D3A87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1937.5</w:t>
            </w:r>
          </w:p>
        </w:tc>
        <w:tc>
          <w:tcPr>
            <w:tcW w:w="494" w:type="pct"/>
            <w:vMerge w:val="restart"/>
            <w:vAlign w:val="center"/>
          </w:tcPr>
          <w:p w14:paraId="73F1BF2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</w:rPr>
              <w:t>50@29</w:t>
            </w:r>
          </w:p>
        </w:tc>
        <w:tc>
          <w:tcPr>
            <w:tcW w:w="582" w:type="pct"/>
            <w:vMerge w:val="restart"/>
            <w:vAlign w:val="center"/>
          </w:tcPr>
          <w:p w14:paraId="1C3E4B2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79@0</w:t>
            </w:r>
          </w:p>
        </w:tc>
      </w:tr>
      <w:tr w:rsidR="005E2C19" w14:paraId="6C620F1A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3610FD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4DAA9C4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53A2776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308A14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D1FD83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9B785E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6098144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376500</w:t>
            </w:r>
          </w:p>
        </w:tc>
        <w:tc>
          <w:tcPr>
            <w:tcW w:w="394" w:type="pct"/>
            <w:vAlign w:val="center"/>
          </w:tcPr>
          <w:p w14:paraId="454DE3B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1882.5</w:t>
            </w:r>
          </w:p>
        </w:tc>
        <w:tc>
          <w:tcPr>
            <w:tcW w:w="439" w:type="pct"/>
            <w:vAlign w:val="center"/>
          </w:tcPr>
          <w:p w14:paraId="5824F49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392500</w:t>
            </w:r>
          </w:p>
        </w:tc>
        <w:tc>
          <w:tcPr>
            <w:tcW w:w="394" w:type="pct"/>
            <w:vAlign w:val="center"/>
          </w:tcPr>
          <w:p w14:paraId="1CC7FEE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1962.5</w:t>
            </w:r>
          </w:p>
        </w:tc>
        <w:tc>
          <w:tcPr>
            <w:tcW w:w="494" w:type="pct"/>
            <w:vMerge/>
            <w:vAlign w:val="center"/>
          </w:tcPr>
          <w:p w14:paraId="3F8B9B2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69CCAEF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424EAF8D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08EA479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EC8478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046D4603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F23A28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51DF84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9CB2F6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72E5B02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381500</w:t>
            </w:r>
          </w:p>
        </w:tc>
        <w:tc>
          <w:tcPr>
            <w:tcW w:w="394" w:type="pct"/>
            <w:vAlign w:val="center"/>
          </w:tcPr>
          <w:p w14:paraId="70A36AB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1907.5</w:t>
            </w:r>
          </w:p>
        </w:tc>
        <w:tc>
          <w:tcPr>
            <w:tcW w:w="439" w:type="pct"/>
            <w:vAlign w:val="center"/>
          </w:tcPr>
          <w:p w14:paraId="484197E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397500</w:t>
            </w:r>
          </w:p>
        </w:tc>
        <w:tc>
          <w:tcPr>
            <w:tcW w:w="394" w:type="pct"/>
            <w:vAlign w:val="center"/>
          </w:tcPr>
          <w:p w14:paraId="176DD71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1987.5</w:t>
            </w:r>
          </w:p>
        </w:tc>
        <w:tc>
          <w:tcPr>
            <w:tcW w:w="494" w:type="pct"/>
            <w:vMerge/>
            <w:vAlign w:val="center"/>
          </w:tcPr>
          <w:p w14:paraId="6BE109C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33403C1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26320835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5FB1829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n26</w:t>
            </w:r>
          </w:p>
        </w:tc>
        <w:tc>
          <w:tcPr>
            <w:tcW w:w="382" w:type="pct"/>
            <w:vMerge w:val="restart"/>
            <w:vAlign w:val="center"/>
          </w:tcPr>
          <w:p w14:paraId="37EC014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</w:t>
            </w:r>
          </w:p>
        </w:tc>
        <w:tc>
          <w:tcPr>
            <w:tcW w:w="299" w:type="pct"/>
            <w:vMerge w:val="restart"/>
            <w:vAlign w:val="center"/>
          </w:tcPr>
          <w:p w14:paraId="73F99E2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4A3592E4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0451026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32D51D0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34C67A1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3D45BBB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163800</w:t>
            </w:r>
          </w:p>
        </w:tc>
        <w:tc>
          <w:tcPr>
            <w:tcW w:w="394" w:type="pct"/>
            <w:vAlign w:val="center"/>
          </w:tcPr>
          <w:p w14:paraId="373E1CC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819</w:t>
            </w:r>
          </w:p>
        </w:tc>
        <w:tc>
          <w:tcPr>
            <w:tcW w:w="439" w:type="pct"/>
            <w:vAlign w:val="center"/>
          </w:tcPr>
          <w:p w14:paraId="64E340A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172800</w:t>
            </w:r>
          </w:p>
        </w:tc>
        <w:tc>
          <w:tcPr>
            <w:tcW w:w="394" w:type="pct"/>
            <w:vAlign w:val="center"/>
          </w:tcPr>
          <w:p w14:paraId="7D344D9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864</w:t>
            </w:r>
          </w:p>
        </w:tc>
        <w:tc>
          <w:tcPr>
            <w:tcW w:w="494" w:type="pct"/>
            <w:vMerge w:val="restart"/>
            <w:vAlign w:val="center"/>
          </w:tcPr>
          <w:p w14:paraId="5A925F0B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</w:rPr>
              <w:t>25@27</w:t>
            </w:r>
          </w:p>
        </w:tc>
        <w:tc>
          <w:tcPr>
            <w:tcW w:w="582" w:type="pct"/>
            <w:vMerge w:val="restart"/>
            <w:vAlign w:val="center"/>
          </w:tcPr>
          <w:p w14:paraId="3C550F2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52@0</w:t>
            </w:r>
          </w:p>
        </w:tc>
      </w:tr>
      <w:tr w:rsidR="005E2C19" w14:paraId="341DB333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68719AF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952DB0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AA9B1ED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B1B99C7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CE74879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FD43A5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1BCF53D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166300</w:t>
            </w:r>
          </w:p>
        </w:tc>
        <w:tc>
          <w:tcPr>
            <w:tcW w:w="394" w:type="pct"/>
            <w:vAlign w:val="center"/>
          </w:tcPr>
          <w:p w14:paraId="7BD0C52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831.5</w:t>
            </w:r>
          </w:p>
        </w:tc>
        <w:tc>
          <w:tcPr>
            <w:tcW w:w="439" w:type="pct"/>
            <w:vAlign w:val="center"/>
          </w:tcPr>
          <w:p w14:paraId="13279B9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175300</w:t>
            </w:r>
          </w:p>
        </w:tc>
        <w:tc>
          <w:tcPr>
            <w:tcW w:w="394" w:type="pct"/>
            <w:vAlign w:val="center"/>
          </w:tcPr>
          <w:p w14:paraId="7189D66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876.5</w:t>
            </w:r>
          </w:p>
        </w:tc>
        <w:tc>
          <w:tcPr>
            <w:tcW w:w="494" w:type="pct"/>
            <w:vMerge/>
            <w:vAlign w:val="center"/>
          </w:tcPr>
          <w:p w14:paraId="4FF2739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23489F8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6D226399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270703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E8E9D4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0350484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CFAED4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16CC46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4B6C16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6226C2D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168800</w:t>
            </w:r>
          </w:p>
        </w:tc>
        <w:tc>
          <w:tcPr>
            <w:tcW w:w="394" w:type="pct"/>
            <w:vAlign w:val="center"/>
          </w:tcPr>
          <w:p w14:paraId="040EA3C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844</w:t>
            </w:r>
          </w:p>
        </w:tc>
        <w:tc>
          <w:tcPr>
            <w:tcW w:w="439" w:type="pct"/>
            <w:vAlign w:val="center"/>
          </w:tcPr>
          <w:p w14:paraId="40AED18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177800</w:t>
            </w:r>
          </w:p>
        </w:tc>
        <w:tc>
          <w:tcPr>
            <w:tcW w:w="394" w:type="pct"/>
            <w:vAlign w:val="center"/>
          </w:tcPr>
          <w:p w14:paraId="0DAA058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889</w:t>
            </w:r>
          </w:p>
        </w:tc>
        <w:tc>
          <w:tcPr>
            <w:tcW w:w="494" w:type="pct"/>
            <w:vMerge/>
            <w:vAlign w:val="center"/>
          </w:tcPr>
          <w:p w14:paraId="4EA22CA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3E98207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1B4B991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5B53D3C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n28</w:t>
            </w:r>
          </w:p>
        </w:tc>
        <w:tc>
          <w:tcPr>
            <w:tcW w:w="382" w:type="pct"/>
            <w:vMerge w:val="restart"/>
            <w:vAlign w:val="center"/>
          </w:tcPr>
          <w:p w14:paraId="39F0420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9" w:type="pct"/>
            <w:vMerge w:val="restart"/>
            <w:vAlign w:val="center"/>
          </w:tcPr>
          <w:p w14:paraId="5122AE8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3A8D9D80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65DFFD0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CFB0B5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25EE4CD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4205A35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142600</w:t>
            </w:r>
          </w:p>
        </w:tc>
        <w:tc>
          <w:tcPr>
            <w:tcW w:w="394" w:type="pct"/>
            <w:vAlign w:val="center"/>
          </w:tcPr>
          <w:p w14:paraId="6D587AB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713</w:t>
            </w:r>
          </w:p>
        </w:tc>
        <w:tc>
          <w:tcPr>
            <w:tcW w:w="439" w:type="pct"/>
            <w:vAlign w:val="center"/>
          </w:tcPr>
          <w:p w14:paraId="766912E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153600</w:t>
            </w:r>
          </w:p>
        </w:tc>
        <w:tc>
          <w:tcPr>
            <w:tcW w:w="394" w:type="pct"/>
            <w:vAlign w:val="center"/>
          </w:tcPr>
          <w:p w14:paraId="3806FFF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768</w:t>
            </w:r>
          </w:p>
        </w:tc>
        <w:tc>
          <w:tcPr>
            <w:tcW w:w="494" w:type="pct"/>
            <w:vMerge w:val="restart"/>
            <w:vAlign w:val="center"/>
          </w:tcPr>
          <w:p w14:paraId="7F96445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/>
              </w:rPr>
              <w:t>25@81</w:t>
            </w:r>
          </w:p>
        </w:tc>
        <w:tc>
          <w:tcPr>
            <w:tcW w:w="582" w:type="pct"/>
            <w:vMerge w:val="restart"/>
            <w:vAlign w:val="center"/>
          </w:tcPr>
          <w:p w14:paraId="42C81AB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106@0</w:t>
            </w:r>
          </w:p>
        </w:tc>
      </w:tr>
      <w:tr w:rsidR="005E2C19" w14:paraId="232E4E93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D3FAB2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E96730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1CC6B3CC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DEC691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187370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B569B1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4488F79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145600</w:t>
            </w:r>
          </w:p>
        </w:tc>
        <w:tc>
          <w:tcPr>
            <w:tcW w:w="394" w:type="pct"/>
            <w:vAlign w:val="center"/>
          </w:tcPr>
          <w:p w14:paraId="558EDF6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728</w:t>
            </w:r>
          </w:p>
        </w:tc>
        <w:tc>
          <w:tcPr>
            <w:tcW w:w="439" w:type="pct"/>
            <w:vAlign w:val="center"/>
          </w:tcPr>
          <w:p w14:paraId="651C545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156600</w:t>
            </w:r>
          </w:p>
        </w:tc>
        <w:tc>
          <w:tcPr>
            <w:tcW w:w="394" w:type="pct"/>
            <w:vAlign w:val="center"/>
          </w:tcPr>
          <w:p w14:paraId="0ADB9D9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783</w:t>
            </w:r>
          </w:p>
        </w:tc>
        <w:tc>
          <w:tcPr>
            <w:tcW w:w="494" w:type="pct"/>
            <w:vMerge/>
            <w:vAlign w:val="center"/>
          </w:tcPr>
          <w:p w14:paraId="26396E7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045099F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37B5A4BB" w14:textId="77777777">
        <w:trPr>
          <w:trHeight w:val="298"/>
        </w:trPr>
        <w:tc>
          <w:tcPr>
            <w:tcW w:w="303" w:type="pct"/>
            <w:vMerge/>
            <w:vAlign w:val="center"/>
          </w:tcPr>
          <w:p w14:paraId="428934B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4B75B9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941A246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5FB18EA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CF7BFC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784BE9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6A90480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147600</w:t>
            </w:r>
          </w:p>
        </w:tc>
        <w:tc>
          <w:tcPr>
            <w:tcW w:w="394" w:type="pct"/>
            <w:vAlign w:val="center"/>
          </w:tcPr>
          <w:p w14:paraId="3C28E01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738</w:t>
            </w:r>
          </w:p>
        </w:tc>
        <w:tc>
          <w:tcPr>
            <w:tcW w:w="439" w:type="pct"/>
            <w:vAlign w:val="center"/>
          </w:tcPr>
          <w:p w14:paraId="072A4D4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158600</w:t>
            </w:r>
          </w:p>
        </w:tc>
        <w:tc>
          <w:tcPr>
            <w:tcW w:w="394" w:type="pct"/>
            <w:vAlign w:val="center"/>
          </w:tcPr>
          <w:p w14:paraId="7CE3F5C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793</w:t>
            </w:r>
          </w:p>
        </w:tc>
        <w:tc>
          <w:tcPr>
            <w:tcW w:w="494" w:type="pct"/>
            <w:vMerge/>
            <w:vAlign w:val="center"/>
          </w:tcPr>
          <w:p w14:paraId="5058FB0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00A43C9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7A7202A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4E7D6A08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n30</w:t>
            </w:r>
          </w:p>
        </w:tc>
        <w:tc>
          <w:tcPr>
            <w:tcW w:w="382" w:type="pct"/>
            <w:vMerge w:val="restart"/>
            <w:vAlign w:val="center"/>
          </w:tcPr>
          <w:p w14:paraId="3C59A0E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99" w:type="pct"/>
            <w:vMerge w:val="restart"/>
            <w:vAlign w:val="center"/>
          </w:tcPr>
          <w:p w14:paraId="557DA7C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5099BD61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35030E6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14C48E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76969F2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Merge w:val="restart"/>
            <w:vAlign w:val="center"/>
          </w:tcPr>
          <w:p w14:paraId="0B65CE48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462000</w:t>
            </w:r>
          </w:p>
        </w:tc>
        <w:tc>
          <w:tcPr>
            <w:tcW w:w="394" w:type="pct"/>
            <w:vMerge w:val="restart"/>
            <w:vAlign w:val="center"/>
          </w:tcPr>
          <w:p w14:paraId="5BA74B8A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2310</w:t>
            </w:r>
          </w:p>
        </w:tc>
        <w:tc>
          <w:tcPr>
            <w:tcW w:w="439" w:type="pct"/>
            <w:vMerge w:val="restart"/>
            <w:vAlign w:val="center"/>
          </w:tcPr>
          <w:p w14:paraId="3C09CD7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471000</w:t>
            </w:r>
          </w:p>
        </w:tc>
        <w:tc>
          <w:tcPr>
            <w:tcW w:w="394" w:type="pct"/>
            <w:vMerge w:val="restart"/>
            <w:vAlign w:val="center"/>
          </w:tcPr>
          <w:p w14:paraId="5F1D24E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2355</w:t>
            </w:r>
          </w:p>
        </w:tc>
        <w:tc>
          <w:tcPr>
            <w:tcW w:w="494" w:type="pct"/>
            <w:vMerge w:val="restart"/>
            <w:vAlign w:val="center"/>
          </w:tcPr>
          <w:p w14:paraId="7C1C97D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20@32</w:t>
            </w:r>
          </w:p>
        </w:tc>
        <w:tc>
          <w:tcPr>
            <w:tcW w:w="582" w:type="pct"/>
            <w:vMerge w:val="restart"/>
            <w:vAlign w:val="center"/>
          </w:tcPr>
          <w:p w14:paraId="6FFAE81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52@0</w:t>
            </w:r>
          </w:p>
        </w:tc>
      </w:tr>
      <w:tr w:rsidR="005E2C19" w14:paraId="4E99AB53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189A25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08255DC4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1C8AD53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5233F0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434EBE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D4A848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Merge/>
            <w:vAlign w:val="center"/>
          </w:tcPr>
          <w:p w14:paraId="2ECC5005" w14:textId="77777777" w:rsidR="005E2C19" w:rsidRDefault="005E2C19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6F26A336" w14:textId="77777777" w:rsidR="005E2C19" w:rsidRDefault="005E2C19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38502ED3" w14:textId="77777777" w:rsidR="005E2C19" w:rsidRDefault="005E2C1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7721372E" w14:textId="77777777" w:rsidR="005E2C19" w:rsidRDefault="005E2C1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94" w:type="pct"/>
            <w:vMerge/>
            <w:vAlign w:val="center"/>
          </w:tcPr>
          <w:p w14:paraId="504EDA7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7C1F0F44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49B49F4A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84E604C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71D138F2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02828724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48720D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F0454E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543A804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Merge/>
            <w:vAlign w:val="center"/>
          </w:tcPr>
          <w:p w14:paraId="63590E5E" w14:textId="77777777" w:rsidR="005E2C19" w:rsidRDefault="005E2C19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6A892AC6" w14:textId="77777777" w:rsidR="005E2C19" w:rsidRDefault="005E2C19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2B3AED16" w14:textId="77777777" w:rsidR="005E2C19" w:rsidRDefault="005E2C1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0EA621D6" w14:textId="77777777" w:rsidR="005E2C19" w:rsidRDefault="005E2C1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94" w:type="pct"/>
            <w:vMerge/>
            <w:vAlign w:val="center"/>
          </w:tcPr>
          <w:p w14:paraId="166CD51A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68380F6C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6C69E500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314FB9CB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n34</w:t>
            </w:r>
          </w:p>
        </w:tc>
        <w:tc>
          <w:tcPr>
            <w:tcW w:w="382" w:type="pct"/>
            <w:vMerge w:val="restart"/>
            <w:vAlign w:val="center"/>
          </w:tcPr>
          <w:p w14:paraId="5A97676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</w:t>
            </w:r>
          </w:p>
        </w:tc>
        <w:tc>
          <w:tcPr>
            <w:tcW w:w="299" w:type="pct"/>
            <w:vMerge w:val="restart"/>
            <w:vAlign w:val="center"/>
          </w:tcPr>
          <w:p w14:paraId="7D66BF4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69C4A6A3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38399CB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153D3E9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69961BB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3EB2098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403000</w:t>
            </w:r>
          </w:p>
        </w:tc>
        <w:tc>
          <w:tcPr>
            <w:tcW w:w="394" w:type="pct"/>
            <w:vAlign w:val="center"/>
          </w:tcPr>
          <w:p w14:paraId="4F2570C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2015</w:t>
            </w:r>
          </w:p>
        </w:tc>
        <w:tc>
          <w:tcPr>
            <w:tcW w:w="439" w:type="pct"/>
            <w:vAlign w:val="center"/>
          </w:tcPr>
          <w:p w14:paraId="6A63E36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403000</w:t>
            </w:r>
          </w:p>
        </w:tc>
        <w:tc>
          <w:tcPr>
            <w:tcW w:w="394" w:type="pct"/>
            <w:vAlign w:val="center"/>
          </w:tcPr>
          <w:p w14:paraId="1518865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2015</w:t>
            </w:r>
          </w:p>
        </w:tc>
        <w:tc>
          <w:tcPr>
            <w:tcW w:w="494" w:type="pct"/>
            <w:vMerge w:val="restart"/>
            <w:vAlign w:val="center"/>
          </w:tcPr>
          <w:p w14:paraId="68E79FB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50@0</w:t>
            </w:r>
          </w:p>
        </w:tc>
        <w:tc>
          <w:tcPr>
            <w:tcW w:w="582" w:type="pct"/>
            <w:vMerge w:val="restart"/>
            <w:vAlign w:val="center"/>
          </w:tcPr>
          <w:p w14:paraId="18E6E19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52@0</w:t>
            </w:r>
          </w:p>
        </w:tc>
      </w:tr>
      <w:tr w:rsidR="005E2C19" w14:paraId="29624268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5832E3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04906ED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33F7E6F2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863B36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3E60F9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BF1154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0AC9530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403500</w:t>
            </w:r>
          </w:p>
        </w:tc>
        <w:tc>
          <w:tcPr>
            <w:tcW w:w="394" w:type="pct"/>
            <w:vAlign w:val="center"/>
          </w:tcPr>
          <w:p w14:paraId="6883FDE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2017.5</w:t>
            </w:r>
          </w:p>
        </w:tc>
        <w:tc>
          <w:tcPr>
            <w:tcW w:w="439" w:type="pct"/>
            <w:vAlign w:val="center"/>
          </w:tcPr>
          <w:p w14:paraId="2AB05B2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403500</w:t>
            </w:r>
          </w:p>
        </w:tc>
        <w:tc>
          <w:tcPr>
            <w:tcW w:w="394" w:type="pct"/>
            <w:vAlign w:val="center"/>
          </w:tcPr>
          <w:p w14:paraId="4AA52DD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2017.5</w:t>
            </w:r>
          </w:p>
        </w:tc>
        <w:tc>
          <w:tcPr>
            <w:tcW w:w="494" w:type="pct"/>
            <w:vMerge/>
            <w:vAlign w:val="center"/>
          </w:tcPr>
          <w:p w14:paraId="3DDCB96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57C1302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78A1ACC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99A66A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35FCF9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3DAC5216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6D5FBA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A24BB9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5E3E76D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1D61D2C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404000</w:t>
            </w:r>
          </w:p>
        </w:tc>
        <w:tc>
          <w:tcPr>
            <w:tcW w:w="394" w:type="pct"/>
            <w:vAlign w:val="center"/>
          </w:tcPr>
          <w:p w14:paraId="4CE0BAE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2020</w:t>
            </w:r>
          </w:p>
        </w:tc>
        <w:tc>
          <w:tcPr>
            <w:tcW w:w="439" w:type="pct"/>
            <w:vAlign w:val="center"/>
          </w:tcPr>
          <w:p w14:paraId="646EB46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404000</w:t>
            </w:r>
          </w:p>
        </w:tc>
        <w:tc>
          <w:tcPr>
            <w:tcW w:w="394" w:type="pct"/>
            <w:vAlign w:val="center"/>
          </w:tcPr>
          <w:p w14:paraId="060C1C7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2020</w:t>
            </w:r>
          </w:p>
        </w:tc>
        <w:tc>
          <w:tcPr>
            <w:tcW w:w="494" w:type="pct"/>
            <w:vMerge/>
            <w:vAlign w:val="center"/>
          </w:tcPr>
          <w:p w14:paraId="19AC4EB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0255257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31F81DD4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2832C72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n38</w:t>
            </w:r>
          </w:p>
        </w:tc>
        <w:tc>
          <w:tcPr>
            <w:tcW w:w="382" w:type="pct"/>
            <w:vMerge w:val="restart"/>
            <w:vAlign w:val="center"/>
          </w:tcPr>
          <w:p w14:paraId="3F0FC34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5AC2F13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03AC2825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7E8CB52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770EB5B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0A5D326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3462561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515500</w:t>
            </w:r>
          </w:p>
        </w:tc>
        <w:tc>
          <w:tcPr>
            <w:tcW w:w="394" w:type="pct"/>
            <w:vAlign w:val="center"/>
          </w:tcPr>
          <w:p w14:paraId="3B8D28D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2577.5</w:t>
            </w:r>
          </w:p>
        </w:tc>
        <w:tc>
          <w:tcPr>
            <w:tcW w:w="439" w:type="pct"/>
            <w:vAlign w:val="center"/>
          </w:tcPr>
          <w:p w14:paraId="316579D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515500</w:t>
            </w:r>
          </w:p>
        </w:tc>
        <w:tc>
          <w:tcPr>
            <w:tcW w:w="394" w:type="pct"/>
            <w:vAlign w:val="center"/>
          </w:tcPr>
          <w:p w14:paraId="1CFFA82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2577.5</w:t>
            </w:r>
          </w:p>
        </w:tc>
        <w:tc>
          <w:tcPr>
            <w:tcW w:w="494" w:type="pct"/>
            <w:vMerge w:val="restart"/>
            <w:vAlign w:val="center"/>
          </w:tcPr>
          <w:p w14:paraId="16E3073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</w:rPr>
              <w:t>75@0</w:t>
            </w:r>
          </w:p>
        </w:tc>
        <w:tc>
          <w:tcPr>
            <w:tcW w:w="582" w:type="pct"/>
            <w:vMerge w:val="restart"/>
            <w:vAlign w:val="center"/>
          </w:tcPr>
          <w:p w14:paraId="1E976B3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79@0</w:t>
            </w:r>
          </w:p>
        </w:tc>
      </w:tr>
      <w:tr w:rsidR="005E2C19" w14:paraId="30FB3AED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169D1E7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4A77E6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48A8D27D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F9FF189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601CC5F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E0A037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3133095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519000</w:t>
            </w:r>
          </w:p>
        </w:tc>
        <w:tc>
          <w:tcPr>
            <w:tcW w:w="394" w:type="pct"/>
            <w:vAlign w:val="center"/>
          </w:tcPr>
          <w:p w14:paraId="0DF997F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2595</w:t>
            </w:r>
          </w:p>
        </w:tc>
        <w:tc>
          <w:tcPr>
            <w:tcW w:w="439" w:type="pct"/>
            <w:vAlign w:val="center"/>
          </w:tcPr>
          <w:p w14:paraId="3B48686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519000</w:t>
            </w:r>
          </w:p>
        </w:tc>
        <w:tc>
          <w:tcPr>
            <w:tcW w:w="394" w:type="pct"/>
            <w:vAlign w:val="center"/>
          </w:tcPr>
          <w:p w14:paraId="63DAFB2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2595</w:t>
            </w:r>
          </w:p>
        </w:tc>
        <w:tc>
          <w:tcPr>
            <w:tcW w:w="494" w:type="pct"/>
            <w:vMerge/>
            <w:vAlign w:val="center"/>
          </w:tcPr>
          <w:p w14:paraId="62E30EE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3BBF325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6F6E8E57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110719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EE2590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C7DB9E8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E51CFBF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39BC3C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9B1963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4CDC59F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522500</w:t>
            </w:r>
          </w:p>
        </w:tc>
        <w:tc>
          <w:tcPr>
            <w:tcW w:w="394" w:type="pct"/>
            <w:vAlign w:val="center"/>
          </w:tcPr>
          <w:p w14:paraId="3C73B24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2612.5</w:t>
            </w:r>
          </w:p>
        </w:tc>
        <w:tc>
          <w:tcPr>
            <w:tcW w:w="439" w:type="pct"/>
            <w:vAlign w:val="center"/>
          </w:tcPr>
          <w:p w14:paraId="3D8BBA1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522500</w:t>
            </w:r>
          </w:p>
        </w:tc>
        <w:tc>
          <w:tcPr>
            <w:tcW w:w="394" w:type="pct"/>
            <w:vAlign w:val="center"/>
          </w:tcPr>
          <w:p w14:paraId="346FE6B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2612.5</w:t>
            </w:r>
          </w:p>
        </w:tc>
        <w:tc>
          <w:tcPr>
            <w:tcW w:w="494" w:type="pct"/>
            <w:vMerge/>
            <w:vAlign w:val="center"/>
          </w:tcPr>
          <w:p w14:paraId="43F1ED5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332A0E2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5F342AB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7F579012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n39</w:t>
            </w:r>
          </w:p>
        </w:tc>
        <w:tc>
          <w:tcPr>
            <w:tcW w:w="382" w:type="pct"/>
            <w:vMerge w:val="restart"/>
            <w:vAlign w:val="center"/>
          </w:tcPr>
          <w:p w14:paraId="5D3EF51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299" w:type="pct"/>
            <w:vMerge w:val="restart"/>
            <w:vAlign w:val="center"/>
          </w:tcPr>
          <w:p w14:paraId="534DDC4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6D0991D2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232C1E4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6E9330E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1FC92D2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03D6BDA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378000</w:t>
            </w:r>
          </w:p>
        </w:tc>
        <w:tc>
          <w:tcPr>
            <w:tcW w:w="394" w:type="pct"/>
            <w:vAlign w:val="center"/>
          </w:tcPr>
          <w:p w14:paraId="6035E91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1890</w:t>
            </w:r>
          </w:p>
        </w:tc>
        <w:tc>
          <w:tcPr>
            <w:tcW w:w="439" w:type="pct"/>
            <w:vAlign w:val="center"/>
          </w:tcPr>
          <w:p w14:paraId="0F3BC6C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378000</w:t>
            </w:r>
          </w:p>
        </w:tc>
        <w:tc>
          <w:tcPr>
            <w:tcW w:w="394" w:type="pct"/>
            <w:vAlign w:val="center"/>
          </w:tcPr>
          <w:p w14:paraId="0345E60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1890</w:t>
            </w:r>
          </w:p>
        </w:tc>
        <w:tc>
          <w:tcPr>
            <w:tcW w:w="494" w:type="pct"/>
            <w:vMerge w:val="restart"/>
            <w:vAlign w:val="center"/>
          </w:tcPr>
          <w:p w14:paraId="2B96B90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100@0</w:t>
            </w:r>
          </w:p>
        </w:tc>
        <w:tc>
          <w:tcPr>
            <w:tcW w:w="582" w:type="pct"/>
            <w:vMerge w:val="restart"/>
            <w:vAlign w:val="center"/>
          </w:tcPr>
          <w:p w14:paraId="5044AED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106@0</w:t>
            </w:r>
          </w:p>
        </w:tc>
      </w:tr>
      <w:tr w:rsidR="005E2C19" w14:paraId="3E977BFF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1051838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2305B3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34282027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266437A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837417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AD82BA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020FB54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380000</w:t>
            </w:r>
          </w:p>
        </w:tc>
        <w:tc>
          <w:tcPr>
            <w:tcW w:w="394" w:type="pct"/>
            <w:vAlign w:val="center"/>
          </w:tcPr>
          <w:p w14:paraId="2FAB531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1900</w:t>
            </w:r>
          </w:p>
        </w:tc>
        <w:tc>
          <w:tcPr>
            <w:tcW w:w="439" w:type="pct"/>
            <w:vAlign w:val="center"/>
          </w:tcPr>
          <w:p w14:paraId="5AA0815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380000</w:t>
            </w:r>
          </w:p>
        </w:tc>
        <w:tc>
          <w:tcPr>
            <w:tcW w:w="394" w:type="pct"/>
            <w:vAlign w:val="center"/>
          </w:tcPr>
          <w:p w14:paraId="5A8DBB9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1900</w:t>
            </w:r>
          </w:p>
        </w:tc>
        <w:tc>
          <w:tcPr>
            <w:tcW w:w="494" w:type="pct"/>
            <w:vMerge/>
            <w:vAlign w:val="center"/>
          </w:tcPr>
          <w:p w14:paraId="0A63894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2795F2F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541CC6ED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47CC64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1D0113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363199B7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7E2CB7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2A345E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CBC997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3A57293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382000</w:t>
            </w:r>
          </w:p>
        </w:tc>
        <w:tc>
          <w:tcPr>
            <w:tcW w:w="394" w:type="pct"/>
            <w:vAlign w:val="center"/>
          </w:tcPr>
          <w:p w14:paraId="3CD5006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1910</w:t>
            </w:r>
          </w:p>
        </w:tc>
        <w:tc>
          <w:tcPr>
            <w:tcW w:w="439" w:type="pct"/>
            <w:vAlign w:val="center"/>
          </w:tcPr>
          <w:p w14:paraId="527DCFC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382000</w:t>
            </w:r>
          </w:p>
        </w:tc>
        <w:tc>
          <w:tcPr>
            <w:tcW w:w="394" w:type="pct"/>
            <w:vAlign w:val="center"/>
          </w:tcPr>
          <w:p w14:paraId="3F97F28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1910</w:t>
            </w:r>
          </w:p>
        </w:tc>
        <w:tc>
          <w:tcPr>
            <w:tcW w:w="494" w:type="pct"/>
            <w:vMerge/>
            <w:vAlign w:val="center"/>
          </w:tcPr>
          <w:p w14:paraId="433F456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6D5795D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208AADD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6F08605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n40</w:t>
            </w:r>
          </w:p>
        </w:tc>
        <w:tc>
          <w:tcPr>
            <w:tcW w:w="382" w:type="pct"/>
            <w:vMerge w:val="restart"/>
            <w:vAlign w:val="center"/>
          </w:tcPr>
          <w:p w14:paraId="2F63E4A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299" w:type="pct"/>
            <w:vMerge w:val="restart"/>
            <w:vAlign w:val="center"/>
          </w:tcPr>
          <w:p w14:paraId="2648DEB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54952E2E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7A1985C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402E392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48534B6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3E81B8F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463000</w:t>
            </w:r>
          </w:p>
        </w:tc>
        <w:tc>
          <w:tcPr>
            <w:tcW w:w="394" w:type="pct"/>
            <w:vAlign w:val="center"/>
          </w:tcPr>
          <w:p w14:paraId="11A2AFA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2315</w:t>
            </w:r>
          </w:p>
        </w:tc>
        <w:tc>
          <w:tcPr>
            <w:tcW w:w="439" w:type="pct"/>
            <w:vAlign w:val="center"/>
          </w:tcPr>
          <w:p w14:paraId="293A840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463000</w:t>
            </w:r>
          </w:p>
        </w:tc>
        <w:tc>
          <w:tcPr>
            <w:tcW w:w="394" w:type="pct"/>
            <w:vAlign w:val="center"/>
          </w:tcPr>
          <w:p w14:paraId="44E79D8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2315</w:t>
            </w:r>
          </w:p>
        </w:tc>
        <w:tc>
          <w:tcPr>
            <w:tcW w:w="494" w:type="pct"/>
            <w:vMerge w:val="restart"/>
            <w:vAlign w:val="center"/>
          </w:tcPr>
          <w:p w14:paraId="04939C4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160@0</w:t>
            </w:r>
          </w:p>
        </w:tc>
        <w:tc>
          <w:tcPr>
            <w:tcW w:w="582" w:type="pct"/>
            <w:vMerge w:val="restart"/>
            <w:vAlign w:val="center"/>
          </w:tcPr>
          <w:p w14:paraId="2DDF7E9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160@0</w:t>
            </w:r>
          </w:p>
        </w:tc>
      </w:tr>
      <w:tr w:rsidR="005E2C19" w14:paraId="01B57692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18FE71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8A0E1C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6F025E44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8E741C7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AD3387F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42B4BB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4C053ED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470000</w:t>
            </w:r>
          </w:p>
        </w:tc>
        <w:tc>
          <w:tcPr>
            <w:tcW w:w="394" w:type="pct"/>
            <w:vAlign w:val="center"/>
          </w:tcPr>
          <w:p w14:paraId="0048AC4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2350</w:t>
            </w:r>
          </w:p>
        </w:tc>
        <w:tc>
          <w:tcPr>
            <w:tcW w:w="439" w:type="pct"/>
            <w:vAlign w:val="center"/>
          </w:tcPr>
          <w:p w14:paraId="7F04ED8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470000</w:t>
            </w:r>
          </w:p>
        </w:tc>
        <w:tc>
          <w:tcPr>
            <w:tcW w:w="394" w:type="pct"/>
            <w:vAlign w:val="center"/>
          </w:tcPr>
          <w:p w14:paraId="7B199C4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2350</w:t>
            </w:r>
          </w:p>
        </w:tc>
        <w:tc>
          <w:tcPr>
            <w:tcW w:w="494" w:type="pct"/>
            <w:vMerge/>
            <w:vAlign w:val="center"/>
          </w:tcPr>
          <w:p w14:paraId="208C38A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3E669D8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5DCC02EE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992798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34E377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1AB2E33E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BC483AF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CFCB95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65E7C7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11D8EC5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477000</w:t>
            </w:r>
          </w:p>
        </w:tc>
        <w:tc>
          <w:tcPr>
            <w:tcW w:w="394" w:type="pct"/>
            <w:vAlign w:val="center"/>
          </w:tcPr>
          <w:p w14:paraId="49EFB80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2385</w:t>
            </w:r>
          </w:p>
        </w:tc>
        <w:tc>
          <w:tcPr>
            <w:tcW w:w="439" w:type="pct"/>
            <w:vAlign w:val="center"/>
          </w:tcPr>
          <w:p w14:paraId="0C737FA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477000</w:t>
            </w:r>
          </w:p>
        </w:tc>
        <w:tc>
          <w:tcPr>
            <w:tcW w:w="394" w:type="pct"/>
            <w:vAlign w:val="center"/>
          </w:tcPr>
          <w:p w14:paraId="45F5938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2385</w:t>
            </w:r>
          </w:p>
        </w:tc>
        <w:tc>
          <w:tcPr>
            <w:tcW w:w="494" w:type="pct"/>
            <w:vMerge/>
            <w:vAlign w:val="center"/>
          </w:tcPr>
          <w:p w14:paraId="79292B5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3B7049C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4604BC86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76994CE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n41</w:t>
            </w:r>
          </w:p>
        </w:tc>
        <w:tc>
          <w:tcPr>
            <w:tcW w:w="382" w:type="pct"/>
            <w:vMerge w:val="restart"/>
            <w:vAlign w:val="center"/>
          </w:tcPr>
          <w:p w14:paraId="7228686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299" w:type="pct"/>
            <w:vMerge w:val="restart"/>
            <w:vAlign w:val="center"/>
          </w:tcPr>
          <w:p w14:paraId="133AF91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464" w:type="pct"/>
            <w:vMerge w:val="restart"/>
            <w:vAlign w:val="center"/>
          </w:tcPr>
          <w:p w14:paraId="58729297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3E6E7D4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FC8DF2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4825337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5633DF0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509202</w:t>
            </w:r>
          </w:p>
        </w:tc>
        <w:tc>
          <w:tcPr>
            <w:tcW w:w="394" w:type="pct"/>
            <w:vAlign w:val="center"/>
          </w:tcPr>
          <w:p w14:paraId="1EFEF87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2546.01</w:t>
            </w:r>
          </w:p>
        </w:tc>
        <w:tc>
          <w:tcPr>
            <w:tcW w:w="439" w:type="pct"/>
            <w:vAlign w:val="center"/>
          </w:tcPr>
          <w:p w14:paraId="368FA60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509202</w:t>
            </w:r>
          </w:p>
        </w:tc>
        <w:tc>
          <w:tcPr>
            <w:tcW w:w="394" w:type="pct"/>
            <w:vAlign w:val="center"/>
          </w:tcPr>
          <w:p w14:paraId="3FE24E5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2546.01</w:t>
            </w:r>
          </w:p>
        </w:tc>
        <w:tc>
          <w:tcPr>
            <w:tcW w:w="494" w:type="pct"/>
            <w:vMerge w:val="restart"/>
            <w:vAlign w:val="center"/>
          </w:tcPr>
          <w:p w14:paraId="67E41E9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</w:rPr>
              <w:t>270@0</w:t>
            </w:r>
          </w:p>
        </w:tc>
        <w:tc>
          <w:tcPr>
            <w:tcW w:w="582" w:type="pct"/>
            <w:vMerge w:val="restart"/>
            <w:vAlign w:val="center"/>
          </w:tcPr>
          <w:p w14:paraId="35778A6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273@0</w:t>
            </w:r>
          </w:p>
        </w:tc>
      </w:tr>
      <w:tr w:rsidR="005E2C19" w14:paraId="7368377E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EC1423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716E4A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644F4B09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0FE8D1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0773F49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9C3B98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34B01F2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518598</w:t>
            </w:r>
          </w:p>
        </w:tc>
        <w:tc>
          <w:tcPr>
            <w:tcW w:w="394" w:type="pct"/>
            <w:vAlign w:val="center"/>
          </w:tcPr>
          <w:p w14:paraId="63A7986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2592.99</w:t>
            </w:r>
          </w:p>
        </w:tc>
        <w:tc>
          <w:tcPr>
            <w:tcW w:w="439" w:type="pct"/>
            <w:vAlign w:val="center"/>
          </w:tcPr>
          <w:p w14:paraId="2F8E3F3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518598</w:t>
            </w:r>
          </w:p>
        </w:tc>
        <w:tc>
          <w:tcPr>
            <w:tcW w:w="394" w:type="pct"/>
            <w:vAlign w:val="center"/>
          </w:tcPr>
          <w:p w14:paraId="7F1D249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2592.99</w:t>
            </w:r>
          </w:p>
        </w:tc>
        <w:tc>
          <w:tcPr>
            <w:tcW w:w="494" w:type="pct"/>
            <w:vMerge/>
            <w:vAlign w:val="center"/>
          </w:tcPr>
          <w:p w14:paraId="1C115A0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60B74F4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E790CC9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0025D68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46A3FFB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1C94EC71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83F635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2D22A7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3B2E8D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619C993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528000</w:t>
            </w:r>
          </w:p>
        </w:tc>
        <w:tc>
          <w:tcPr>
            <w:tcW w:w="394" w:type="pct"/>
            <w:vAlign w:val="center"/>
          </w:tcPr>
          <w:p w14:paraId="4FAEA38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2640</w:t>
            </w:r>
          </w:p>
        </w:tc>
        <w:tc>
          <w:tcPr>
            <w:tcW w:w="439" w:type="pct"/>
            <w:vAlign w:val="center"/>
          </w:tcPr>
          <w:p w14:paraId="79C455F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528000</w:t>
            </w:r>
          </w:p>
        </w:tc>
        <w:tc>
          <w:tcPr>
            <w:tcW w:w="394" w:type="pct"/>
            <w:vAlign w:val="center"/>
          </w:tcPr>
          <w:p w14:paraId="7C23FD5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2640</w:t>
            </w:r>
          </w:p>
        </w:tc>
        <w:tc>
          <w:tcPr>
            <w:tcW w:w="494" w:type="pct"/>
            <w:vMerge/>
            <w:vAlign w:val="center"/>
          </w:tcPr>
          <w:p w14:paraId="0BB9D2A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72D2725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6C4745E5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54EC2FB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82" w:type="pct"/>
            <w:vMerge w:val="restart"/>
            <w:vAlign w:val="center"/>
          </w:tcPr>
          <w:p w14:paraId="03EE8DBE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299" w:type="pct"/>
            <w:vMerge w:val="restart"/>
            <w:vAlign w:val="center"/>
          </w:tcPr>
          <w:p w14:paraId="71C06FD6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7E8F5F52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5D48D34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4DDE732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69F4A4F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696A677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637334</w:t>
            </w:r>
          </w:p>
        </w:tc>
        <w:tc>
          <w:tcPr>
            <w:tcW w:w="394" w:type="pct"/>
            <w:vAlign w:val="center"/>
          </w:tcPr>
          <w:p w14:paraId="3210D74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3560.01</w:t>
            </w:r>
          </w:p>
        </w:tc>
        <w:tc>
          <w:tcPr>
            <w:tcW w:w="439" w:type="pct"/>
            <w:vAlign w:val="center"/>
          </w:tcPr>
          <w:p w14:paraId="4B1F0FA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637334</w:t>
            </w:r>
          </w:p>
        </w:tc>
        <w:tc>
          <w:tcPr>
            <w:tcW w:w="394" w:type="pct"/>
            <w:vAlign w:val="center"/>
          </w:tcPr>
          <w:p w14:paraId="01A8BCE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3560.01</w:t>
            </w:r>
          </w:p>
        </w:tc>
        <w:tc>
          <w:tcPr>
            <w:tcW w:w="494" w:type="pct"/>
            <w:vMerge w:val="restart"/>
            <w:vAlign w:val="center"/>
          </w:tcPr>
          <w:p w14:paraId="4164DDF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100@0</w:t>
            </w:r>
          </w:p>
        </w:tc>
        <w:tc>
          <w:tcPr>
            <w:tcW w:w="582" w:type="pct"/>
            <w:vMerge w:val="restart"/>
            <w:vAlign w:val="center"/>
          </w:tcPr>
          <w:p w14:paraId="55A3141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106@0</w:t>
            </w:r>
          </w:p>
        </w:tc>
      </w:tr>
      <w:tr w:rsidR="005E2C19" w14:paraId="746ECA4D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0551463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19FFBF1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0351B82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112AD3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48C439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40AE22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7092152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641666</w:t>
            </w:r>
          </w:p>
        </w:tc>
        <w:tc>
          <w:tcPr>
            <w:tcW w:w="394" w:type="pct"/>
            <w:vAlign w:val="center"/>
          </w:tcPr>
          <w:p w14:paraId="2F4375F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3624.99</w:t>
            </w:r>
          </w:p>
        </w:tc>
        <w:tc>
          <w:tcPr>
            <w:tcW w:w="439" w:type="pct"/>
            <w:vAlign w:val="center"/>
          </w:tcPr>
          <w:p w14:paraId="4A10EF6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641666</w:t>
            </w:r>
          </w:p>
        </w:tc>
        <w:tc>
          <w:tcPr>
            <w:tcW w:w="394" w:type="pct"/>
            <w:vAlign w:val="center"/>
          </w:tcPr>
          <w:p w14:paraId="06BC18A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3624.99</w:t>
            </w:r>
          </w:p>
        </w:tc>
        <w:tc>
          <w:tcPr>
            <w:tcW w:w="494" w:type="pct"/>
            <w:vMerge/>
            <w:vAlign w:val="center"/>
          </w:tcPr>
          <w:p w14:paraId="7909C1C2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065B378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346E2844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953E102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01EBFF7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55B3533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B8D260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0F997D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243DCA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507453D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646000</w:t>
            </w:r>
          </w:p>
        </w:tc>
        <w:tc>
          <w:tcPr>
            <w:tcW w:w="394" w:type="pct"/>
            <w:vAlign w:val="center"/>
          </w:tcPr>
          <w:p w14:paraId="19C2791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3690</w:t>
            </w:r>
          </w:p>
        </w:tc>
        <w:tc>
          <w:tcPr>
            <w:tcW w:w="439" w:type="pct"/>
            <w:vAlign w:val="center"/>
          </w:tcPr>
          <w:p w14:paraId="54AD24F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646000</w:t>
            </w:r>
          </w:p>
        </w:tc>
        <w:tc>
          <w:tcPr>
            <w:tcW w:w="394" w:type="pct"/>
            <w:vAlign w:val="center"/>
          </w:tcPr>
          <w:p w14:paraId="117063B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3690</w:t>
            </w:r>
          </w:p>
        </w:tc>
        <w:tc>
          <w:tcPr>
            <w:tcW w:w="494" w:type="pct"/>
            <w:vMerge/>
            <w:vAlign w:val="center"/>
          </w:tcPr>
          <w:p w14:paraId="1FAD1AC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4EE7F9FC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7AAD398A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010B8BE1" w14:textId="77777777" w:rsidR="005E2C19" w:rsidRDefault="0000000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n50</w:t>
            </w:r>
          </w:p>
        </w:tc>
        <w:tc>
          <w:tcPr>
            <w:tcW w:w="382" w:type="pct"/>
            <w:vMerge w:val="restart"/>
            <w:vAlign w:val="center"/>
          </w:tcPr>
          <w:p w14:paraId="3301DBAE" w14:textId="77777777" w:rsidR="005E2C19" w:rsidRDefault="0000000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299" w:type="pct"/>
            <w:vMerge w:val="restart"/>
            <w:vAlign w:val="center"/>
          </w:tcPr>
          <w:p w14:paraId="69556ABE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0CECD9C6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756B3B8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DD75F2B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3A6AC63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2D4324C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288400</w:t>
            </w:r>
          </w:p>
        </w:tc>
        <w:tc>
          <w:tcPr>
            <w:tcW w:w="394" w:type="pct"/>
            <w:vAlign w:val="center"/>
          </w:tcPr>
          <w:p w14:paraId="03E6458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1442</w:t>
            </w:r>
          </w:p>
        </w:tc>
        <w:tc>
          <w:tcPr>
            <w:tcW w:w="439" w:type="pct"/>
            <w:vAlign w:val="center"/>
          </w:tcPr>
          <w:p w14:paraId="3406FD9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288400</w:t>
            </w:r>
          </w:p>
        </w:tc>
        <w:tc>
          <w:tcPr>
            <w:tcW w:w="394" w:type="pct"/>
            <w:vAlign w:val="center"/>
          </w:tcPr>
          <w:p w14:paraId="0B3BCC7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1442</w:t>
            </w:r>
          </w:p>
        </w:tc>
        <w:tc>
          <w:tcPr>
            <w:tcW w:w="494" w:type="pct"/>
            <w:vMerge w:val="restart"/>
            <w:vAlign w:val="center"/>
          </w:tcPr>
          <w:p w14:paraId="101F008B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100@0</w:t>
            </w:r>
          </w:p>
        </w:tc>
        <w:tc>
          <w:tcPr>
            <w:tcW w:w="582" w:type="pct"/>
            <w:vMerge w:val="restart"/>
            <w:vAlign w:val="center"/>
          </w:tcPr>
          <w:p w14:paraId="106480C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106@0</w:t>
            </w:r>
          </w:p>
        </w:tc>
      </w:tr>
      <w:tr w:rsidR="005E2C19" w14:paraId="359A4498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62856EDF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33FB5813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4C6E9C6E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A74056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FFFE0EF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6652A9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221F765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294900</w:t>
            </w:r>
          </w:p>
        </w:tc>
        <w:tc>
          <w:tcPr>
            <w:tcW w:w="394" w:type="pct"/>
            <w:vAlign w:val="center"/>
          </w:tcPr>
          <w:p w14:paraId="2C0BA3C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1474.5</w:t>
            </w:r>
          </w:p>
        </w:tc>
        <w:tc>
          <w:tcPr>
            <w:tcW w:w="439" w:type="pct"/>
            <w:vAlign w:val="center"/>
          </w:tcPr>
          <w:p w14:paraId="5596B74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294900</w:t>
            </w:r>
          </w:p>
        </w:tc>
        <w:tc>
          <w:tcPr>
            <w:tcW w:w="394" w:type="pct"/>
            <w:vAlign w:val="center"/>
          </w:tcPr>
          <w:p w14:paraId="1202CCA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1474.5</w:t>
            </w:r>
          </w:p>
        </w:tc>
        <w:tc>
          <w:tcPr>
            <w:tcW w:w="494" w:type="pct"/>
            <w:vMerge/>
            <w:vAlign w:val="center"/>
          </w:tcPr>
          <w:p w14:paraId="10730289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2734F4A6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12A2B1ED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A464F36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7659BC3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6B96252D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A1D2D2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C5A0A1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5429F0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57DB94A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301400</w:t>
            </w:r>
          </w:p>
        </w:tc>
        <w:tc>
          <w:tcPr>
            <w:tcW w:w="394" w:type="pct"/>
            <w:vAlign w:val="center"/>
          </w:tcPr>
          <w:p w14:paraId="1DE1AA1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1507</w:t>
            </w:r>
          </w:p>
        </w:tc>
        <w:tc>
          <w:tcPr>
            <w:tcW w:w="439" w:type="pct"/>
            <w:vAlign w:val="center"/>
          </w:tcPr>
          <w:p w14:paraId="7547511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301400</w:t>
            </w:r>
          </w:p>
        </w:tc>
        <w:tc>
          <w:tcPr>
            <w:tcW w:w="394" w:type="pct"/>
            <w:vAlign w:val="center"/>
          </w:tcPr>
          <w:p w14:paraId="4BFF525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1507</w:t>
            </w:r>
          </w:p>
        </w:tc>
        <w:tc>
          <w:tcPr>
            <w:tcW w:w="494" w:type="pct"/>
            <w:vMerge/>
            <w:vAlign w:val="center"/>
          </w:tcPr>
          <w:p w14:paraId="1D06FC92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3014378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22E68D0B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069084F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n51</w:t>
            </w:r>
          </w:p>
        </w:tc>
        <w:tc>
          <w:tcPr>
            <w:tcW w:w="382" w:type="pct"/>
            <w:vMerge w:val="restart"/>
            <w:vAlign w:val="center"/>
          </w:tcPr>
          <w:p w14:paraId="71492C6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5</w:t>
            </w:r>
          </w:p>
        </w:tc>
        <w:tc>
          <w:tcPr>
            <w:tcW w:w="299" w:type="pct"/>
            <w:vMerge w:val="restart"/>
            <w:vAlign w:val="center"/>
          </w:tcPr>
          <w:p w14:paraId="1F3A3CBF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18393BA3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66B1A44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47F8C76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2E06CBC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Merge w:val="restart"/>
            <w:vAlign w:val="center"/>
          </w:tcPr>
          <w:p w14:paraId="55C479D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285900</w:t>
            </w:r>
          </w:p>
        </w:tc>
        <w:tc>
          <w:tcPr>
            <w:tcW w:w="394" w:type="pct"/>
            <w:vMerge w:val="restart"/>
            <w:vAlign w:val="center"/>
          </w:tcPr>
          <w:p w14:paraId="6D822FA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1429.5</w:t>
            </w:r>
          </w:p>
        </w:tc>
        <w:tc>
          <w:tcPr>
            <w:tcW w:w="439" w:type="pct"/>
            <w:vMerge w:val="restart"/>
            <w:vAlign w:val="center"/>
          </w:tcPr>
          <w:p w14:paraId="366BD72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285900</w:t>
            </w:r>
          </w:p>
        </w:tc>
        <w:tc>
          <w:tcPr>
            <w:tcW w:w="394" w:type="pct"/>
            <w:vMerge w:val="restart"/>
            <w:vAlign w:val="center"/>
          </w:tcPr>
          <w:p w14:paraId="62294B1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1429.5</w:t>
            </w:r>
          </w:p>
        </w:tc>
        <w:tc>
          <w:tcPr>
            <w:tcW w:w="494" w:type="pct"/>
            <w:vMerge w:val="restart"/>
            <w:vAlign w:val="center"/>
          </w:tcPr>
          <w:p w14:paraId="653237A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25@0</w:t>
            </w:r>
          </w:p>
        </w:tc>
        <w:tc>
          <w:tcPr>
            <w:tcW w:w="582" w:type="pct"/>
            <w:vMerge w:val="restart"/>
            <w:vAlign w:val="center"/>
          </w:tcPr>
          <w:p w14:paraId="528DBF0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25@0</w:t>
            </w:r>
          </w:p>
        </w:tc>
      </w:tr>
      <w:tr w:rsidR="005E2C19" w14:paraId="11133635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01BDB17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54F081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3F6219E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4746AEA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136558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C7C9AB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Merge/>
            <w:vAlign w:val="center"/>
          </w:tcPr>
          <w:p w14:paraId="6348945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726F54A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340F40F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483D1E4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94" w:type="pct"/>
            <w:vMerge/>
            <w:vAlign w:val="center"/>
          </w:tcPr>
          <w:p w14:paraId="6BBF40A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231FABE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38760199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9134EF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4C85C8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5926CE0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D67B24F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E30279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86B89B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Merge/>
            <w:vAlign w:val="center"/>
          </w:tcPr>
          <w:p w14:paraId="50903F9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48E3C67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65428C5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450DD04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94" w:type="pct"/>
            <w:vMerge/>
            <w:vAlign w:val="center"/>
          </w:tcPr>
          <w:p w14:paraId="3DFBE6E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03D5B46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408526D8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222816F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n53</w:t>
            </w:r>
          </w:p>
        </w:tc>
        <w:tc>
          <w:tcPr>
            <w:tcW w:w="382" w:type="pct"/>
            <w:vMerge w:val="restart"/>
            <w:vAlign w:val="center"/>
          </w:tcPr>
          <w:p w14:paraId="7704AC2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299" w:type="pct"/>
            <w:vMerge w:val="restart"/>
            <w:vAlign w:val="center"/>
          </w:tcPr>
          <w:p w14:paraId="094E6D5B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20C5ED4A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642CF05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B0C5BB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14278B3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4C13BF7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497700</w:t>
            </w:r>
          </w:p>
        </w:tc>
        <w:tc>
          <w:tcPr>
            <w:tcW w:w="394" w:type="pct"/>
            <w:vAlign w:val="center"/>
          </w:tcPr>
          <w:p w14:paraId="2CA57BA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2488.5</w:t>
            </w:r>
          </w:p>
        </w:tc>
        <w:tc>
          <w:tcPr>
            <w:tcW w:w="439" w:type="pct"/>
            <w:vAlign w:val="center"/>
          </w:tcPr>
          <w:p w14:paraId="638537F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497700</w:t>
            </w:r>
          </w:p>
        </w:tc>
        <w:tc>
          <w:tcPr>
            <w:tcW w:w="394" w:type="pct"/>
            <w:vAlign w:val="center"/>
          </w:tcPr>
          <w:p w14:paraId="08C1D6F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2488.5</w:t>
            </w:r>
          </w:p>
        </w:tc>
        <w:tc>
          <w:tcPr>
            <w:tcW w:w="494" w:type="pct"/>
            <w:vMerge w:val="restart"/>
            <w:vAlign w:val="center"/>
          </w:tcPr>
          <w:p w14:paraId="0F6013A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50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@0</w:t>
            </w:r>
          </w:p>
        </w:tc>
        <w:tc>
          <w:tcPr>
            <w:tcW w:w="582" w:type="pct"/>
            <w:vMerge w:val="restart"/>
            <w:vAlign w:val="center"/>
          </w:tcPr>
          <w:p w14:paraId="73DEAC4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52@0</w:t>
            </w:r>
          </w:p>
        </w:tc>
      </w:tr>
      <w:tr w:rsidR="005E2C19" w14:paraId="4EE74DC1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4F3005B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0057D76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44EF84C7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3C5918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D6C91A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91BA01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03D83FB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497860</w:t>
            </w:r>
          </w:p>
        </w:tc>
        <w:tc>
          <w:tcPr>
            <w:tcW w:w="394" w:type="pct"/>
            <w:vAlign w:val="center"/>
          </w:tcPr>
          <w:p w14:paraId="1A11D26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2489.3</w:t>
            </w:r>
          </w:p>
        </w:tc>
        <w:tc>
          <w:tcPr>
            <w:tcW w:w="439" w:type="pct"/>
            <w:vAlign w:val="center"/>
          </w:tcPr>
          <w:p w14:paraId="38C2BC9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497860</w:t>
            </w:r>
          </w:p>
        </w:tc>
        <w:tc>
          <w:tcPr>
            <w:tcW w:w="394" w:type="pct"/>
            <w:vAlign w:val="center"/>
          </w:tcPr>
          <w:p w14:paraId="21C91B7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2489.3</w:t>
            </w:r>
          </w:p>
        </w:tc>
        <w:tc>
          <w:tcPr>
            <w:tcW w:w="494" w:type="pct"/>
            <w:vMerge/>
            <w:vAlign w:val="center"/>
          </w:tcPr>
          <w:p w14:paraId="3B3033D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4341D07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</w:tr>
      <w:tr w:rsidR="005E2C19" w14:paraId="548C4A7C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1A9ECDDE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94C6E93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643AEEB1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3E3EEB7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A49CA5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BE3EF4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125F4CD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498000</w:t>
            </w:r>
          </w:p>
        </w:tc>
        <w:tc>
          <w:tcPr>
            <w:tcW w:w="394" w:type="pct"/>
            <w:vAlign w:val="center"/>
          </w:tcPr>
          <w:p w14:paraId="6D128F1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2490</w:t>
            </w:r>
          </w:p>
        </w:tc>
        <w:tc>
          <w:tcPr>
            <w:tcW w:w="439" w:type="pct"/>
            <w:vAlign w:val="center"/>
          </w:tcPr>
          <w:p w14:paraId="7C095DA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498000</w:t>
            </w:r>
          </w:p>
        </w:tc>
        <w:tc>
          <w:tcPr>
            <w:tcW w:w="394" w:type="pct"/>
            <w:vAlign w:val="center"/>
          </w:tcPr>
          <w:p w14:paraId="0E5A649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2490</w:t>
            </w:r>
          </w:p>
        </w:tc>
        <w:tc>
          <w:tcPr>
            <w:tcW w:w="494" w:type="pct"/>
            <w:vMerge/>
            <w:vAlign w:val="center"/>
          </w:tcPr>
          <w:p w14:paraId="3CD128F4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3F1CF26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</w:tr>
      <w:tr w:rsidR="005E2C19" w14:paraId="3BB57E62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2512548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n65</w:t>
            </w:r>
          </w:p>
        </w:tc>
        <w:tc>
          <w:tcPr>
            <w:tcW w:w="382" w:type="pct"/>
            <w:vMerge w:val="restart"/>
            <w:vAlign w:val="center"/>
          </w:tcPr>
          <w:p w14:paraId="4B42BFC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5AC4EABF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4F6E81F8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5D7CE61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1B945993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253D25F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35E6F64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423500</w:t>
            </w:r>
          </w:p>
        </w:tc>
        <w:tc>
          <w:tcPr>
            <w:tcW w:w="394" w:type="pct"/>
            <w:vAlign w:val="center"/>
          </w:tcPr>
          <w:p w14:paraId="7882274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2117.5</w:t>
            </w:r>
          </w:p>
        </w:tc>
        <w:tc>
          <w:tcPr>
            <w:tcW w:w="439" w:type="pct"/>
            <w:vAlign w:val="center"/>
          </w:tcPr>
          <w:p w14:paraId="3429BED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423500</w:t>
            </w:r>
          </w:p>
        </w:tc>
        <w:tc>
          <w:tcPr>
            <w:tcW w:w="394" w:type="pct"/>
            <w:vAlign w:val="center"/>
          </w:tcPr>
          <w:p w14:paraId="4089FA5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2117.5</w:t>
            </w:r>
          </w:p>
        </w:tc>
        <w:tc>
          <w:tcPr>
            <w:tcW w:w="494" w:type="pct"/>
            <w:vMerge w:val="restart"/>
            <w:vAlign w:val="center"/>
          </w:tcPr>
          <w:p w14:paraId="0854DD94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75@4</w:t>
            </w:r>
          </w:p>
        </w:tc>
        <w:tc>
          <w:tcPr>
            <w:tcW w:w="582" w:type="pct"/>
            <w:vMerge w:val="restart"/>
            <w:vAlign w:val="center"/>
          </w:tcPr>
          <w:p w14:paraId="3AC53CA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79@0</w:t>
            </w:r>
          </w:p>
        </w:tc>
      </w:tr>
      <w:tr w:rsidR="005E2C19" w14:paraId="6E75BFC2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CBE3EA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697690B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0499B218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751E36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B8D2E4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235F19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5A8177A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431000</w:t>
            </w:r>
          </w:p>
        </w:tc>
        <w:tc>
          <w:tcPr>
            <w:tcW w:w="394" w:type="pct"/>
            <w:vAlign w:val="center"/>
          </w:tcPr>
          <w:p w14:paraId="33D941E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2155</w:t>
            </w:r>
          </w:p>
        </w:tc>
        <w:tc>
          <w:tcPr>
            <w:tcW w:w="439" w:type="pct"/>
            <w:vAlign w:val="center"/>
          </w:tcPr>
          <w:p w14:paraId="30C1FFC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431000</w:t>
            </w:r>
          </w:p>
        </w:tc>
        <w:tc>
          <w:tcPr>
            <w:tcW w:w="394" w:type="pct"/>
            <w:vAlign w:val="center"/>
          </w:tcPr>
          <w:p w14:paraId="1D7E4C5D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2155</w:t>
            </w:r>
          </w:p>
        </w:tc>
        <w:tc>
          <w:tcPr>
            <w:tcW w:w="494" w:type="pct"/>
            <w:vMerge/>
            <w:vAlign w:val="center"/>
          </w:tcPr>
          <w:p w14:paraId="114441D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029D7A9E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18962E2A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64A76CE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61BC9B0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1B93F505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62B915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07480B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07BB85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155BA7BE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438500</w:t>
            </w:r>
          </w:p>
        </w:tc>
        <w:tc>
          <w:tcPr>
            <w:tcW w:w="394" w:type="pct"/>
            <w:vAlign w:val="center"/>
          </w:tcPr>
          <w:p w14:paraId="783ED81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2192.5</w:t>
            </w:r>
          </w:p>
        </w:tc>
        <w:tc>
          <w:tcPr>
            <w:tcW w:w="439" w:type="pct"/>
            <w:vAlign w:val="center"/>
          </w:tcPr>
          <w:p w14:paraId="1DF51A2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438500</w:t>
            </w:r>
          </w:p>
        </w:tc>
        <w:tc>
          <w:tcPr>
            <w:tcW w:w="394" w:type="pct"/>
            <w:vAlign w:val="center"/>
          </w:tcPr>
          <w:p w14:paraId="5EF88FA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2192.5</w:t>
            </w:r>
          </w:p>
        </w:tc>
        <w:tc>
          <w:tcPr>
            <w:tcW w:w="494" w:type="pct"/>
            <w:vMerge/>
            <w:vAlign w:val="center"/>
          </w:tcPr>
          <w:p w14:paraId="00ABB27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55EA4CEE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5E2C19" w14:paraId="21FC78F4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5475CF2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n66</w:t>
            </w:r>
          </w:p>
        </w:tc>
        <w:tc>
          <w:tcPr>
            <w:tcW w:w="382" w:type="pct"/>
            <w:vMerge w:val="restart"/>
            <w:vAlign w:val="center"/>
          </w:tcPr>
          <w:p w14:paraId="469A145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20 (20+20)</w:t>
            </w:r>
          </w:p>
        </w:tc>
        <w:tc>
          <w:tcPr>
            <w:tcW w:w="299" w:type="pct"/>
            <w:vMerge w:val="restart"/>
            <w:vAlign w:val="center"/>
          </w:tcPr>
          <w:p w14:paraId="200A43E4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44DB3AD9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296D797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67D8990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7B73652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14FB76B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344000</w:t>
            </w:r>
          </w:p>
        </w:tc>
        <w:tc>
          <w:tcPr>
            <w:tcW w:w="394" w:type="pct"/>
            <w:vAlign w:val="center"/>
          </w:tcPr>
          <w:p w14:paraId="0E04ED5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439" w:type="pct"/>
            <w:vAlign w:val="center"/>
          </w:tcPr>
          <w:p w14:paraId="6E130829" w14:textId="77777777" w:rsidR="005E2C19" w:rsidRDefault="00000000">
            <w:pPr>
              <w:pStyle w:val="TAC"/>
            </w:pPr>
            <w:r>
              <w:t>424000</w:t>
            </w:r>
          </w:p>
        </w:tc>
        <w:tc>
          <w:tcPr>
            <w:tcW w:w="394" w:type="pct"/>
            <w:vAlign w:val="center"/>
          </w:tcPr>
          <w:p w14:paraId="6B2D0501" w14:textId="77777777" w:rsidR="005E2C19" w:rsidRDefault="00000000">
            <w:pPr>
              <w:pStyle w:val="TAC"/>
            </w:pPr>
            <w:r>
              <w:t>2120</w:t>
            </w:r>
          </w:p>
        </w:tc>
        <w:tc>
          <w:tcPr>
            <w:tcW w:w="494" w:type="pct"/>
            <w:vMerge w:val="restart"/>
            <w:vAlign w:val="center"/>
          </w:tcPr>
          <w:p w14:paraId="3925D7C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</w:rPr>
              <w:t>100@6</w:t>
            </w:r>
          </w:p>
        </w:tc>
        <w:tc>
          <w:tcPr>
            <w:tcW w:w="582" w:type="pct"/>
            <w:vMerge w:val="restart"/>
            <w:vAlign w:val="center"/>
          </w:tcPr>
          <w:p w14:paraId="7BD47E4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106@0</w:t>
            </w:r>
          </w:p>
        </w:tc>
      </w:tr>
      <w:tr w:rsidR="005E2C19" w14:paraId="1FF009F0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6DB8ED7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A7C1E9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36AD7D37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8A966F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5E0169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0CF077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715EB9B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349000</w:t>
            </w:r>
          </w:p>
        </w:tc>
        <w:tc>
          <w:tcPr>
            <w:tcW w:w="394" w:type="pct"/>
            <w:vAlign w:val="center"/>
          </w:tcPr>
          <w:p w14:paraId="5A08B9D7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1745</w:t>
            </w:r>
          </w:p>
        </w:tc>
        <w:tc>
          <w:tcPr>
            <w:tcW w:w="439" w:type="pct"/>
            <w:vAlign w:val="center"/>
          </w:tcPr>
          <w:p w14:paraId="1BCE44D9" w14:textId="77777777" w:rsidR="005E2C19" w:rsidRDefault="00000000">
            <w:pPr>
              <w:pStyle w:val="TAC"/>
            </w:pPr>
            <w:r>
              <w:t>429000</w:t>
            </w:r>
          </w:p>
        </w:tc>
        <w:tc>
          <w:tcPr>
            <w:tcW w:w="394" w:type="pct"/>
            <w:vAlign w:val="center"/>
          </w:tcPr>
          <w:p w14:paraId="53340735" w14:textId="77777777" w:rsidR="005E2C19" w:rsidRDefault="00000000">
            <w:pPr>
              <w:pStyle w:val="TAC"/>
            </w:pPr>
            <w:r>
              <w:t>2145</w:t>
            </w:r>
          </w:p>
        </w:tc>
        <w:tc>
          <w:tcPr>
            <w:tcW w:w="494" w:type="pct"/>
            <w:vMerge/>
            <w:vAlign w:val="center"/>
          </w:tcPr>
          <w:p w14:paraId="0E0555F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7DBEE8A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A93D818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6BA09B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3A14716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3D502D4D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7E6C07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A7322E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E0EA0D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023CC5C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354000</w:t>
            </w:r>
          </w:p>
        </w:tc>
        <w:tc>
          <w:tcPr>
            <w:tcW w:w="394" w:type="pct"/>
            <w:vAlign w:val="center"/>
          </w:tcPr>
          <w:p w14:paraId="707B1D5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1770</w:t>
            </w:r>
          </w:p>
        </w:tc>
        <w:tc>
          <w:tcPr>
            <w:tcW w:w="439" w:type="pct"/>
            <w:vAlign w:val="center"/>
          </w:tcPr>
          <w:p w14:paraId="3E2123C4" w14:textId="77777777" w:rsidR="005E2C19" w:rsidRDefault="00000000">
            <w:pPr>
              <w:pStyle w:val="TAC"/>
            </w:pPr>
            <w:r>
              <w:t>434000</w:t>
            </w:r>
          </w:p>
        </w:tc>
        <w:tc>
          <w:tcPr>
            <w:tcW w:w="394" w:type="pct"/>
            <w:vAlign w:val="center"/>
          </w:tcPr>
          <w:p w14:paraId="1865F78A" w14:textId="77777777" w:rsidR="005E2C19" w:rsidRDefault="00000000">
            <w:pPr>
              <w:pStyle w:val="TAC"/>
            </w:pPr>
            <w:r>
              <w:t>2170</w:t>
            </w:r>
          </w:p>
        </w:tc>
        <w:tc>
          <w:tcPr>
            <w:tcW w:w="494" w:type="pct"/>
            <w:vMerge/>
            <w:vAlign w:val="center"/>
          </w:tcPr>
          <w:p w14:paraId="1AD61AB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22CC819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37CA9E63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34D5D59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n70</w:t>
            </w:r>
          </w:p>
        </w:tc>
        <w:tc>
          <w:tcPr>
            <w:tcW w:w="382" w:type="pct"/>
            <w:vMerge w:val="restart"/>
            <w:vAlign w:val="center"/>
          </w:tcPr>
          <w:p w14:paraId="0A6F65D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6EA278C3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69FFCF9E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15CCC72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6BFFF19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54E3F4F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Merge w:val="restart"/>
            <w:vAlign w:val="center"/>
          </w:tcPr>
          <w:p w14:paraId="483969B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340500</w:t>
            </w:r>
          </w:p>
        </w:tc>
        <w:tc>
          <w:tcPr>
            <w:tcW w:w="394" w:type="pct"/>
            <w:vMerge w:val="restart"/>
            <w:vAlign w:val="center"/>
          </w:tcPr>
          <w:p w14:paraId="5D9A78D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t>1702.5</w:t>
            </w:r>
          </w:p>
        </w:tc>
        <w:tc>
          <w:tcPr>
            <w:tcW w:w="439" w:type="pct"/>
            <w:vMerge w:val="restart"/>
            <w:vAlign w:val="center"/>
          </w:tcPr>
          <w:p w14:paraId="0A1A8948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400500</w:t>
            </w:r>
          </w:p>
        </w:tc>
        <w:tc>
          <w:tcPr>
            <w:tcW w:w="394" w:type="pct"/>
            <w:vMerge w:val="restart"/>
            <w:vAlign w:val="center"/>
          </w:tcPr>
          <w:p w14:paraId="371132F9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2002.5</w:t>
            </w:r>
          </w:p>
        </w:tc>
        <w:tc>
          <w:tcPr>
            <w:tcW w:w="494" w:type="pct"/>
            <w:vMerge w:val="restart"/>
            <w:vAlign w:val="center"/>
          </w:tcPr>
          <w:p w14:paraId="29DD4D8E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</w:rPr>
              <w:t>75@4</w:t>
            </w:r>
          </w:p>
        </w:tc>
        <w:tc>
          <w:tcPr>
            <w:tcW w:w="582" w:type="pct"/>
            <w:vMerge w:val="restart"/>
            <w:vAlign w:val="center"/>
          </w:tcPr>
          <w:p w14:paraId="29F504E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79@0</w:t>
            </w:r>
          </w:p>
        </w:tc>
      </w:tr>
      <w:tr w:rsidR="005E2C19" w14:paraId="474E8B3F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32B0ED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5E4FD8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4CDF49DC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D2155A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2DF2A7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66C6E9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Merge/>
            <w:vAlign w:val="center"/>
          </w:tcPr>
          <w:p w14:paraId="38DC928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00EDBA2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3B0C439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6089B94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94" w:type="pct"/>
            <w:vMerge/>
            <w:vAlign w:val="center"/>
          </w:tcPr>
          <w:p w14:paraId="1E9560F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63B58F7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4E49F445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B40CBC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FD552B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65D46CF5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164F1B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8998C8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5B05CA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Merge/>
            <w:vAlign w:val="center"/>
          </w:tcPr>
          <w:p w14:paraId="09E01F9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76285C9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0574CEF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6D33D57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494" w:type="pct"/>
            <w:vMerge/>
            <w:vAlign w:val="center"/>
          </w:tcPr>
          <w:p w14:paraId="7891B90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097450B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683F051A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062CC8D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n71</w:t>
            </w:r>
          </w:p>
        </w:tc>
        <w:tc>
          <w:tcPr>
            <w:tcW w:w="382" w:type="pct"/>
            <w:vMerge w:val="restart"/>
            <w:vAlign w:val="center"/>
          </w:tcPr>
          <w:p w14:paraId="7F21CEC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</w:t>
            </w:r>
          </w:p>
        </w:tc>
        <w:tc>
          <w:tcPr>
            <w:tcW w:w="299" w:type="pct"/>
            <w:vMerge w:val="restart"/>
            <w:vAlign w:val="center"/>
          </w:tcPr>
          <w:p w14:paraId="4F0666A2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439C337C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5A7005B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16975BD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47AB7A0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18757BD2" w14:textId="77777777" w:rsidR="005E2C19" w:rsidRDefault="00000000">
            <w:pPr>
              <w:pStyle w:val="TAC"/>
            </w:pPr>
            <w:r>
              <w:t>133600</w:t>
            </w:r>
          </w:p>
        </w:tc>
        <w:tc>
          <w:tcPr>
            <w:tcW w:w="394" w:type="pct"/>
            <w:vAlign w:val="center"/>
          </w:tcPr>
          <w:p w14:paraId="6E1BE4E1" w14:textId="77777777" w:rsidR="005E2C19" w:rsidRDefault="00000000">
            <w:pPr>
              <w:pStyle w:val="TAC"/>
            </w:pPr>
            <w:r>
              <w:t>668</w:t>
            </w:r>
          </w:p>
        </w:tc>
        <w:tc>
          <w:tcPr>
            <w:tcW w:w="439" w:type="pct"/>
            <w:vAlign w:val="center"/>
          </w:tcPr>
          <w:p w14:paraId="3F28716B" w14:textId="77777777" w:rsidR="005E2C19" w:rsidRDefault="00000000">
            <w:pPr>
              <w:pStyle w:val="TAC"/>
            </w:pPr>
            <w:r>
              <w:t>124400</w:t>
            </w:r>
          </w:p>
        </w:tc>
        <w:tc>
          <w:tcPr>
            <w:tcW w:w="394" w:type="pct"/>
            <w:vAlign w:val="center"/>
          </w:tcPr>
          <w:p w14:paraId="0D93DC15" w14:textId="77777777" w:rsidR="005E2C19" w:rsidRDefault="00000000">
            <w:pPr>
              <w:pStyle w:val="TAC"/>
            </w:pPr>
            <w:r>
              <w:t>622</w:t>
            </w:r>
          </w:p>
        </w:tc>
        <w:tc>
          <w:tcPr>
            <w:tcW w:w="494" w:type="pct"/>
            <w:vMerge w:val="restart"/>
            <w:vAlign w:val="center"/>
          </w:tcPr>
          <w:p w14:paraId="7C6ECCAB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 w:cs="Arial"/>
                <w:szCs w:val="18"/>
              </w:rPr>
              <w:t>25@0</w:t>
            </w:r>
          </w:p>
        </w:tc>
        <w:tc>
          <w:tcPr>
            <w:tcW w:w="582" w:type="pct"/>
            <w:vMerge w:val="restart"/>
            <w:vAlign w:val="center"/>
          </w:tcPr>
          <w:p w14:paraId="41AEC16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52@0</w:t>
            </w:r>
          </w:p>
        </w:tc>
      </w:tr>
      <w:tr w:rsidR="005E2C19" w14:paraId="2CA75218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4B3B17A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0CAC78E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4FA6F8C1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3A1DEDA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3EF29C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921EC2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756CF3CC" w14:textId="77777777" w:rsidR="005E2C19" w:rsidRDefault="00000000">
            <w:pPr>
              <w:pStyle w:val="TAC"/>
            </w:pPr>
            <w:r>
              <w:t>136100</w:t>
            </w:r>
          </w:p>
        </w:tc>
        <w:tc>
          <w:tcPr>
            <w:tcW w:w="394" w:type="pct"/>
            <w:vAlign w:val="center"/>
          </w:tcPr>
          <w:p w14:paraId="6FD1C754" w14:textId="77777777" w:rsidR="005E2C19" w:rsidRDefault="00000000">
            <w:pPr>
              <w:pStyle w:val="TAC"/>
            </w:pPr>
            <w:r>
              <w:t>680.5</w:t>
            </w:r>
          </w:p>
        </w:tc>
        <w:tc>
          <w:tcPr>
            <w:tcW w:w="439" w:type="pct"/>
            <w:vAlign w:val="center"/>
          </w:tcPr>
          <w:p w14:paraId="5DD8C2D9" w14:textId="77777777" w:rsidR="005E2C19" w:rsidRDefault="00000000">
            <w:pPr>
              <w:pStyle w:val="TAC"/>
            </w:pPr>
            <w:r>
              <w:t>126900</w:t>
            </w:r>
          </w:p>
        </w:tc>
        <w:tc>
          <w:tcPr>
            <w:tcW w:w="394" w:type="pct"/>
            <w:vAlign w:val="center"/>
          </w:tcPr>
          <w:p w14:paraId="5FB7D6DF" w14:textId="77777777" w:rsidR="005E2C19" w:rsidRDefault="00000000">
            <w:pPr>
              <w:pStyle w:val="TAC"/>
            </w:pPr>
            <w:r>
              <w:t>634.5</w:t>
            </w:r>
          </w:p>
        </w:tc>
        <w:tc>
          <w:tcPr>
            <w:tcW w:w="494" w:type="pct"/>
            <w:vMerge/>
            <w:vAlign w:val="center"/>
          </w:tcPr>
          <w:p w14:paraId="2ABB134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65DEBA8B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0C45330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A053644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4FF967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C3CED55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869D15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E919D7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5352154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0F06153D" w14:textId="77777777" w:rsidR="005E2C19" w:rsidRDefault="00000000">
            <w:pPr>
              <w:pStyle w:val="TAC"/>
            </w:pPr>
            <w:r>
              <w:t>138600</w:t>
            </w:r>
          </w:p>
        </w:tc>
        <w:tc>
          <w:tcPr>
            <w:tcW w:w="394" w:type="pct"/>
            <w:vAlign w:val="center"/>
          </w:tcPr>
          <w:p w14:paraId="77698898" w14:textId="77777777" w:rsidR="005E2C19" w:rsidRDefault="00000000">
            <w:pPr>
              <w:pStyle w:val="TAC"/>
            </w:pPr>
            <w:r>
              <w:t>693</w:t>
            </w:r>
          </w:p>
        </w:tc>
        <w:tc>
          <w:tcPr>
            <w:tcW w:w="439" w:type="pct"/>
            <w:vAlign w:val="center"/>
          </w:tcPr>
          <w:p w14:paraId="26AA1B58" w14:textId="77777777" w:rsidR="005E2C19" w:rsidRDefault="00000000">
            <w:pPr>
              <w:pStyle w:val="TAC"/>
            </w:pPr>
            <w:r>
              <w:t>129400</w:t>
            </w:r>
          </w:p>
        </w:tc>
        <w:tc>
          <w:tcPr>
            <w:tcW w:w="394" w:type="pct"/>
            <w:vAlign w:val="center"/>
          </w:tcPr>
          <w:p w14:paraId="66E7B6A3" w14:textId="77777777" w:rsidR="005E2C19" w:rsidRDefault="00000000">
            <w:pPr>
              <w:pStyle w:val="TAC"/>
            </w:pPr>
            <w:r>
              <w:t>647</w:t>
            </w:r>
          </w:p>
        </w:tc>
        <w:tc>
          <w:tcPr>
            <w:tcW w:w="494" w:type="pct"/>
            <w:vMerge/>
            <w:vAlign w:val="center"/>
          </w:tcPr>
          <w:p w14:paraId="625689D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2CF2FC4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1DEAF715" w14:textId="77777777">
        <w:trPr>
          <w:trHeight w:val="140"/>
        </w:trPr>
        <w:tc>
          <w:tcPr>
            <w:tcW w:w="303" w:type="pct"/>
            <w:vMerge w:val="restart"/>
            <w:vAlign w:val="center"/>
          </w:tcPr>
          <w:p w14:paraId="06B7F870" w14:textId="77777777" w:rsidR="005E2C19" w:rsidRDefault="0000000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n74</w:t>
            </w:r>
          </w:p>
        </w:tc>
        <w:tc>
          <w:tcPr>
            <w:tcW w:w="382" w:type="pct"/>
            <w:vMerge w:val="restart"/>
            <w:vAlign w:val="center"/>
          </w:tcPr>
          <w:p w14:paraId="5AC2834E" w14:textId="77777777" w:rsidR="005E2C19" w:rsidRDefault="00000000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73342987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332A0EA3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6F8060F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B142D0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4010755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5272072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286900</w:t>
            </w:r>
          </w:p>
        </w:tc>
        <w:tc>
          <w:tcPr>
            <w:tcW w:w="394" w:type="pct"/>
            <w:vAlign w:val="center"/>
          </w:tcPr>
          <w:p w14:paraId="7B897C18" w14:textId="77777777" w:rsidR="005E2C19" w:rsidRDefault="00000000">
            <w:pPr>
              <w:pStyle w:val="TAC"/>
            </w:pPr>
            <w:r>
              <w:t>1434.5</w:t>
            </w:r>
          </w:p>
        </w:tc>
        <w:tc>
          <w:tcPr>
            <w:tcW w:w="439" w:type="pct"/>
            <w:vAlign w:val="center"/>
          </w:tcPr>
          <w:p w14:paraId="646A9A81" w14:textId="77777777" w:rsidR="005E2C19" w:rsidRDefault="00000000">
            <w:pPr>
              <w:pStyle w:val="TAC"/>
            </w:pPr>
            <w:r>
              <w:t>296500</w:t>
            </w:r>
          </w:p>
        </w:tc>
        <w:tc>
          <w:tcPr>
            <w:tcW w:w="394" w:type="pct"/>
            <w:vAlign w:val="center"/>
          </w:tcPr>
          <w:p w14:paraId="68B63561" w14:textId="77777777" w:rsidR="005E2C19" w:rsidRDefault="00000000">
            <w:pPr>
              <w:pStyle w:val="TAC"/>
            </w:pPr>
            <w:r>
              <w:t>1482.5</w:t>
            </w:r>
          </w:p>
        </w:tc>
        <w:tc>
          <w:tcPr>
            <w:tcW w:w="494" w:type="pct"/>
            <w:vMerge w:val="restart"/>
            <w:vAlign w:val="center"/>
          </w:tcPr>
          <w:p w14:paraId="312AC75F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ja-JP"/>
              </w:rPr>
              <w:t>25@54</w:t>
            </w:r>
          </w:p>
        </w:tc>
        <w:tc>
          <w:tcPr>
            <w:tcW w:w="582" w:type="pct"/>
            <w:vMerge w:val="restart"/>
            <w:vAlign w:val="center"/>
          </w:tcPr>
          <w:p w14:paraId="512F480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79@0</w:t>
            </w:r>
          </w:p>
        </w:tc>
      </w:tr>
      <w:tr w:rsidR="005E2C19" w14:paraId="5C710252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A159F7E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0A948DD4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0011A475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FDED6F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2E8F5D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E2BAD6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0CA8AED3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289700</w:t>
            </w:r>
          </w:p>
        </w:tc>
        <w:tc>
          <w:tcPr>
            <w:tcW w:w="394" w:type="pct"/>
            <w:vAlign w:val="center"/>
          </w:tcPr>
          <w:p w14:paraId="3E479D09" w14:textId="77777777" w:rsidR="005E2C19" w:rsidRDefault="00000000">
            <w:pPr>
              <w:pStyle w:val="TAC"/>
            </w:pPr>
            <w:r>
              <w:t>1448.5</w:t>
            </w:r>
          </w:p>
        </w:tc>
        <w:tc>
          <w:tcPr>
            <w:tcW w:w="439" w:type="pct"/>
            <w:vAlign w:val="center"/>
          </w:tcPr>
          <w:p w14:paraId="5C602794" w14:textId="77777777" w:rsidR="005E2C19" w:rsidRDefault="00000000">
            <w:pPr>
              <w:pStyle w:val="TAC"/>
            </w:pPr>
            <w:r>
              <w:t>299300</w:t>
            </w:r>
          </w:p>
        </w:tc>
        <w:tc>
          <w:tcPr>
            <w:tcW w:w="394" w:type="pct"/>
            <w:vAlign w:val="center"/>
          </w:tcPr>
          <w:p w14:paraId="6FDB3347" w14:textId="77777777" w:rsidR="005E2C19" w:rsidRDefault="00000000">
            <w:pPr>
              <w:pStyle w:val="TAC"/>
            </w:pPr>
            <w:r>
              <w:t>1496.5</w:t>
            </w:r>
          </w:p>
        </w:tc>
        <w:tc>
          <w:tcPr>
            <w:tcW w:w="494" w:type="pct"/>
            <w:vMerge/>
            <w:vAlign w:val="center"/>
          </w:tcPr>
          <w:p w14:paraId="474B14D1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266A70AA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7F8CDA6E" w14:textId="77777777">
        <w:trPr>
          <w:trHeight w:val="228"/>
        </w:trPr>
        <w:tc>
          <w:tcPr>
            <w:tcW w:w="303" w:type="pct"/>
            <w:vMerge/>
            <w:vAlign w:val="center"/>
          </w:tcPr>
          <w:p w14:paraId="7672F873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33B24CDD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5A3B8224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7FC805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CD4343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3E4EF9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20C7344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292500</w:t>
            </w:r>
          </w:p>
        </w:tc>
        <w:tc>
          <w:tcPr>
            <w:tcW w:w="394" w:type="pct"/>
            <w:vAlign w:val="center"/>
          </w:tcPr>
          <w:p w14:paraId="152CDD16" w14:textId="77777777" w:rsidR="005E2C19" w:rsidRDefault="00000000">
            <w:pPr>
              <w:pStyle w:val="TAC"/>
            </w:pPr>
            <w:r>
              <w:t>1462.5</w:t>
            </w:r>
          </w:p>
        </w:tc>
        <w:tc>
          <w:tcPr>
            <w:tcW w:w="439" w:type="pct"/>
            <w:vAlign w:val="center"/>
          </w:tcPr>
          <w:p w14:paraId="752A5A4C" w14:textId="77777777" w:rsidR="005E2C19" w:rsidRDefault="00000000">
            <w:pPr>
              <w:pStyle w:val="TAC"/>
            </w:pPr>
            <w:r>
              <w:t>302100</w:t>
            </w:r>
          </w:p>
        </w:tc>
        <w:tc>
          <w:tcPr>
            <w:tcW w:w="394" w:type="pct"/>
            <w:vAlign w:val="center"/>
          </w:tcPr>
          <w:p w14:paraId="74D7167C" w14:textId="77777777" w:rsidR="005E2C19" w:rsidRDefault="00000000">
            <w:pPr>
              <w:pStyle w:val="TAC"/>
            </w:pPr>
            <w:r>
              <w:t>1510.5</w:t>
            </w:r>
          </w:p>
        </w:tc>
        <w:tc>
          <w:tcPr>
            <w:tcW w:w="494" w:type="pct"/>
            <w:vMerge/>
            <w:vAlign w:val="center"/>
          </w:tcPr>
          <w:p w14:paraId="7A867D11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1478F648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73F8FE40" w14:textId="77777777">
        <w:trPr>
          <w:trHeight w:val="112"/>
        </w:trPr>
        <w:tc>
          <w:tcPr>
            <w:tcW w:w="303" w:type="pct"/>
            <w:vMerge w:val="restart"/>
            <w:vAlign w:val="center"/>
          </w:tcPr>
          <w:p w14:paraId="59A4A997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n75 SDL</w:t>
            </w:r>
          </w:p>
        </w:tc>
        <w:tc>
          <w:tcPr>
            <w:tcW w:w="382" w:type="pct"/>
            <w:vMerge w:val="restart"/>
            <w:vAlign w:val="center"/>
          </w:tcPr>
          <w:p w14:paraId="1D0AFAF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494AD243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567129D5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4E5EB3E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2227C75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6B16E6B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689EB8D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  <w:tc>
          <w:tcPr>
            <w:tcW w:w="394" w:type="pct"/>
            <w:vAlign w:val="center"/>
          </w:tcPr>
          <w:p w14:paraId="2C265518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  <w:tc>
          <w:tcPr>
            <w:tcW w:w="439" w:type="pct"/>
            <w:vAlign w:val="center"/>
          </w:tcPr>
          <w:p w14:paraId="559B41A6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287900</w:t>
            </w:r>
          </w:p>
        </w:tc>
        <w:tc>
          <w:tcPr>
            <w:tcW w:w="394" w:type="pct"/>
            <w:vAlign w:val="center"/>
          </w:tcPr>
          <w:p w14:paraId="40326588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1439.5</w:t>
            </w:r>
          </w:p>
        </w:tc>
        <w:tc>
          <w:tcPr>
            <w:tcW w:w="494" w:type="pct"/>
            <w:vMerge w:val="restart"/>
            <w:vAlign w:val="center"/>
          </w:tcPr>
          <w:p w14:paraId="686DDF48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ascii="等线" w:eastAsia="等线" w:hAnsi="等线" w:cs="Arial" w:hint="eastAsia"/>
                <w:szCs w:val="18"/>
                <w:lang w:eastAsia="zh-CN"/>
              </w:rPr>
              <w:t>N</w:t>
            </w:r>
            <w:r>
              <w:rPr>
                <w:rFonts w:ascii="等线" w:eastAsia="等线" w:hAnsi="等线" w:cs="Arial"/>
                <w:szCs w:val="18"/>
                <w:lang w:eastAsia="zh-CN"/>
              </w:rPr>
              <w:t>A</w:t>
            </w:r>
          </w:p>
        </w:tc>
        <w:tc>
          <w:tcPr>
            <w:tcW w:w="582" w:type="pct"/>
            <w:vMerge w:val="restart"/>
            <w:vAlign w:val="center"/>
          </w:tcPr>
          <w:p w14:paraId="5A1BB4EE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79@0</w:t>
            </w:r>
          </w:p>
        </w:tc>
      </w:tr>
      <w:tr w:rsidR="005E2C19" w14:paraId="1E7311F0" w14:textId="77777777">
        <w:trPr>
          <w:trHeight w:val="112"/>
        </w:trPr>
        <w:tc>
          <w:tcPr>
            <w:tcW w:w="303" w:type="pct"/>
            <w:vMerge/>
            <w:vAlign w:val="center"/>
          </w:tcPr>
          <w:p w14:paraId="323EDDC1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30CDFC5F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69579862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07DD99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710741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D420C6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59E22C1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  <w:tc>
          <w:tcPr>
            <w:tcW w:w="394" w:type="pct"/>
            <w:vAlign w:val="center"/>
          </w:tcPr>
          <w:p w14:paraId="54C297C4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  <w:tc>
          <w:tcPr>
            <w:tcW w:w="439" w:type="pct"/>
            <w:vAlign w:val="center"/>
          </w:tcPr>
          <w:p w14:paraId="48452E7E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294900</w:t>
            </w:r>
          </w:p>
        </w:tc>
        <w:tc>
          <w:tcPr>
            <w:tcW w:w="394" w:type="pct"/>
            <w:vAlign w:val="center"/>
          </w:tcPr>
          <w:p w14:paraId="21156E0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1474.5</w:t>
            </w:r>
          </w:p>
        </w:tc>
        <w:tc>
          <w:tcPr>
            <w:tcW w:w="494" w:type="pct"/>
            <w:vMerge/>
            <w:vAlign w:val="center"/>
          </w:tcPr>
          <w:p w14:paraId="4E2A6BEA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4C7ACF64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7187ACBC" w14:textId="77777777">
        <w:trPr>
          <w:trHeight w:val="112"/>
        </w:trPr>
        <w:tc>
          <w:tcPr>
            <w:tcW w:w="303" w:type="pct"/>
            <w:vMerge/>
            <w:vAlign w:val="center"/>
          </w:tcPr>
          <w:p w14:paraId="3F83D92A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402EE3D8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61E7A929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F5185F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58D99D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454AF8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1FDE3AF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  <w:tc>
          <w:tcPr>
            <w:tcW w:w="394" w:type="pct"/>
            <w:vAlign w:val="center"/>
          </w:tcPr>
          <w:p w14:paraId="2B87D6D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N/A</w:t>
            </w:r>
          </w:p>
        </w:tc>
        <w:tc>
          <w:tcPr>
            <w:tcW w:w="439" w:type="pct"/>
            <w:vAlign w:val="center"/>
          </w:tcPr>
          <w:p w14:paraId="1548CA4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301900</w:t>
            </w:r>
          </w:p>
        </w:tc>
        <w:tc>
          <w:tcPr>
            <w:tcW w:w="394" w:type="pct"/>
            <w:vAlign w:val="center"/>
          </w:tcPr>
          <w:p w14:paraId="24858C3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1509.5</w:t>
            </w:r>
          </w:p>
        </w:tc>
        <w:tc>
          <w:tcPr>
            <w:tcW w:w="494" w:type="pct"/>
            <w:vMerge/>
            <w:vAlign w:val="center"/>
          </w:tcPr>
          <w:p w14:paraId="326011B0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2A93574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2F963C47" w14:textId="77777777">
        <w:trPr>
          <w:trHeight w:val="131"/>
        </w:trPr>
        <w:tc>
          <w:tcPr>
            <w:tcW w:w="303" w:type="pct"/>
            <w:vMerge w:val="restart"/>
            <w:vAlign w:val="center"/>
          </w:tcPr>
          <w:p w14:paraId="7CFA8AC0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ascii="等线" w:eastAsia="等线" w:hAnsi="等线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76 SDL</w:t>
            </w:r>
          </w:p>
        </w:tc>
        <w:tc>
          <w:tcPr>
            <w:tcW w:w="382" w:type="pct"/>
            <w:vMerge w:val="restart"/>
            <w:vAlign w:val="center"/>
          </w:tcPr>
          <w:p w14:paraId="32A9DBAA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299" w:type="pct"/>
            <w:vMerge w:val="restart"/>
            <w:vAlign w:val="center"/>
          </w:tcPr>
          <w:p w14:paraId="395CE299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3B6DD941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00346C0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76203096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4BF4DC9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Merge w:val="restart"/>
            <w:vAlign w:val="center"/>
          </w:tcPr>
          <w:p w14:paraId="0BC0271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N/A</w:t>
            </w:r>
          </w:p>
        </w:tc>
        <w:tc>
          <w:tcPr>
            <w:tcW w:w="394" w:type="pct"/>
            <w:vMerge w:val="restart"/>
            <w:vAlign w:val="center"/>
          </w:tcPr>
          <w:p w14:paraId="65A9403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N/A</w:t>
            </w:r>
          </w:p>
        </w:tc>
        <w:tc>
          <w:tcPr>
            <w:tcW w:w="439" w:type="pct"/>
            <w:vMerge w:val="restart"/>
            <w:vAlign w:val="center"/>
          </w:tcPr>
          <w:p w14:paraId="2911CFDB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285900</w:t>
            </w:r>
          </w:p>
        </w:tc>
        <w:tc>
          <w:tcPr>
            <w:tcW w:w="394" w:type="pct"/>
            <w:vMerge w:val="restart"/>
            <w:vAlign w:val="center"/>
          </w:tcPr>
          <w:p w14:paraId="2B5FD5C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</w:rPr>
              <w:t>1429.5</w:t>
            </w:r>
          </w:p>
        </w:tc>
        <w:tc>
          <w:tcPr>
            <w:tcW w:w="494" w:type="pct"/>
            <w:vMerge w:val="restart"/>
            <w:vAlign w:val="center"/>
          </w:tcPr>
          <w:p w14:paraId="16992F9A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NA</w:t>
            </w:r>
          </w:p>
        </w:tc>
        <w:tc>
          <w:tcPr>
            <w:tcW w:w="582" w:type="pct"/>
            <w:vMerge w:val="restart"/>
            <w:vAlign w:val="center"/>
          </w:tcPr>
          <w:p w14:paraId="0DC3E789" w14:textId="77777777" w:rsidR="005E2C19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25@0</w:t>
            </w:r>
          </w:p>
        </w:tc>
      </w:tr>
      <w:tr w:rsidR="005E2C19" w14:paraId="476A760F" w14:textId="77777777">
        <w:trPr>
          <w:trHeight w:val="130"/>
        </w:trPr>
        <w:tc>
          <w:tcPr>
            <w:tcW w:w="303" w:type="pct"/>
            <w:vMerge/>
            <w:vAlign w:val="center"/>
          </w:tcPr>
          <w:p w14:paraId="31932A8A" w14:textId="77777777" w:rsidR="005E2C19" w:rsidRDefault="005E2C19">
            <w:pPr>
              <w:pStyle w:val="TAC"/>
              <w:rPr>
                <w:rFonts w:ascii="等线" w:eastAsia="等线" w:hAnsi="等线" w:cs="Arial" w:hint="eastAsia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75D3B331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558E4E71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F6437C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2BC379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9AC759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Merge/>
            <w:vAlign w:val="center"/>
          </w:tcPr>
          <w:p w14:paraId="0827F96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0096915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2B52C30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vMerge/>
            <w:vAlign w:val="center"/>
          </w:tcPr>
          <w:p w14:paraId="21107FCB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94" w:type="pct"/>
            <w:vMerge/>
            <w:vAlign w:val="center"/>
          </w:tcPr>
          <w:p w14:paraId="11036015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4989D2D8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07E5121A" w14:textId="77777777">
        <w:trPr>
          <w:trHeight w:val="130"/>
        </w:trPr>
        <w:tc>
          <w:tcPr>
            <w:tcW w:w="303" w:type="pct"/>
            <w:vMerge/>
            <w:vAlign w:val="center"/>
          </w:tcPr>
          <w:p w14:paraId="5A3FE77A" w14:textId="77777777" w:rsidR="005E2C19" w:rsidRDefault="005E2C19">
            <w:pPr>
              <w:pStyle w:val="TAC"/>
              <w:rPr>
                <w:rFonts w:ascii="等线" w:eastAsia="等线" w:hAnsi="等线" w:cs="Arial" w:hint="eastAsia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60A01ED7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79CC110B" w14:textId="77777777" w:rsidR="005E2C19" w:rsidRDefault="005E2C1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4B6C54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2BA755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633F72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Merge/>
            <w:vAlign w:val="center"/>
          </w:tcPr>
          <w:p w14:paraId="629C57C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22E015E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09B529FE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vMerge/>
            <w:vAlign w:val="center"/>
          </w:tcPr>
          <w:p w14:paraId="0618BE6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94" w:type="pct"/>
            <w:vMerge/>
            <w:vAlign w:val="center"/>
          </w:tcPr>
          <w:p w14:paraId="7E4D5A0B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2" w:type="pct"/>
            <w:vMerge/>
            <w:vAlign w:val="center"/>
          </w:tcPr>
          <w:p w14:paraId="78845606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E2C19" w14:paraId="559951EC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79F434E7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n77</w:t>
            </w:r>
          </w:p>
        </w:tc>
        <w:tc>
          <w:tcPr>
            <w:tcW w:w="382" w:type="pct"/>
            <w:vMerge w:val="restart"/>
            <w:vAlign w:val="center"/>
          </w:tcPr>
          <w:p w14:paraId="289E6A5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299" w:type="pct"/>
            <w:vMerge w:val="restart"/>
            <w:vAlign w:val="center"/>
          </w:tcPr>
          <w:p w14:paraId="60637A1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464" w:type="pct"/>
            <w:vMerge w:val="restart"/>
            <w:vAlign w:val="center"/>
          </w:tcPr>
          <w:p w14:paraId="634F3A9D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718881B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1CE4F371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QPSK</w:t>
            </w:r>
          </w:p>
        </w:tc>
        <w:tc>
          <w:tcPr>
            <w:tcW w:w="348" w:type="pct"/>
            <w:vAlign w:val="center"/>
          </w:tcPr>
          <w:p w14:paraId="165C051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Low</w:t>
            </w:r>
          </w:p>
        </w:tc>
        <w:tc>
          <w:tcPr>
            <w:tcW w:w="439" w:type="pct"/>
            <w:vAlign w:val="center"/>
          </w:tcPr>
          <w:p w14:paraId="633C821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623334</w:t>
            </w:r>
          </w:p>
        </w:tc>
        <w:tc>
          <w:tcPr>
            <w:tcW w:w="394" w:type="pct"/>
            <w:vAlign w:val="center"/>
          </w:tcPr>
          <w:p w14:paraId="2358CAA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3350.01</w:t>
            </w:r>
          </w:p>
        </w:tc>
        <w:tc>
          <w:tcPr>
            <w:tcW w:w="439" w:type="pct"/>
            <w:vAlign w:val="center"/>
          </w:tcPr>
          <w:p w14:paraId="20628DDB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623334</w:t>
            </w:r>
          </w:p>
        </w:tc>
        <w:tc>
          <w:tcPr>
            <w:tcW w:w="394" w:type="pct"/>
            <w:vAlign w:val="center"/>
          </w:tcPr>
          <w:p w14:paraId="7FE8DEB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3350.01</w:t>
            </w:r>
          </w:p>
        </w:tc>
        <w:tc>
          <w:tcPr>
            <w:tcW w:w="494" w:type="pct"/>
            <w:vMerge w:val="restart"/>
            <w:vAlign w:val="center"/>
          </w:tcPr>
          <w:p w14:paraId="23B4788F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</w:rPr>
              <w:t>270@0</w:t>
            </w:r>
          </w:p>
        </w:tc>
        <w:tc>
          <w:tcPr>
            <w:tcW w:w="582" w:type="pct"/>
            <w:vMerge w:val="restart"/>
            <w:vAlign w:val="center"/>
          </w:tcPr>
          <w:p w14:paraId="5D81BF6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273@0</w:t>
            </w:r>
          </w:p>
        </w:tc>
      </w:tr>
      <w:tr w:rsidR="005E2C19" w14:paraId="1D6467E6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5E8B3B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B4312F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73AD934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7AB938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C46A01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C797A1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7B4D7A0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650000</w:t>
            </w:r>
          </w:p>
        </w:tc>
        <w:tc>
          <w:tcPr>
            <w:tcW w:w="394" w:type="pct"/>
            <w:vAlign w:val="center"/>
          </w:tcPr>
          <w:p w14:paraId="664E544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3750</w:t>
            </w:r>
          </w:p>
        </w:tc>
        <w:tc>
          <w:tcPr>
            <w:tcW w:w="439" w:type="pct"/>
            <w:vAlign w:val="center"/>
          </w:tcPr>
          <w:p w14:paraId="6604E304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650000</w:t>
            </w:r>
          </w:p>
        </w:tc>
        <w:tc>
          <w:tcPr>
            <w:tcW w:w="394" w:type="pct"/>
            <w:vAlign w:val="center"/>
          </w:tcPr>
          <w:p w14:paraId="6485F08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3750</w:t>
            </w:r>
          </w:p>
        </w:tc>
        <w:tc>
          <w:tcPr>
            <w:tcW w:w="494" w:type="pct"/>
            <w:vMerge/>
            <w:vAlign w:val="center"/>
          </w:tcPr>
          <w:p w14:paraId="0168A63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26BC35B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CAF28FA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FF2A20F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0A3FDDD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4F2DA49B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510B24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C9509F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CAD1CD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2837DCC4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676666</w:t>
            </w:r>
          </w:p>
        </w:tc>
        <w:tc>
          <w:tcPr>
            <w:tcW w:w="394" w:type="pct"/>
            <w:vAlign w:val="center"/>
          </w:tcPr>
          <w:p w14:paraId="021D065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4149.99</w:t>
            </w:r>
          </w:p>
        </w:tc>
        <w:tc>
          <w:tcPr>
            <w:tcW w:w="439" w:type="pct"/>
            <w:vAlign w:val="center"/>
          </w:tcPr>
          <w:p w14:paraId="2E885DB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676666</w:t>
            </w:r>
          </w:p>
        </w:tc>
        <w:tc>
          <w:tcPr>
            <w:tcW w:w="394" w:type="pct"/>
            <w:vAlign w:val="center"/>
          </w:tcPr>
          <w:p w14:paraId="407F2A5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4149.99</w:t>
            </w:r>
          </w:p>
        </w:tc>
        <w:tc>
          <w:tcPr>
            <w:tcW w:w="494" w:type="pct"/>
            <w:vMerge/>
            <w:vAlign w:val="center"/>
          </w:tcPr>
          <w:p w14:paraId="698830A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28C084B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0BBBEF9D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66C4053D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n78</w:t>
            </w:r>
          </w:p>
        </w:tc>
        <w:tc>
          <w:tcPr>
            <w:tcW w:w="382" w:type="pct"/>
            <w:vMerge w:val="restart"/>
            <w:vAlign w:val="center"/>
          </w:tcPr>
          <w:p w14:paraId="0909F045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299" w:type="pct"/>
            <w:vMerge w:val="restart"/>
            <w:vAlign w:val="center"/>
          </w:tcPr>
          <w:p w14:paraId="5D534B40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464" w:type="pct"/>
            <w:vMerge w:val="restart"/>
            <w:vAlign w:val="center"/>
          </w:tcPr>
          <w:p w14:paraId="5F7ABB54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027160A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5294D588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32D0A27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08F59AD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623334</w:t>
            </w:r>
          </w:p>
        </w:tc>
        <w:tc>
          <w:tcPr>
            <w:tcW w:w="394" w:type="pct"/>
            <w:vAlign w:val="center"/>
          </w:tcPr>
          <w:p w14:paraId="51418A8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3350.01</w:t>
            </w:r>
          </w:p>
        </w:tc>
        <w:tc>
          <w:tcPr>
            <w:tcW w:w="439" w:type="pct"/>
            <w:vAlign w:val="center"/>
          </w:tcPr>
          <w:p w14:paraId="5A6D7E18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623334</w:t>
            </w:r>
          </w:p>
        </w:tc>
        <w:tc>
          <w:tcPr>
            <w:tcW w:w="394" w:type="pct"/>
            <w:vAlign w:val="center"/>
          </w:tcPr>
          <w:p w14:paraId="358B390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3350.01</w:t>
            </w:r>
          </w:p>
        </w:tc>
        <w:tc>
          <w:tcPr>
            <w:tcW w:w="494" w:type="pct"/>
            <w:vMerge w:val="restart"/>
            <w:vAlign w:val="center"/>
          </w:tcPr>
          <w:p w14:paraId="3916D6D9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</w:rPr>
              <w:t>270@0</w:t>
            </w:r>
          </w:p>
        </w:tc>
        <w:tc>
          <w:tcPr>
            <w:tcW w:w="582" w:type="pct"/>
            <w:vMerge w:val="restart"/>
            <w:vAlign w:val="center"/>
          </w:tcPr>
          <w:p w14:paraId="3C3D037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273@0</w:t>
            </w:r>
          </w:p>
        </w:tc>
      </w:tr>
      <w:tr w:rsidR="005E2C19" w14:paraId="2D4172A0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43E410A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F5FE6D5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3D273F23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5ADFFA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F36612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439A55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3289508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636666</w:t>
            </w:r>
          </w:p>
        </w:tc>
        <w:tc>
          <w:tcPr>
            <w:tcW w:w="394" w:type="pct"/>
            <w:vAlign w:val="center"/>
          </w:tcPr>
          <w:p w14:paraId="58E314E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3549.99</w:t>
            </w:r>
          </w:p>
        </w:tc>
        <w:tc>
          <w:tcPr>
            <w:tcW w:w="439" w:type="pct"/>
            <w:vAlign w:val="center"/>
          </w:tcPr>
          <w:p w14:paraId="1AA67F5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636666</w:t>
            </w:r>
          </w:p>
        </w:tc>
        <w:tc>
          <w:tcPr>
            <w:tcW w:w="394" w:type="pct"/>
            <w:vAlign w:val="center"/>
          </w:tcPr>
          <w:p w14:paraId="006F419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3549.99</w:t>
            </w:r>
          </w:p>
        </w:tc>
        <w:tc>
          <w:tcPr>
            <w:tcW w:w="494" w:type="pct"/>
            <w:vMerge/>
            <w:vAlign w:val="center"/>
          </w:tcPr>
          <w:p w14:paraId="4734C8D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4F09279C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7EF92D2B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42D72DA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3FE5A98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FE662A4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4631D39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964DFEA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DEEBD1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4AD823B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650000</w:t>
            </w:r>
          </w:p>
        </w:tc>
        <w:tc>
          <w:tcPr>
            <w:tcW w:w="394" w:type="pct"/>
            <w:vAlign w:val="center"/>
          </w:tcPr>
          <w:p w14:paraId="60DE3A8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3750</w:t>
            </w:r>
          </w:p>
        </w:tc>
        <w:tc>
          <w:tcPr>
            <w:tcW w:w="439" w:type="pct"/>
            <w:vAlign w:val="center"/>
          </w:tcPr>
          <w:p w14:paraId="487754B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650000</w:t>
            </w:r>
          </w:p>
        </w:tc>
        <w:tc>
          <w:tcPr>
            <w:tcW w:w="394" w:type="pct"/>
            <w:vAlign w:val="center"/>
          </w:tcPr>
          <w:p w14:paraId="24F9888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3750</w:t>
            </w:r>
          </w:p>
        </w:tc>
        <w:tc>
          <w:tcPr>
            <w:tcW w:w="494" w:type="pct"/>
            <w:vMerge/>
            <w:vAlign w:val="center"/>
          </w:tcPr>
          <w:p w14:paraId="13F7AF03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2001C54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6180FA24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3846D3AA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n79</w:t>
            </w:r>
          </w:p>
        </w:tc>
        <w:tc>
          <w:tcPr>
            <w:tcW w:w="382" w:type="pct"/>
            <w:vMerge w:val="restart"/>
            <w:vAlign w:val="center"/>
          </w:tcPr>
          <w:p w14:paraId="1033032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299" w:type="pct"/>
            <w:vMerge w:val="restart"/>
            <w:vAlign w:val="center"/>
          </w:tcPr>
          <w:p w14:paraId="100C4284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464" w:type="pct"/>
            <w:vMerge w:val="restart"/>
            <w:vAlign w:val="center"/>
          </w:tcPr>
          <w:p w14:paraId="41606B8A" w14:textId="77777777" w:rsidR="005E2C19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2B0A5FB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DFT-s-OFDM</w:t>
            </w:r>
          </w:p>
          <w:p w14:paraId="48065CAC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371E1BF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192462CC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696668</w:t>
            </w:r>
          </w:p>
        </w:tc>
        <w:tc>
          <w:tcPr>
            <w:tcW w:w="394" w:type="pct"/>
            <w:vAlign w:val="center"/>
          </w:tcPr>
          <w:p w14:paraId="23EEF431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4450.02</w:t>
            </w:r>
          </w:p>
        </w:tc>
        <w:tc>
          <w:tcPr>
            <w:tcW w:w="439" w:type="pct"/>
            <w:vAlign w:val="center"/>
          </w:tcPr>
          <w:p w14:paraId="211ACB9A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696668</w:t>
            </w:r>
          </w:p>
        </w:tc>
        <w:tc>
          <w:tcPr>
            <w:tcW w:w="394" w:type="pct"/>
            <w:vAlign w:val="center"/>
          </w:tcPr>
          <w:p w14:paraId="1C019795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4450.02</w:t>
            </w:r>
          </w:p>
        </w:tc>
        <w:tc>
          <w:tcPr>
            <w:tcW w:w="494" w:type="pct"/>
            <w:vMerge w:val="restart"/>
            <w:vAlign w:val="center"/>
          </w:tcPr>
          <w:p w14:paraId="0420F14B" w14:textId="77777777" w:rsidR="005E2C19" w:rsidRDefault="00000000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</w:rPr>
              <w:t>270@0</w:t>
            </w:r>
          </w:p>
        </w:tc>
        <w:tc>
          <w:tcPr>
            <w:tcW w:w="582" w:type="pct"/>
            <w:vMerge w:val="restart"/>
            <w:vAlign w:val="center"/>
          </w:tcPr>
          <w:p w14:paraId="7ED58CA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273@0</w:t>
            </w:r>
          </w:p>
        </w:tc>
      </w:tr>
      <w:tr w:rsidR="005E2C19" w14:paraId="30A307C8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C092872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661706E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1323360F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8DD87EF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5B4B549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09BAD1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5F4B9FF8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713334</w:t>
            </w:r>
          </w:p>
        </w:tc>
        <w:tc>
          <w:tcPr>
            <w:tcW w:w="394" w:type="pct"/>
            <w:vAlign w:val="center"/>
          </w:tcPr>
          <w:p w14:paraId="7344E6C6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4700.01</w:t>
            </w:r>
          </w:p>
        </w:tc>
        <w:tc>
          <w:tcPr>
            <w:tcW w:w="439" w:type="pct"/>
            <w:vAlign w:val="center"/>
          </w:tcPr>
          <w:p w14:paraId="35563989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713334</w:t>
            </w:r>
          </w:p>
        </w:tc>
        <w:tc>
          <w:tcPr>
            <w:tcW w:w="394" w:type="pct"/>
            <w:vAlign w:val="center"/>
          </w:tcPr>
          <w:p w14:paraId="47E9FD22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4700.01</w:t>
            </w:r>
          </w:p>
        </w:tc>
        <w:tc>
          <w:tcPr>
            <w:tcW w:w="494" w:type="pct"/>
            <w:vMerge/>
            <w:vAlign w:val="center"/>
          </w:tcPr>
          <w:p w14:paraId="76A0DC50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1430D689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  <w:tr w:rsidR="005E2C19" w14:paraId="3F85C01C" w14:textId="77777777">
        <w:trPr>
          <w:trHeight w:val="177"/>
        </w:trPr>
        <w:tc>
          <w:tcPr>
            <w:tcW w:w="303" w:type="pct"/>
            <w:vMerge/>
            <w:vAlign w:val="center"/>
          </w:tcPr>
          <w:p w14:paraId="796E5E77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A2B0121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ED7193D" w14:textId="77777777" w:rsidR="005E2C19" w:rsidRDefault="005E2C1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CF03997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6DE163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51073D4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1DC7C6CF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730000</w:t>
            </w:r>
          </w:p>
        </w:tc>
        <w:tc>
          <w:tcPr>
            <w:tcW w:w="394" w:type="pct"/>
            <w:vAlign w:val="center"/>
          </w:tcPr>
          <w:p w14:paraId="1422B524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4950</w:t>
            </w:r>
          </w:p>
        </w:tc>
        <w:tc>
          <w:tcPr>
            <w:tcW w:w="439" w:type="pct"/>
            <w:vAlign w:val="center"/>
          </w:tcPr>
          <w:p w14:paraId="128BD390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730000</w:t>
            </w:r>
          </w:p>
        </w:tc>
        <w:tc>
          <w:tcPr>
            <w:tcW w:w="394" w:type="pct"/>
            <w:vAlign w:val="center"/>
          </w:tcPr>
          <w:p w14:paraId="193FF89B" w14:textId="77777777" w:rsidR="005E2C19" w:rsidRDefault="00000000">
            <w:pPr>
              <w:pStyle w:val="TAC"/>
              <w:rPr>
                <w:rFonts w:cs="Arial"/>
                <w:szCs w:val="18"/>
              </w:rPr>
            </w:pPr>
            <w:r>
              <w:t>4950</w:t>
            </w:r>
          </w:p>
        </w:tc>
        <w:tc>
          <w:tcPr>
            <w:tcW w:w="494" w:type="pct"/>
            <w:vMerge/>
            <w:vAlign w:val="center"/>
          </w:tcPr>
          <w:p w14:paraId="46311C1D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65105B26" w14:textId="77777777" w:rsidR="005E2C19" w:rsidRDefault="005E2C19">
            <w:pPr>
              <w:pStyle w:val="TAC"/>
              <w:rPr>
                <w:rFonts w:eastAsia="Yu Mincho" w:cs="Arial"/>
                <w:szCs w:val="18"/>
              </w:rPr>
            </w:pPr>
          </w:p>
        </w:tc>
      </w:tr>
    </w:tbl>
    <w:p w14:paraId="0927BCF4" w14:textId="77777777" w:rsidR="005E2C19" w:rsidRDefault="005E2C19">
      <w:pPr>
        <w:rPr>
          <w:rFonts w:eastAsia="等线"/>
          <w:lang w:eastAsia="zh-CN"/>
        </w:rPr>
      </w:pPr>
    </w:p>
    <w:p w14:paraId="54889AC1" w14:textId="77777777" w:rsidR="005E2C19" w:rsidRDefault="00000000">
      <w:pPr>
        <w:rPr>
          <w:rFonts w:eastAsia="等线"/>
          <w:i/>
        </w:rPr>
      </w:pPr>
      <w:r>
        <w:rPr>
          <w:rFonts w:eastAsia="等线"/>
        </w:rPr>
        <w:t xml:space="preserve">The detailed </w:t>
      </w:r>
      <w:bookmarkStart w:id="62" w:name="_Hlk127560245"/>
      <w:r>
        <w:rPr>
          <w:rFonts w:eastAsia="等线"/>
        </w:rPr>
        <w:t>testing parameters</w:t>
      </w:r>
      <w:bookmarkEnd w:id="62"/>
      <w:r>
        <w:rPr>
          <w:rFonts w:eastAsia="等线"/>
        </w:rPr>
        <w:t xml:space="preserve"> for each band for RedCap UE is defined in Table 4.3.3-3 and Table 4.3.3-4.</w:t>
      </w:r>
    </w:p>
    <w:p w14:paraId="17A5CE35" w14:textId="77777777" w:rsidR="005E2C19" w:rsidRDefault="00000000">
      <w:pPr>
        <w:pStyle w:val="TH"/>
        <w:rPr>
          <w:rFonts w:eastAsia="Yu Mincho"/>
        </w:rPr>
      </w:pPr>
      <w:r>
        <w:rPr>
          <w:rFonts w:eastAsia="Yu Mincho"/>
        </w:rPr>
        <w:t>Table 4.3.3-3: NR FR1 TRP measurement parameters for RedCap UE</w:t>
      </w:r>
    </w:p>
    <w:tbl>
      <w:tblPr>
        <w:tblpPr w:leftFromText="180" w:rightFromText="180" w:vertAnchor="text" w:tblpXSpec="center" w:tblpY="1"/>
        <w:tblOverlap w:val="never"/>
        <w:tblW w:w="54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42"/>
        <w:gridCol w:w="656"/>
        <w:gridCol w:w="1187"/>
        <w:gridCol w:w="766"/>
        <w:gridCol w:w="966"/>
        <w:gridCol w:w="966"/>
        <w:gridCol w:w="966"/>
        <w:gridCol w:w="966"/>
        <w:gridCol w:w="1087"/>
        <w:gridCol w:w="1365"/>
      </w:tblGrid>
      <w:tr w:rsidR="005E2C19" w14:paraId="6695D31E" w14:textId="77777777">
        <w:tc>
          <w:tcPr>
            <w:tcW w:w="320" w:type="pct"/>
            <w:vAlign w:val="center"/>
          </w:tcPr>
          <w:p w14:paraId="4EE496E7" w14:textId="77777777" w:rsidR="005E2C19" w:rsidRDefault="00000000">
            <w:pPr>
              <w:pStyle w:val="TAH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NR Band</w:t>
            </w:r>
          </w:p>
        </w:tc>
        <w:tc>
          <w:tcPr>
            <w:tcW w:w="403" w:type="pct"/>
            <w:vAlign w:val="center"/>
          </w:tcPr>
          <w:p w14:paraId="327DF8FB" w14:textId="77777777" w:rsidR="005E2C19" w:rsidRDefault="00000000">
            <w:pPr>
              <w:pStyle w:val="TAH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CBW</w:t>
            </w:r>
            <w:r>
              <w:rPr>
                <w:rFonts w:cs="Arial"/>
                <w:sz w:val="16"/>
                <w:szCs w:val="18"/>
                <w:lang w:val="en-US" w:eastAsia="zh-CN"/>
              </w:rPr>
              <w:br/>
              <w:t>[MHz]</w:t>
            </w:r>
          </w:p>
        </w:tc>
        <w:tc>
          <w:tcPr>
            <w:tcW w:w="314" w:type="pct"/>
            <w:vAlign w:val="center"/>
          </w:tcPr>
          <w:p w14:paraId="25C57F97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SCS (kHz)</w:t>
            </w:r>
          </w:p>
        </w:tc>
        <w:tc>
          <w:tcPr>
            <w:tcW w:w="568" w:type="pct"/>
            <w:vAlign w:val="center"/>
          </w:tcPr>
          <w:p w14:paraId="24BC857F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UL modulation</w:t>
            </w:r>
          </w:p>
        </w:tc>
        <w:tc>
          <w:tcPr>
            <w:tcW w:w="367" w:type="pct"/>
            <w:vAlign w:val="center"/>
          </w:tcPr>
          <w:p w14:paraId="6F5A111B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Range</w:t>
            </w:r>
          </w:p>
        </w:tc>
        <w:tc>
          <w:tcPr>
            <w:tcW w:w="463" w:type="pct"/>
            <w:vAlign w:val="center"/>
          </w:tcPr>
          <w:p w14:paraId="6D4F2CF2" w14:textId="77777777" w:rsidR="005E2C19" w:rsidRDefault="00000000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UL Carrier centre</w:t>
            </w:r>
          </w:p>
          <w:p w14:paraId="117C2EBC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sz w:val="16"/>
              </w:rPr>
              <w:t>[ARFCN]</w:t>
            </w:r>
          </w:p>
        </w:tc>
        <w:tc>
          <w:tcPr>
            <w:tcW w:w="463" w:type="pct"/>
            <w:vAlign w:val="center"/>
          </w:tcPr>
          <w:p w14:paraId="6419AEA6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UL Carrier Center (MHz)</w:t>
            </w:r>
          </w:p>
        </w:tc>
        <w:tc>
          <w:tcPr>
            <w:tcW w:w="463" w:type="pct"/>
            <w:vAlign w:val="center"/>
          </w:tcPr>
          <w:p w14:paraId="484DF3AA" w14:textId="77777777" w:rsidR="005E2C19" w:rsidRDefault="00000000">
            <w:pPr>
              <w:pStyle w:val="TAH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DL Carrier centre</w:t>
            </w:r>
          </w:p>
          <w:p w14:paraId="7189A708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</w:rPr>
              <w:t>[ARFCN]</w:t>
            </w:r>
          </w:p>
        </w:tc>
        <w:tc>
          <w:tcPr>
            <w:tcW w:w="463" w:type="pct"/>
            <w:vAlign w:val="center"/>
          </w:tcPr>
          <w:p w14:paraId="48D9DBC9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DL Carrier Center (MHz)</w:t>
            </w:r>
          </w:p>
        </w:tc>
        <w:tc>
          <w:tcPr>
            <w:tcW w:w="521" w:type="pct"/>
            <w:vAlign w:val="center"/>
          </w:tcPr>
          <w:p w14:paraId="68D18DDA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UL RB Allocation</w:t>
            </w:r>
          </w:p>
          <w:p w14:paraId="4A3BCA3F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sz w:val="16"/>
              </w:rPr>
              <w:t>(L</w:t>
            </w:r>
            <w:r>
              <w:rPr>
                <w:sz w:val="16"/>
                <w:vertAlign w:val="subscript"/>
              </w:rPr>
              <w:t>CRB</w:t>
            </w:r>
            <w:r>
              <w:rPr>
                <w:sz w:val="16"/>
              </w:rPr>
              <w:t xml:space="preserve"> @ RB</w:t>
            </w:r>
            <w:r>
              <w:rPr>
                <w:sz w:val="16"/>
                <w:vertAlign w:val="subscript"/>
              </w:rPr>
              <w:t>start</w:t>
            </w:r>
            <w:r>
              <w:rPr>
                <w:sz w:val="16"/>
              </w:rPr>
              <w:t>)</w:t>
            </w:r>
          </w:p>
        </w:tc>
        <w:tc>
          <w:tcPr>
            <w:tcW w:w="654" w:type="pct"/>
            <w:vAlign w:val="center"/>
          </w:tcPr>
          <w:p w14:paraId="72CABBDC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DL configuration</w:t>
            </w:r>
          </w:p>
        </w:tc>
      </w:tr>
      <w:tr w:rsidR="005E2C19" w14:paraId="3D1E5C6D" w14:textId="77777777">
        <w:tc>
          <w:tcPr>
            <w:tcW w:w="320" w:type="pct"/>
            <w:vMerge w:val="restart"/>
            <w:vAlign w:val="center"/>
          </w:tcPr>
          <w:p w14:paraId="1CD10AD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n1</w:t>
            </w:r>
          </w:p>
        </w:tc>
        <w:tc>
          <w:tcPr>
            <w:tcW w:w="403" w:type="pct"/>
            <w:vMerge w:val="restart"/>
            <w:vAlign w:val="center"/>
          </w:tcPr>
          <w:p w14:paraId="1A993432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02741917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3AF3404D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20F6A59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  <w:vAlign w:val="center"/>
          </w:tcPr>
          <w:p w14:paraId="313C482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  <w:vAlign w:val="center"/>
          </w:tcPr>
          <w:p w14:paraId="70A820DB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385500</w:t>
            </w:r>
          </w:p>
        </w:tc>
        <w:tc>
          <w:tcPr>
            <w:tcW w:w="463" w:type="pct"/>
            <w:vAlign w:val="center"/>
          </w:tcPr>
          <w:p w14:paraId="7D016FF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1927.5</w:t>
            </w:r>
          </w:p>
        </w:tc>
        <w:tc>
          <w:tcPr>
            <w:tcW w:w="463" w:type="pct"/>
            <w:vAlign w:val="center"/>
          </w:tcPr>
          <w:p w14:paraId="3B311AB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423500</w:t>
            </w:r>
          </w:p>
        </w:tc>
        <w:tc>
          <w:tcPr>
            <w:tcW w:w="463" w:type="pct"/>
            <w:vAlign w:val="center"/>
          </w:tcPr>
          <w:p w14:paraId="65D9C88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2117.5</w:t>
            </w:r>
          </w:p>
        </w:tc>
        <w:tc>
          <w:tcPr>
            <w:tcW w:w="521" w:type="pct"/>
            <w:vMerge w:val="restart"/>
            <w:vAlign w:val="center"/>
          </w:tcPr>
          <w:p w14:paraId="6EEF914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  <w:vAlign w:val="center"/>
          </w:tcPr>
          <w:p w14:paraId="77A62D22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N/A</w:t>
            </w:r>
          </w:p>
        </w:tc>
      </w:tr>
      <w:tr w:rsidR="005E2C19" w14:paraId="3E9B961B" w14:textId="77777777">
        <w:tc>
          <w:tcPr>
            <w:tcW w:w="320" w:type="pct"/>
            <w:vMerge/>
            <w:vAlign w:val="center"/>
          </w:tcPr>
          <w:p w14:paraId="50CC8AC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51F5C61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5CBC7415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44BE37C6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  <w:vAlign w:val="center"/>
          </w:tcPr>
          <w:p w14:paraId="506E813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  <w:vAlign w:val="center"/>
          </w:tcPr>
          <w:p w14:paraId="3A60167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390000</w:t>
            </w:r>
          </w:p>
        </w:tc>
        <w:tc>
          <w:tcPr>
            <w:tcW w:w="463" w:type="pct"/>
            <w:vAlign w:val="center"/>
          </w:tcPr>
          <w:p w14:paraId="134A93E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1950</w:t>
            </w:r>
          </w:p>
        </w:tc>
        <w:tc>
          <w:tcPr>
            <w:tcW w:w="463" w:type="pct"/>
            <w:vAlign w:val="center"/>
          </w:tcPr>
          <w:p w14:paraId="2F1888AA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428000</w:t>
            </w:r>
          </w:p>
        </w:tc>
        <w:tc>
          <w:tcPr>
            <w:tcW w:w="463" w:type="pct"/>
            <w:vAlign w:val="center"/>
          </w:tcPr>
          <w:p w14:paraId="5B3FBEBE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2140</w:t>
            </w:r>
          </w:p>
        </w:tc>
        <w:tc>
          <w:tcPr>
            <w:tcW w:w="521" w:type="pct"/>
            <w:vMerge/>
            <w:vAlign w:val="center"/>
          </w:tcPr>
          <w:p w14:paraId="378568D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  <w:vAlign w:val="center"/>
          </w:tcPr>
          <w:p w14:paraId="14132C6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2C16D006" w14:textId="77777777">
        <w:tc>
          <w:tcPr>
            <w:tcW w:w="320" w:type="pct"/>
            <w:vMerge/>
            <w:vAlign w:val="center"/>
          </w:tcPr>
          <w:p w14:paraId="71DA5B1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60E5F7B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715D30AC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1F2126BB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  <w:vAlign w:val="center"/>
          </w:tcPr>
          <w:p w14:paraId="55D78B4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  <w:vAlign w:val="center"/>
          </w:tcPr>
          <w:p w14:paraId="4908121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394500</w:t>
            </w:r>
          </w:p>
        </w:tc>
        <w:tc>
          <w:tcPr>
            <w:tcW w:w="463" w:type="pct"/>
            <w:vAlign w:val="center"/>
          </w:tcPr>
          <w:p w14:paraId="55AAE5A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1972.5</w:t>
            </w:r>
          </w:p>
        </w:tc>
        <w:tc>
          <w:tcPr>
            <w:tcW w:w="463" w:type="pct"/>
            <w:vAlign w:val="center"/>
          </w:tcPr>
          <w:p w14:paraId="1838333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432500</w:t>
            </w:r>
          </w:p>
        </w:tc>
        <w:tc>
          <w:tcPr>
            <w:tcW w:w="463" w:type="pct"/>
            <w:vAlign w:val="center"/>
          </w:tcPr>
          <w:p w14:paraId="3F10D99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2162.5</w:t>
            </w:r>
          </w:p>
        </w:tc>
        <w:tc>
          <w:tcPr>
            <w:tcW w:w="521" w:type="pct"/>
            <w:vMerge/>
            <w:vAlign w:val="center"/>
          </w:tcPr>
          <w:p w14:paraId="0479045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  <w:vAlign w:val="center"/>
          </w:tcPr>
          <w:p w14:paraId="31A8998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5153ECB7" w14:textId="77777777">
        <w:tc>
          <w:tcPr>
            <w:tcW w:w="320" w:type="pct"/>
            <w:vMerge w:val="restart"/>
            <w:vAlign w:val="center"/>
          </w:tcPr>
          <w:p w14:paraId="023732F3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n2</w:t>
            </w:r>
          </w:p>
        </w:tc>
        <w:tc>
          <w:tcPr>
            <w:tcW w:w="403" w:type="pct"/>
            <w:vMerge w:val="restart"/>
            <w:vAlign w:val="center"/>
          </w:tcPr>
          <w:p w14:paraId="1AAA53AB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1358943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483B3C07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237AB2E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  <w:vAlign w:val="center"/>
          </w:tcPr>
          <w:p w14:paraId="352E4A5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  <w:vAlign w:val="center"/>
          </w:tcPr>
          <w:p w14:paraId="4BE7DB0E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371500</w:t>
            </w:r>
          </w:p>
        </w:tc>
        <w:tc>
          <w:tcPr>
            <w:tcW w:w="463" w:type="pct"/>
            <w:vAlign w:val="center"/>
          </w:tcPr>
          <w:p w14:paraId="18CB78F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1857.5</w:t>
            </w:r>
          </w:p>
        </w:tc>
        <w:tc>
          <w:tcPr>
            <w:tcW w:w="463" w:type="pct"/>
            <w:vAlign w:val="center"/>
          </w:tcPr>
          <w:p w14:paraId="50EB424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387500</w:t>
            </w:r>
          </w:p>
        </w:tc>
        <w:tc>
          <w:tcPr>
            <w:tcW w:w="463" w:type="pct"/>
            <w:vAlign w:val="center"/>
          </w:tcPr>
          <w:p w14:paraId="6C5AE61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1937.5</w:t>
            </w:r>
          </w:p>
        </w:tc>
        <w:tc>
          <w:tcPr>
            <w:tcW w:w="521" w:type="pct"/>
            <w:vMerge w:val="restart"/>
            <w:vAlign w:val="center"/>
          </w:tcPr>
          <w:p w14:paraId="763954E5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107AC7E9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43B12460" w14:textId="77777777">
        <w:tc>
          <w:tcPr>
            <w:tcW w:w="320" w:type="pct"/>
            <w:vMerge/>
            <w:vAlign w:val="center"/>
          </w:tcPr>
          <w:p w14:paraId="1BAD15B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5A2753F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31CD0AF1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22297BB8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  <w:vAlign w:val="center"/>
          </w:tcPr>
          <w:p w14:paraId="2C7C163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  <w:vAlign w:val="center"/>
          </w:tcPr>
          <w:p w14:paraId="2F6D03B0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376000</w:t>
            </w:r>
          </w:p>
        </w:tc>
        <w:tc>
          <w:tcPr>
            <w:tcW w:w="463" w:type="pct"/>
            <w:vAlign w:val="center"/>
          </w:tcPr>
          <w:p w14:paraId="04334A4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1880</w:t>
            </w:r>
          </w:p>
        </w:tc>
        <w:tc>
          <w:tcPr>
            <w:tcW w:w="463" w:type="pct"/>
            <w:vAlign w:val="center"/>
          </w:tcPr>
          <w:p w14:paraId="3EB49F3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392000</w:t>
            </w:r>
          </w:p>
        </w:tc>
        <w:tc>
          <w:tcPr>
            <w:tcW w:w="463" w:type="pct"/>
            <w:vAlign w:val="center"/>
          </w:tcPr>
          <w:p w14:paraId="324CE7A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1960</w:t>
            </w:r>
          </w:p>
        </w:tc>
        <w:tc>
          <w:tcPr>
            <w:tcW w:w="521" w:type="pct"/>
            <w:vMerge/>
            <w:vAlign w:val="center"/>
          </w:tcPr>
          <w:p w14:paraId="4B5F05D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1770211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4AA3B3E1" w14:textId="77777777">
        <w:tc>
          <w:tcPr>
            <w:tcW w:w="320" w:type="pct"/>
            <w:vMerge/>
            <w:vAlign w:val="center"/>
          </w:tcPr>
          <w:p w14:paraId="7DCD4E3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483F726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4515613E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6040505A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  <w:vAlign w:val="center"/>
          </w:tcPr>
          <w:p w14:paraId="1E577BD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  <w:vAlign w:val="center"/>
          </w:tcPr>
          <w:p w14:paraId="1D35C2B7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380500</w:t>
            </w:r>
          </w:p>
        </w:tc>
        <w:tc>
          <w:tcPr>
            <w:tcW w:w="463" w:type="pct"/>
            <w:vAlign w:val="center"/>
          </w:tcPr>
          <w:p w14:paraId="327BAC6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1902.5</w:t>
            </w:r>
          </w:p>
        </w:tc>
        <w:tc>
          <w:tcPr>
            <w:tcW w:w="463" w:type="pct"/>
            <w:vAlign w:val="center"/>
          </w:tcPr>
          <w:p w14:paraId="4D913DD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396500</w:t>
            </w:r>
          </w:p>
        </w:tc>
        <w:tc>
          <w:tcPr>
            <w:tcW w:w="463" w:type="pct"/>
            <w:vAlign w:val="center"/>
          </w:tcPr>
          <w:p w14:paraId="57FF105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1982.5</w:t>
            </w:r>
          </w:p>
        </w:tc>
        <w:tc>
          <w:tcPr>
            <w:tcW w:w="521" w:type="pct"/>
            <w:vMerge/>
            <w:vAlign w:val="center"/>
          </w:tcPr>
          <w:p w14:paraId="6F22B74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21DD877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502E7A75" w14:textId="77777777">
        <w:tc>
          <w:tcPr>
            <w:tcW w:w="320" w:type="pct"/>
            <w:vMerge w:val="restart"/>
            <w:vAlign w:val="center"/>
          </w:tcPr>
          <w:p w14:paraId="0538A70B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n3</w:t>
            </w:r>
          </w:p>
        </w:tc>
        <w:tc>
          <w:tcPr>
            <w:tcW w:w="403" w:type="pct"/>
            <w:vMerge w:val="restart"/>
            <w:vAlign w:val="center"/>
          </w:tcPr>
          <w:p w14:paraId="696CFE7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156B71F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56004DA0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64AEC9B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207E56F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29DB0C8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343500</w:t>
            </w:r>
          </w:p>
        </w:tc>
        <w:tc>
          <w:tcPr>
            <w:tcW w:w="463" w:type="pct"/>
          </w:tcPr>
          <w:p w14:paraId="537BBBB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1717.5</w:t>
            </w:r>
          </w:p>
        </w:tc>
        <w:tc>
          <w:tcPr>
            <w:tcW w:w="463" w:type="pct"/>
          </w:tcPr>
          <w:p w14:paraId="4CDCD87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362500</w:t>
            </w:r>
          </w:p>
        </w:tc>
        <w:tc>
          <w:tcPr>
            <w:tcW w:w="463" w:type="pct"/>
          </w:tcPr>
          <w:p w14:paraId="4F69DCB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1812.5</w:t>
            </w:r>
          </w:p>
        </w:tc>
        <w:tc>
          <w:tcPr>
            <w:tcW w:w="521" w:type="pct"/>
            <w:vMerge w:val="restart"/>
            <w:vAlign w:val="center"/>
          </w:tcPr>
          <w:p w14:paraId="2B4475B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7C652AF9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7B3D0B76" w14:textId="77777777">
        <w:tc>
          <w:tcPr>
            <w:tcW w:w="320" w:type="pct"/>
            <w:vMerge/>
            <w:vAlign w:val="center"/>
          </w:tcPr>
          <w:p w14:paraId="221CB8D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42EBDDE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6DABEF68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780C4D7B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0B056CA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6A2738E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349500</w:t>
            </w:r>
          </w:p>
        </w:tc>
        <w:tc>
          <w:tcPr>
            <w:tcW w:w="463" w:type="pct"/>
          </w:tcPr>
          <w:p w14:paraId="7DC00DF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1747.5</w:t>
            </w:r>
          </w:p>
        </w:tc>
        <w:tc>
          <w:tcPr>
            <w:tcW w:w="463" w:type="pct"/>
          </w:tcPr>
          <w:p w14:paraId="4BE511E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368500</w:t>
            </w:r>
          </w:p>
        </w:tc>
        <w:tc>
          <w:tcPr>
            <w:tcW w:w="463" w:type="pct"/>
          </w:tcPr>
          <w:p w14:paraId="2DEC9BE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1842.5</w:t>
            </w:r>
          </w:p>
        </w:tc>
        <w:tc>
          <w:tcPr>
            <w:tcW w:w="521" w:type="pct"/>
            <w:vMerge/>
            <w:vAlign w:val="center"/>
          </w:tcPr>
          <w:p w14:paraId="6926476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7C8E541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451F9129" w14:textId="77777777">
        <w:tc>
          <w:tcPr>
            <w:tcW w:w="320" w:type="pct"/>
            <w:vMerge/>
            <w:vAlign w:val="center"/>
          </w:tcPr>
          <w:p w14:paraId="6FED99B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092DDD7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3F95E0B1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73D9C48F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04568F2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07BD64C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355500</w:t>
            </w:r>
          </w:p>
        </w:tc>
        <w:tc>
          <w:tcPr>
            <w:tcW w:w="463" w:type="pct"/>
          </w:tcPr>
          <w:p w14:paraId="07CF782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1777.5</w:t>
            </w:r>
          </w:p>
        </w:tc>
        <w:tc>
          <w:tcPr>
            <w:tcW w:w="463" w:type="pct"/>
          </w:tcPr>
          <w:p w14:paraId="3D40B4C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374500</w:t>
            </w:r>
          </w:p>
        </w:tc>
        <w:tc>
          <w:tcPr>
            <w:tcW w:w="463" w:type="pct"/>
          </w:tcPr>
          <w:p w14:paraId="7663020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1872.5</w:t>
            </w:r>
          </w:p>
        </w:tc>
        <w:tc>
          <w:tcPr>
            <w:tcW w:w="521" w:type="pct"/>
            <w:vMerge/>
            <w:vAlign w:val="center"/>
          </w:tcPr>
          <w:p w14:paraId="4F512C3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781B29C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5BDE1A70" w14:textId="77777777">
        <w:tc>
          <w:tcPr>
            <w:tcW w:w="320" w:type="pct"/>
            <w:vMerge w:val="restart"/>
            <w:vAlign w:val="center"/>
          </w:tcPr>
          <w:p w14:paraId="6710BD1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n5</w:t>
            </w:r>
          </w:p>
        </w:tc>
        <w:tc>
          <w:tcPr>
            <w:tcW w:w="403" w:type="pct"/>
            <w:vMerge w:val="restart"/>
            <w:vAlign w:val="center"/>
          </w:tcPr>
          <w:p w14:paraId="0833FEF8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4DC9261E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38C82551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714C54C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185DA45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5B76B19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166300</w:t>
            </w:r>
          </w:p>
        </w:tc>
        <w:tc>
          <w:tcPr>
            <w:tcW w:w="463" w:type="pct"/>
          </w:tcPr>
          <w:p w14:paraId="7387BDB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831.5</w:t>
            </w:r>
          </w:p>
        </w:tc>
        <w:tc>
          <w:tcPr>
            <w:tcW w:w="463" w:type="pct"/>
            <w:vAlign w:val="center"/>
          </w:tcPr>
          <w:p w14:paraId="39867A8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175300</w:t>
            </w:r>
          </w:p>
        </w:tc>
        <w:tc>
          <w:tcPr>
            <w:tcW w:w="463" w:type="pct"/>
            <w:vAlign w:val="center"/>
          </w:tcPr>
          <w:p w14:paraId="7717BE3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876.5</w:t>
            </w:r>
          </w:p>
        </w:tc>
        <w:tc>
          <w:tcPr>
            <w:tcW w:w="521" w:type="pct"/>
            <w:vMerge w:val="restart"/>
            <w:vAlign w:val="center"/>
          </w:tcPr>
          <w:p w14:paraId="64EA66F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0F7D7AD6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3DEA945D" w14:textId="77777777">
        <w:tc>
          <w:tcPr>
            <w:tcW w:w="320" w:type="pct"/>
            <w:vMerge/>
            <w:vAlign w:val="center"/>
          </w:tcPr>
          <w:p w14:paraId="72A92B7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5EF4E92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74A0E869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5C00F848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2C41D0F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73FAD31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167300</w:t>
            </w:r>
          </w:p>
        </w:tc>
        <w:tc>
          <w:tcPr>
            <w:tcW w:w="463" w:type="pct"/>
          </w:tcPr>
          <w:p w14:paraId="78813C7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836.5</w:t>
            </w:r>
          </w:p>
        </w:tc>
        <w:tc>
          <w:tcPr>
            <w:tcW w:w="463" w:type="pct"/>
            <w:vAlign w:val="center"/>
          </w:tcPr>
          <w:p w14:paraId="10F9D86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176300</w:t>
            </w:r>
          </w:p>
        </w:tc>
        <w:tc>
          <w:tcPr>
            <w:tcW w:w="463" w:type="pct"/>
            <w:vAlign w:val="center"/>
          </w:tcPr>
          <w:p w14:paraId="5BF0D22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881.5</w:t>
            </w:r>
          </w:p>
        </w:tc>
        <w:tc>
          <w:tcPr>
            <w:tcW w:w="521" w:type="pct"/>
            <w:vMerge/>
            <w:vAlign w:val="center"/>
          </w:tcPr>
          <w:p w14:paraId="40BABBA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56BD797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70A223DA" w14:textId="77777777">
        <w:tc>
          <w:tcPr>
            <w:tcW w:w="320" w:type="pct"/>
            <w:vMerge/>
            <w:vAlign w:val="center"/>
          </w:tcPr>
          <w:p w14:paraId="6B4A997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27EE305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77C23A38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71407FC2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52723AC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03459D2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168300</w:t>
            </w:r>
          </w:p>
        </w:tc>
        <w:tc>
          <w:tcPr>
            <w:tcW w:w="463" w:type="pct"/>
          </w:tcPr>
          <w:p w14:paraId="20AB28E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841.5</w:t>
            </w:r>
          </w:p>
        </w:tc>
        <w:tc>
          <w:tcPr>
            <w:tcW w:w="463" w:type="pct"/>
            <w:vAlign w:val="center"/>
          </w:tcPr>
          <w:p w14:paraId="614DEFA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177300</w:t>
            </w:r>
          </w:p>
        </w:tc>
        <w:tc>
          <w:tcPr>
            <w:tcW w:w="463" w:type="pct"/>
            <w:vAlign w:val="center"/>
          </w:tcPr>
          <w:p w14:paraId="05F0C00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886.5</w:t>
            </w:r>
          </w:p>
        </w:tc>
        <w:tc>
          <w:tcPr>
            <w:tcW w:w="521" w:type="pct"/>
            <w:vMerge/>
            <w:vAlign w:val="center"/>
          </w:tcPr>
          <w:p w14:paraId="0004846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4857F01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574E84E5" w14:textId="77777777">
        <w:tc>
          <w:tcPr>
            <w:tcW w:w="320" w:type="pct"/>
            <w:vMerge w:val="restart"/>
            <w:vAlign w:val="center"/>
          </w:tcPr>
          <w:p w14:paraId="1746622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n7</w:t>
            </w:r>
          </w:p>
        </w:tc>
        <w:tc>
          <w:tcPr>
            <w:tcW w:w="403" w:type="pct"/>
            <w:vMerge w:val="restart"/>
            <w:vAlign w:val="center"/>
          </w:tcPr>
          <w:p w14:paraId="0231151E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3003DF4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1F99E6FD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6E3F3ED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0B5BA50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55D6405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501500</w:t>
            </w:r>
          </w:p>
        </w:tc>
        <w:tc>
          <w:tcPr>
            <w:tcW w:w="463" w:type="pct"/>
          </w:tcPr>
          <w:p w14:paraId="176EA0F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2507.5</w:t>
            </w:r>
          </w:p>
        </w:tc>
        <w:tc>
          <w:tcPr>
            <w:tcW w:w="463" w:type="pct"/>
            <w:vAlign w:val="center"/>
          </w:tcPr>
          <w:p w14:paraId="0A231F3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525500</w:t>
            </w:r>
          </w:p>
        </w:tc>
        <w:tc>
          <w:tcPr>
            <w:tcW w:w="463" w:type="pct"/>
            <w:vAlign w:val="center"/>
          </w:tcPr>
          <w:p w14:paraId="007267B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2627.5</w:t>
            </w:r>
          </w:p>
        </w:tc>
        <w:tc>
          <w:tcPr>
            <w:tcW w:w="521" w:type="pct"/>
            <w:vMerge w:val="restart"/>
            <w:vAlign w:val="center"/>
          </w:tcPr>
          <w:p w14:paraId="40028BD0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3CBA6F59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68561598" w14:textId="77777777">
        <w:tc>
          <w:tcPr>
            <w:tcW w:w="320" w:type="pct"/>
            <w:vMerge/>
            <w:vAlign w:val="center"/>
          </w:tcPr>
          <w:p w14:paraId="7A4D1DA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7B7889E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5A4F601F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3227732F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2E7A977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301144F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507000</w:t>
            </w:r>
          </w:p>
        </w:tc>
        <w:tc>
          <w:tcPr>
            <w:tcW w:w="463" w:type="pct"/>
          </w:tcPr>
          <w:p w14:paraId="21905D7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2535</w:t>
            </w:r>
          </w:p>
        </w:tc>
        <w:tc>
          <w:tcPr>
            <w:tcW w:w="463" w:type="pct"/>
            <w:vAlign w:val="center"/>
          </w:tcPr>
          <w:p w14:paraId="3A5DDFD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531000</w:t>
            </w:r>
          </w:p>
        </w:tc>
        <w:tc>
          <w:tcPr>
            <w:tcW w:w="463" w:type="pct"/>
            <w:vAlign w:val="center"/>
          </w:tcPr>
          <w:p w14:paraId="3E60230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2655</w:t>
            </w:r>
          </w:p>
        </w:tc>
        <w:tc>
          <w:tcPr>
            <w:tcW w:w="521" w:type="pct"/>
            <w:vMerge/>
            <w:vAlign w:val="center"/>
          </w:tcPr>
          <w:p w14:paraId="092B9B2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68ED07E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76239AD0" w14:textId="77777777">
        <w:tc>
          <w:tcPr>
            <w:tcW w:w="320" w:type="pct"/>
            <w:vMerge/>
            <w:vAlign w:val="center"/>
          </w:tcPr>
          <w:p w14:paraId="498743C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6540282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69510122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63A5728E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5D289F6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7A7923B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512500</w:t>
            </w:r>
          </w:p>
        </w:tc>
        <w:tc>
          <w:tcPr>
            <w:tcW w:w="463" w:type="pct"/>
          </w:tcPr>
          <w:p w14:paraId="145CEF4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2562.5</w:t>
            </w:r>
          </w:p>
        </w:tc>
        <w:tc>
          <w:tcPr>
            <w:tcW w:w="463" w:type="pct"/>
            <w:vAlign w:val="center"/>
          </w:tcPr>
          <w:p w14:paraId="4C53C2D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536500</w:t>
            </w:r>
          </w:p>
        </w:tc>
        <w:tc>
          <w:tcPr>
            <w:tcW w:w="463" w:type="pct"/>
            <w:vAlign w:val="center"/>
          </w:tcPr>
          <w:p w14:paraId="44679D3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2682.5</w:t>
            </w:r>
          </w:p>
        </w:tc>
        <w:tc>
          <w:tcPr>
            <w:tcW w:w="521" w:type="pct"/>
            <w:vMerge/>
            <w:vAlign w:val="center"/>
          </w:tcPr>
          <w:p w14:paraId="5606DCE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60569F2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6064DB5B" w14:textId="77777777">
        <w:tc>
          <w:tcPr>
            <w:tcW w:w="320" w:type="pct"/>
            <w:vMerge w:val="restart"/>
            <w:vAlign w:val="center"/>
          </w:tcPr>
          <w:p w14:paraId="4EF717FF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n8</w:t>
            </w:r>
          </w:p>
        </w:tc>
        <w:tc>
          <w:tcPr>
            <w:tcW w:w="403" w:type="pct"/>
            <w:vMerge w:val="restart"/>
            <w:vAlign w:val="center"/>
          </w:tcPr>
          <w:p w14:paraId="786063FB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24E885E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0766A4C0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07CB107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1442D62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631F8AB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177500</w:t>
            </w:r>
          </w:p>
        </w:tc>
        <w:tc>
          <w:tcPr>
            <w:tcW w:w="463" w:type="pct"/>
          </w:tcPr>
          <w:p w14:paraId="4C19467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887.5</w:t>
            </w:r>
          </w:p>
        </w:tc>
        <w:tc>
          <w:tcPr>
            <w:tcW w:w="463" w:type="pct"/>
            <w:vAlign w:val="center"/>
          </w:tcPr>
          <w:p w14:paraId="00B09DE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186500</w:t>
            </w:r>
          </w:p>
        </w:tc>
        <w:tc>
          <w:tcPr>
            <w:tcW w:w="463" w:type="pct"/>
            <w:vAlign w:val="center"/>
          </w:tcPr>
          <w:p w14:paraId="12A708A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932.5</w:t>
            </w:r>
          </w:p>
        </w:tc>
        <w:tc>
          <w:tcPr>
            <w:tcW w:w="521" w:type="pct"/>
            <w:vMerge w:val="restart"/>
            <w:vAlign w:val="center"/>
          </w:tcPr>
          <w:p w14:paraId="2D04B98E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294F405C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1FBB3B6A" w14:textId="77777777">
        <w:tc>
          <w:tcPr>
            <w:tcW w:w="320" w:type="pct"/>
            <w:vMerge/>
            <w:vAlign w:val="center"/>
          </w:tcPr>
          <w:p w14:paraId="184010A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6CCBD00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61F96673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37DC40FD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17B6036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3CAC4F1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179500</w:t>
            </w:r>
          </w:p>
        </w:tc>
        <w:tc>
          <w:tcPr>
            <w:tcW w:w="463" w:type="pct"/>
          </w:tcPr>
          <w:p w14:paraId="39622D2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897.5</w:t>
            </w:r>
          </w:p>
        </w:tc>
        <w:tc>
          <w:tcPr>
            <w:tcW w:w="463" w:type="pct"/>
            <w:vAlign w:val="center"/>
          </w:tcPr>
          <w:p w14:paraId="066BBD5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188500</w:t>
            </w:r>
          </w:p>
        </w:tc>
        <w:tc>
          <w:tcPr>
            <w:tcW w:w="463" w:type="pct"/>
            <w:vAlign w:val="center"/>
          </w:tcPr>
          <w:p w14:paraId="6E4B699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942.5</w:t>
            </w:r>
          </w:p>
        </w:tc>
        <w:tc>
          <w:tcPr>
            <w:tcW w:w="521" w:type="pct"/>
            <w:vMerge/>
            <w:vAlign w:val="center"/>
          </w:tcPr>
          <w:p w14:paraId="5E1F1F3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6AFDA54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280BB0C0" w14:textId="77777777">
        <w:tc>
          <w:tcPr>
            <w:tcW w:w="320" w:type="pct"/>
            <w:vMerge/>
            <w:vAlign w:val="center"/>
          </w:tcPr>
          <w:p w14:paraId="6CE30D1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5D797B4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187A2F14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226CCA2A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4294741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54357C9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181500</w:t>
            </w:r>
          </w:p>
        </w:tc>
        <w:tc>
          <w:tcPr>
            <w:tcW w:w="463" w:type="pct"/>
          </w:tcPr>
          <w:p w14:paraId="22FA044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907.5</w:t>
            </w:r>
          </w:p>
        </w:tc>
        <w:tc>
          <w:tcPr>
            <w:tcW w:w="463" w:type="pct"/>
            <w:vAlign w:val="center"/>
          </w:tcPr>
          <w:p w14:paraId="6C82D39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190500</w:t>
            </w:r>
          </w:p>
        </w:tc>
        <w:tc>
          <w:tcPr>
            <w:tcW w:w="463" w:type="pct"/>
            <w:vAlign w:val="center"/>
          </w:tcPr>
          <w:p w14:paraId="71FBF96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952.5</w:t>
            </w:r>
          </w:p>
        </w:tc>
        <w:tc>
          <w:tcPr>
            <w:tcW w:w="521" w:type="pct"/>
            <w:vMerge/>
            <w:vAlign w:val="center"/>
          </w:tcPr>
          <w:p w14:paraId="6A9B00F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5781C26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252A43B2" w14:textId="77777777">
        <w:tc>
          <w:tcPr>
            <w:tcW w:w="320" w:type="pct"/>
            <w:vMerge w:val="restart"/>
            <w:vAlign w:val="center"/>
          </w:tcPr>
          <w:p w14:paraId="63888C97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n12</w:t>
            </w:r>
          </w:p>
        </w:tc>
        <w:tc>
          <w:tcPr>
            <w:tcW w:w="403" w:type="pct"/>
            <w:vMerge w:val="restart"/>
            <w:vAlign w:val="center"/>
          </w:tcPr>
          <w:p w14:paraId="08866AB4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10</w:t>
            </w:r>
          </w:p>
        </w:tc>
        <w:tc>
          <w:tcPr>
            <w:tcW w:w="314" w:type="pct"/>
            <w:vMerge w:val="restart"/>
            <w:vAlign w:val="center"/>
          </w:tcPr>
          <w:p w14:paraId="27B839CF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618E7970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31D5A337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6BE3538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0B08B7D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140800</w:t>
            </w:r>
          </w:p>
        </w:tc>
        <w:tc>
          <w:tcPr>
            <w:tcW w:w="463" w:type="pct"/>
          </w:tcPr>
          <w:p w14:paraId="688088F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704</w:t>
            </w:r>
          </w:p>
        </w:tc>
        <w:tc>
          <w:tcPr>
            <w:tcW w:w="463" w:type="pct"/>
            <w:vAlign w:val="center"/>
          </w:tcPr>
          <w:p w14:paraId="2612725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146800</w:t>
            </w:r>
          </w:p>
        </w:tc>
        <w:tc>
          <w:tcPr>
            <w:tcW w:w="463" w:type="pct"/>
            <w:vAlign w:val="center"/>
          </w:tcPr>
          <w:p w14:paraId="2CB9904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734</w:t>
            </w:r>
          </w:p>
        </w:tc>
        <w:tc>
          <w:tcPr>
            <w:tcW w:w="521" w:type="pct"/>
            <w:vMerge w:val="restart"/>
            <w:vAlign w:val="center"/>
          </w:tcPr>
          <w:p w14:paraId="65E0ECBA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25@12</w:t>
            </w:r>
          </w:p>
        </w:tc>
        <w:tc>
          <w:tcPr>
            <w:tcW w:w="654" w:type="pct"/>
            <w:vMerge w:val="restart"/>
          </w:tcPr>
          <w:p w14:paraId="00E67BDB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1B1A8977" w14:textId="77777777">
        <w:tc>
          <w:tcPr>
            <w:tcW w:w="320" w:type="pct"/>
            <w:vMerge/>
            <w:vAlign w:val="center"/>
          </w:tcPr>
          <w:p w14:paraId="6173D3E9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33958B97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0B18FE45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58DF4B72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095E3EF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7FA2487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141500</w:t>
            </w:r>
          </w:p>
        </w:tc>
        <w:tc>
          <w:tcPr>
            <w:tcW w:w="463" w:type="pct"/>
          </w:tcPr>
          <w:p w14:paraId="0FC2188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707.5</w:t>
            </w:r>
          </w:p>
        </w:tc>
        <w:tc>
          <w:tcPr>
            <w:tcW w:w="463" w:type="pct"/>
            <w:vAlign w:val="center"/>
          </w:tcPr>
          <w:p w14:paraId="2433C81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147500</w:t>
            </w:r>
          </w:p>
        </w:tc>
        <w:tc>
          <w:tcPr>
            <w:tcW w:w="463" w:type="pct"/>
            <w:vAlign w:val="center"/>
          </w:tcPr>
          <w:p w14:paraId="718FD40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737.5</w:t>
            </w:r>
          </w:p>
        </w:tc>
        <w:tc>
          <w:tcPr>
            <w:tcW w:w="521" w:type="pct"/>
            <w:vMerge/>
            <w:vAlign w:val="center"/>
          </w:tcPr>
          <w:p w14:paraId="35C6CB51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2672BF1D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</w:tr>
      <w:tr w:rsidR="005E2C19" w14:paraId="7C35EE47" w14:textId="77777777">
        <w:tc>
          <w:tcPr>
            <w:tcW w:w="320" w:type="pct"/>
            <w:vMerge/>
            <w:vAlign w:val="center"/>
          </w:tcPr>
          <w:p w14:paraId="64184A1C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12DFF0A3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341F563D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313C1E67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6A6730C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13C6461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142200</w:t>
            </w:r>
          </w:p>
        </w:tc>
        <w:tc>
          <w:tcPr>
            <w:tcW w:w="463" w:type="pct"/>
          </w:tcPr>
          <w:p w14:paraId="387AA78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711</w:t>
            </w:r>
          </w:p>
        </w:tc>
        <w:tc>
          <w:tcPr>
            <w:tcW w:w="463" w:type="pct"/>
            <w:vAlign w:val="center"/>
          </w:tcPr>
          <w:p w14:paraId="5478FBF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148200</w:t>
            </w:r>
          </w:p>
        </w:tc>
        <w:tc>
          <w:tcPr>
            <w:tcW w:w="463" w:type="pct"/>
            <w:vAlign w:val="center"/>
          </w:tcPr>
          <w:p w14:paraId="406644F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741</w:t>
            </w:r>
          </w:p>
        </w:tc>
        <w:tc>
          <w:tcPr>
            <w:tcW w:w="521" w:type="pct"/>
            <w:vMerge/>
            <w:vAlign w:val="center"/>
          </w:tcPr>
          <w:p w14:paraId="2E70673D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293548C8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</w:tr>
      <w:tr w:rsidR="005E2C19" w14:paraId="305F1000" w14:textId="77777777">
        <w:tc>
          <w:tcPr>
            <w:tcW w:w="320" w:type="pct"/>
            <w:vMerge w:val="restart"/>
            <w:vAlign w:val="center"/>
          </w:tcPr>
          <w:p w14:paraId="3C0320E4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n14</w:t>
            </w:r>
          </w:p>
        </w:tc>
        <w:tc>
          <w:tcPr>
            <w:tcW w:w="403" w:type="pct"/>
            <w:vMerge w:val="restart"/>
            <w:vAlign w:val="center"/>
          </w:tcPr>
          <w:p w14:paraId="5F11917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10</w:t>
            </w:r>
          </w:p>
        </w:tc>
        <w:tc>
          <w:tcPr>
            <w:tcW w:w="314" w:type="pct"/>
            <w:vMerge w:val="restart"/>
            <w:vAlign w:val="center"/>
          </w:tcPr>
          <w:p w14:paraId="400726E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6D6C3220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6ACBD708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29052CD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  <w:vMerge w:val="restart"/>
            <w:vAlign w:val="center"/>
          </w:tcPr>
          <w:p w14:paraId="4696135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</w:rPr>
              <w:t>158600</w:t>
            </w:r>
          </w:p>
        </w:tc>
        <w:tc>
          <w:tcPr>
            <w:tcW w:w="463" w:type="pct"/>
            <w:vMerge w:val="restart"/>
            <w:vAlign w:val="center"/>
          </w:tcPr>
          <w:p w14:paraId="0670C54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</w:rPr>
              <w:t>793</w:t>
            </w:r>
          </w:p>
        </w:tc>
        <w:tc>
          <w:tcPr>
            <w:tcW w:w="463" w:type="pct"/>
            <w:vMerge w:val="restart"/>
            <w:vAlign w:val="center"/>
          </w:tcPr>
          <w:p w14:paraId="2F4CF20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152600</w:t>
            </w:r>
          </w:p>
        </w:tc>
        <w:tc>
          <w:tcPr>
            <w:tcW w:w="463" w:type="pct"/>
            <w:vMerge w:val="restart"/>
            <w:vAlign w:val="center"/>
          </w:tcPr>
          <w:p w14:paraId="35ED1FE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763</w:t>
            </w:r>
          </w:p>
        </w:tc>
        <w:tc>
          <w:tcPr>
            <w:tcW w:w="521" w:type="pct"/>
            <w:vMerge w:val="restart"/>
            <w:vAlign w:val="center"/>
          </w:tcPr>
          <w:p w14:paraId="64EEA1D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25@12</w:t>
            </w:r>
          </w:p>
        </w:tc>
        <w:tc>
          <w:tcPr>
            <w:tcW w:w="654" w:type="pct"/>
            <w:vMerge w:val="restart"/>
          </w:tcPr>
          <w:p w14:paraId="31C3674F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0CF8C2E2" w14:textId="77777777">
        <w:tc>
          <w:tcPr>
            <w:tcW w:w="320" w:type="pct"/>
            <w:vMerge/>
            <w:vAlign w:val="center"/>
          </w:tcPr>
          <w:p w14:paraId="49F5A2B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6F705B1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44625612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0B8CC1B1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31EF4BE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  <w:vMerge/>
            <w:vAlign w:val="center"/>
          </w:tcPr>
          <w:p w14:paraId="444014B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3" w:type="pct"/>
            <w:vMerge/>
            <w:vAlign w:val="center"/>
          </w:tcPr>
          <w:p w14:paraId="69679FF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3" w:type="pct"/>
            <w:vMerge/>
          </w:tcPr>
          <w:p w14:paraId="4770F81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3" w:type="pct"/>
            <w:vMerge/>
          </w:tcPr>
          <w:p w14:paraId="53EA3BA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21" w:type="pct"/>
            <w:vMerge/>
            <w:vAlign w:val="center"/>
          </w:tcPr>
          <w:p w14:paraId="5BFF89C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75565B4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4E5249A2" w14:textId="77777777">
        <w:tc>
          <w:tcPr>
            <w:tcW w:w="320" w:type="pct"/>
            <w:vMerge/>
            <w:vAlign w:val="center"/>
          </w:tcPr>
          <w:p w14:paraId="3E5916F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7AD2EAC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0885C77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0F41B464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66B20E7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  <w:vMerge/>
            <w:vAlign w:val="center"/>
          </w:tcPr>
          <w:p w14:paraId="57E280B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3" w:type="pct"/>
            <w:vMerge/>
            <w:vAlign w:val="center"/>
          </w:tcPr>
          <w:p w14:paraId="276FD16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3" w:type="pct"/>
            <w:vMerge/>
          </w:tcPr>
          <w:p w14:paraId="07C0503B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3" w:type="pct"/>
            <w:vMerge/>
          </w:tcPr>
          <w:p w14:paraId="77D2A0A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21" w:type="pct"/>
            <w:vMerge/>
            <w:vAlign w:val="center"/>
          </w:tcPr>
          <w:p w14:paraId="666B045B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32930C7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1F9B5ADC" w14:textId="77777777">
        <w:tc>
          <w:tcPr>
            <w:tcW w:w="320" w:type="pct"/>
            <w:vMerge w:val="restart"/>
            <w:vAlign w:val="center"/>
          </w:tcPr>
          <w:p w14:paraId="45DFB73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n20</w:t>
            </w:r>
          </w:p>
        </w:tc>
        <w:tc>
          <w:tcPr>
            <w:tcW w:w="403" w:type="pct"/>
            <w:vMerge w:val="restart"/>
            <w:vAlign w:val="center"/>
          </w:tcPr>
          <w:p w14:paraId="3284EAB6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302D1C43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4DA20F81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5D39A78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07DD7DF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5736AAA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167900</w:t>
            </w:r>
          </w:p>
        </w:tc>
        <w:tc>
          <w:tcPr>
            <w:tcW w:w="463" w:type="pct"/>
          </w:tcPr>
          <w:p w14:paraId="673E73E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839.5</w:t>
            </w:r>
          </w:p>
        </w:tc>
        <w:tc>
          <w:tcPr>
            <w:tcW w:w="463" w:type="pct"/>
            <w:vAlign w:val="center"/>
          </w:tcPr>
          <w:p w14:paraId="61F25D6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159700</w:t>
            </w:r>
          </w:p>
        </w:tc>
        <w:tc>
          <w:tcPr>
            <w:tcW w:w="463" w:type="pct"/>
            <w:vAlign w:val="center"/>
          </w:tcPr>
          <w:p w14:paraId="29F73B5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798.5</w:t>
            </w:r>
          </w:p>
        </w:tc>
        <w:tc>
          <w:tcPr>
            <w:tcW w:w="521" w:type="pct"/>
            <w:vMerge w:val="restart"/>
            <w:vAlign w:val="center"/>
          </w:tcPr>
          <w:p w14:paraId="0CAC9EE0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5557AD2C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64191CEA" w14:textId="77777777">
        <w:tc>
          <w:tcPr>
            <w:tcW w:w="320" w:type="pct"/>
            <w:vMerge/>
            <w:vAlign w:val="center"/>
          </w:tcPr>
          <w:p w14:paraId="25F976A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6E49982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185E951E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7F8B5312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1EFEDC1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324D3BD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169400</w:t>
            </w:r>
          </w:p>
        </w:tc>
        <w:tc>
          <w:tcPr>
            <w:tcW w:w="463" w:type="pct"/>
          </w:tcPr>
          <w:p w14:paraId="57FD5B6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847</w:t>
            </w:r>
          </w:p>
        </w:tc>
        <w:tc>
          <w:tcPr>
            <w:tcW w:w="463" w:type="pct"/>
            <w:vAlign w:val="center"/>
          </w:tcPr>
          <w:p w14:paraId="2DA8766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161200</w:t>
            </w:r>
          </w:p>
        </w:tc>
        <w:tc>
          <w:tcPr>
            <w:tcW w:w="463" w:type="pct"/>
            <w:vAlign w:val="center"/>
          </w:tcPr>
          <w:p w14:paraId="32D239A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806</w:t>
            </w:r>
          </w:p>
        </w:tc>
        <w:tc>
          <w:tcPr>
            <w:tcW w:w="521" w:type="pct"/>
            <w:vMerge/>
            <w:vAlign w:val="center"/>
          </w:tcPr>
          <w:p w14:paraId="45FADAB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43A6766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2C9C64B2" w14:textId="77777777">
        <w:tc>
          <w:tcPr>
            <w:tcW w:w="320" w:type="pct"/>
            <w:vMerge/>
            <w:vAlign w:val="center"/>
          </w:tcPr>
          <w:p w14:paraId="3277327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21D904C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1D9953E9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1E34D0A9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6B35B40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0647E86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170900</w:t>
            </w:r>
          </w:p>
        </w:tc>
        <w:tc>
          <w:tcPr>
            <w:tcW w:w="463" w:type="pct"/>
          </w:tcPr>
          <w:p w14:paraId="0FAA8C8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854.5</w:t>
            </w:r>
          </w:p>
        </w:tc>
        <w:tc>
          <w:tcPr>
            <w:tcW w:w="463" w:type="pct"/>
            <w:vAlign w:val="center"/>
          </w:tcPr>
          <w:p w14:paraId="1CDD24B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162700</w:t>
            </w:r>
          </w:p>
        </w:tc>
        <w:tc>
          <w:tcPr>
            <w:tcW w:w="463" w:type="pct"/>
            <w:vAlign w:val="center"/>
          </w:tcPr>
          <w:p w14:paraId="6AD5E02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813.5</w:t>
            </w:r>
          </w:p>
        </w:tc>
        <w:tc>
          <w:tcPr>
            <w:tcW w:w="521" w:type="pct"/>
            <w:vMerge/>
            <w:vAlign w:val="center"/>
          </w:tcPr>
          <w:p w14:paraId="2A06604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51A7C77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8CEA83A" w14:textId="77777777">
        <w:tc>
          <w:tcPr>
            <w:tcW w:w="320" w:type="pct"/>
            <w:vMerge w:val="restart"/>
            <w:vAlign w:val="center"/>
          </w:tcPr>
          <w:p w14:paraId="06CFBE2F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n25</w:t>
            </w:r>
          </w:p>
        </w:tc>
        <w:tc>
          <w:tcPr>
            <w:tcW w:w="403" w:type="pct"/>
            <w:vMerge w:val="restart"/>
            <w:vAlign w:val="center"/>
          </w:tcPr>
          <w:p w14:paraId="6ABFC96B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5A9EFE7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2095DB7A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3011978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2DEF2FC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4C09747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371500</w:t>
            </w:r>
          </w:p>
        </w:tc>
        <w:tc>
          <w:tcPr>
            <w:tcW w:w="463" w:type="pct"/>
          </w:tcPr>
          <w:p w14:paraId="21C5940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1857.5</w:t>
            </w:r>
          </w:p>
        </w:tc>
        <w:tc>
          <w:tcPr>
            <w:tcW w:w="463" w:type="pct"/>
            <w:vAlign w:val="center"/>
          </w:tcPr>
          <w:p w14:paraId="33CDB7F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387500</w:t>
            </w:r>
          </w:p>
        </w:tc>
        <w:tc>
          <w:tcPr>
            <w:tcW w:w="463" w:type="pct"/>
            <w:vAlign w:val="center"/>
          </w:tcPr>
          <w:p w14:paraId="7617B1F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1937.5</w:t>
            </w:r>
          </w:p>
        </w:tc>
        <w:tc>
          <w:tcPr>
            <w:tcW w:w="521" w:type="pct"/>
            <w:vMerge w:val="restart"/>
            <w:vAlign w:val="center"/>
          </w:tcPr>
          <w:p w14:paraId="0612F06E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1F9E5925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073388D9" w14:textId="77777777">
        <w:tc>
          <w:tcPr>
            <w:tcW w:w="320" w:type="pct"/>
            <w:vMerge/>
            <w:vAlign w:val="center"/>
          </w:tcPr>
          <w:p w14:paraId="4B186CF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031A47C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223F9E24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7DA29B8D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6236643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5BAF4C5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376500</w:t>
            </w:r>
          </w:p>
        </w:tc>
        <w:tc>
          <w:tcPr>
            <w:tcW w:w="463" w:type="pct"/>
          </w:tcPr>
          <w:p w14:paraId="6F10DF4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1882.5</w:t>
            </w:r>
          </w:p>
        </w:tc>
        <w:tc>
          <w:tcPr>
            <w:tcW w:w="463" w:type="pct"/>
            <w:vAlign w:val="center"/>
          </w:tcPr>
          <w:p w14:paraId="755284A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392500</w:t>
            </w:r>
          </w:p>
        </w:tc>
        <w:tc>
          <w:tcPr>
            <w:tcW w:w="463" w:type="pct"/>
            <w:vAlign w:val="center"/>
          </w:tcPr>
          <w:p w14:paraId="79B8D19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1962.5</w:t>
            </w:r>
          </w:p>
        </w:tc>
        <w:tc>
          <w:tcPr>
            <w:tcW w:w="521" w:type="pct"/>
            <w:vMerge/>
            <w:vAlign w:val="center"/>
          </w:tcPr>
          <w:p w14:paraId="424E5C1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5330838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23D247D0" w14:textId="77777777">
        <w:tc>
          <w:tcPr>
            <w:tcW w:w="320" w:type="pct"/>
            <w:vMerge/>
            <w:vAlign w:val="center"/>
          </w:tcPr>
          <w:p w14:paraId="5F15B16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5E432AE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51D10CF9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5BEB835F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751BC85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45E0F8C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381500</w:t>
            </w:r>
          </w:p>
        </w:tc>
        <w:tc>
          <w:tcPr>
            <w:tcW w:w="463" w:type="pct"/>
          </w:tcPr>
          <w:p w14:paraId="62B6035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1907.5</w:t>
            </w:r>
          </w:p>
        </w:tc>
        <w:tc>
          <w:tcPr>
            <w:tcW w:w="463" w:type="pct"/>
            <w:vAlign w:val="center"/>
          </w:tcPr>
          <w:p w14:paraId="7BAA771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397500</w:t>
            </w:r>
          </w:p>
        </w:tc>
        <w:tc>
          <w:tcPr>
            <w:tcW w:w="463" w:type="pct"/>
            <w:vAlign w:val="center"/>
          </w:tcPr>
          <w:p w14:paraId="55A7BBC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1987.5</w:t>
            </w:r>
          </w:p>
        </w:tc>
        <w:tc>
          <w:tcPr>
            <w:tcW w:w="521" w:type="pct"/>
            <w:vMerge/>
            <w:vAlign w:val="center"/>
          </w:tcPr>
          <w:p w14:paraId="1EDC402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0294DC4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28A48E58" w14:textId="77777777">
        <w:tc>
          <w:tcPr>
            <w:tcW w:w="320" w:type="pct"/>
            <w:vMerge w:val="restart"/>
            <w:vAlign w:val="center"/>
          </w:tcPr>
          <w:p w14:paraId="5519B1C2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n26</w:t>
            </w:r>
          </w:p>
        </w:tc>
        <w:tc>
          <w:tcPr>
            <w:tcW w:w="403" w:type="pct"/>
            <w:vMerge w:val="restart"/>
            <w:vAlign w:val="center"/>
          </w:tcPr>
          <w:p w14:paraId="55C53CF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0AC183C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3CE89F1D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432CFC1E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2FD0E9E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7CAA4F6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164300</w:t>
            </w:r>
          </w:p>
        </w:tc>
        <w:tc>
          <w:tcPr>
            <w:tcW w:w="463" w:type="pct"/>
          </w:tcPr>
          <w:p w14:paraId="2CB538B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821.5</w:t>
            </w:r>
          </w:p>
        </w:tc>
        <w:tc>
          <w:tcPr>
            <w:tcW w:w="463" w:type="pct"/>
          </w:tcPr>
          <w:p w14:paraId="3F4DF96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173300</w:t>
            </w:r>
          </w:p>
        </w:tc>
        <w:tc>
          <w:tcPr>
            <w:tcW w:w="463" w:type="pct"/>
          </w:tcPr>
          <w:p w14:paraId="2D66E43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866.5</w:t>
            </w:r>
          </w:p>
        </w:tc>
        <w:tc>
          <w:tcPr>
            <w:tcW w:w="521" w:type="pct"/>
            <w:vMerge w:val="restart"/>
            <w:vAlign w:val="center"/>
          </w:tcPr>
          <w:p w14:paraId="5F4D604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367459C4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18BBD1C9" w14:textId="77777777">
        <w:tc>
          <w:tcPr>
            <w:tcW w:w="320" w:type="pct"/>
            <w:vMerge/>
            <w:vAlign w:val="center"/>
          </w:tcPr>
          <w:p w14:paraId="4BF58D2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2634DA1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549EDAA0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6D361027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4E1694D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5357D81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166300</w:t>
            </w:r>
          </w:p>
        </w:tc>
        <w:tc>
          <w:tcPr>
            <w:tcW w:w="463" w:type="pct"/>
          </w:tcPr>
          <w:p w14:paraId="6C09ACB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831.5</w:t>
            </w:r>
          </w:p>
        </w:tc>
        <w:tc>
          <w:tcPr>
            <w:tcW w:w="463" w:type="pct"/>
          </w:tcPr>
          <w:p w14:paraId="4A34CC5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175300</w:t>
            </w:r>
          </w:p>
        </w:tc>
        <w:tc>
          <w:tcPr>
            <w:tcW w:w="463" w:type="pct"/>
          </w:tcPr>
          <w:p w14:paraId="668F0A6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876.5</w:t>
            </w:r>
          </w:p>
        </w:tc>
        <w:tc>
          <w:tcPr>
            <w:tcW w:w="521" w:type="pct"/>
            <w:vMerge/>
            <w:vAlign w:val="center"/>
          </w:tcPr>
          <w:p w14:paraId="188FF0F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651CB0E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5DC85C9D" w14:textId="77777777">
        <w:tc>
          <w:tcPr>
            <w:tcW w:w="320" w:type="pct"/>
            <w:vMerge/>
            <w:vAlign w:val="center"/>
          </w:tcPr>
          <w:p w14:paraId="786BB82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5784897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129B214F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64597D35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58254C3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29E9E4C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168300</w:t>
            </w:r>
          </w:p>
        </w:tc>
        <w:tc>
          <w:tcPr>
            <w:tcW w:w="463" w:type="pct"/>
          </w:tcPr>
          <w:p w14:paraId="0CF95C8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841.5</w:t>
            </w:r>
          </w:p>
        </w:tc>
        <w:tc>
          <w:tcPr>
            <w:tcW w:w="463" w:type="pct"/>
          </w:tcPr>
          <w:p w14:paraId="555EE15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177300</w:t>
            </w:r>
          </w:p>
        </w:tc>
        <w:tc>
          <w:tcPr>
            <w:tcW w:w="463" w:type="pct"/>
          </w:tcPr>
          <w:p w14:paraId="33F8631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886.5</w:t>
            </w:r>
          </w:p>
        </w:tc>
        <w:tc>
          <w:tcPr>
            <w:tcW w:w="521" w:type="pct"/>
            <w:vMerge/>
            <w:vAlign w:val="center"/>
          </w:tcPr>
          <w:p w14:paraId="5AFEF71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025A505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67AF616" w14:textId="77777777">
        <w:tc>
          <w:tcPr>
            <w:tcW w:w="320" w:type="pct"/>
            <w:vMerge w:val="restart"/>
            <w:vAlign w:val="center"/>
          </w:tcPr>
          <w:p w14:paraId="6A95D26B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n28</w:t>
            </w:r>
          </w:p>
        </w:tc>
        <w:tc>
          <w:tcPr>
            <w:tcW w:w="403" w:type="pct"/>
            <w:vMerge w:val="restart"/>
            <w:vAlign w:val="center"/>
          </w:tcPr>
          <w:p w14:paraId="10B64C7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3CA0DCF5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0249676B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55112120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0D30BDB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21EBE8D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142100</w:t>
            </w:r>
          </w:p>
        </w:tc>
        <w:tc>
          <w:tcPr>
            <w:tcW w:w="463" w:type="pct"/>
          </w:tcPr>
          <w:p w14:paraId="724FFFC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710.5</w:t>
            </w:r>
          </w:p>
        </w:tc>
        <w:tc>
          <w:tcPr>
            <w:tcW w:w="463" w:type="pct"/>
          </w:tcPr>
          <w:p w14:paraId="0215662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153100</w:t>
            </w:r>
          </w:p>
        </w:tc>
        <w:tc>
          <w:tcPr>
            <w:tcW w:w="463" w:type="pct"/>
          </w:tcPr>
          <w:p w14:paraId="09FD3B7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765.5</w:t>
            </w:r>
          </w:p>
        </w:tc>
        <w:tc>
          <w:tcPr>
            <w:tcW w:w="521" w:type="pct"/>
            <w:vMerge w:val="restart"/>
            <w:vAlign w:val="center"/>
          </w:tcPr>
          <w:p w14:paraId="52E00945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77D08B3F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5E661F7C" w14:textId="77777777">
        <w:tc>
          <w:tcPr>
            <w:tcW w:w="320" w:type="pct"/>
            <w:vMerge/>
            <w:vAlign w:val="center"/>
          </w:tcPr>
          <w:p w14:paraId="063F69C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49C9010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3F3A5E29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3D3B3033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22B4DE2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0FBC79C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145100</w:t>
            </w:r>
          </w:p>
        </w:tc>
        <w:tc>
          <w:tcPr>
            <w:tcW w:w="463" w:type="pct"/>
          </w:tcPr>
          <w:p w14:paraId="4C97C24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725.5</w:t>
            </w:r>
          </w:p>
        </w:tc>
        <w:tc>
          <w:tcPr>
            <w:tcW w:w="463" w:type="pct"/>
          </w:tcPr>
          <w:p w14:paraId="7505A7A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156100</w:t>
            </w:r>
          </w:p>
        </w:tc>
        <w:tc>
          <w:tcPr>
            <w:tcW w:w="463" w:type="pct"/>
          </w:tcPr>
          <w:p w14:paraId="74FD03B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780.5</w:t>
            </w:r>
          </w:p>
        </w:tc>
        <w:tc>
          <w:tcPr>
            <w:tcW w:w="521" w:type="pct"/>
            <w:vMerge/>
            <w:vAlign w:val="center"/>
          </w:tcPr>
          <w:p w14:paraId="2985365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76816E0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000C5C9B" w14:textId="77777777">
        <w:tc>
          <w:tcPr>
            <w:tcW w:w="320" w:type="pct"/>
            <w:vMerge/>
            <w:vAlign w:val="center"/>
          </w:tcPr>
          <w:p w14:paraId="0ED2D37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4906E93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292D1E20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42E967E0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0F42C35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0F4C6E3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148100</w:t>
            </w:r>
          </w:p>
        </w:tc>
        <w:tc>
          <w:tcPr>
            <w:tcW w:w="463" w:type="pct"/>
          </w:tcPr>
          <w:p w14:paraId="022E1C9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740.5</w:t>
            </w:r>
          </w:p>
        </w:tc>
        <w:tc>
          <w:tcPr>
            <w:tcW w:w="463" w:type="pct"/>
          </w:tcPr>
          <w:p w14:paraId="3E0C6F9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159100</w:t>
            </w:r>
          </w:p>
        </w:tc>
        <w:tc>
          <w:tcPr>
            <w:tcW w:w="463" w:type="pct"/>
          </w:tcPr>
          <w:p w14:paraId="7E21519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795.5</w:t>
            </w:r>
          </w:p>
        </w:tc>
        <w:tc>
          <w:tcPr>
            <w:tcW w:w="521" w:type="pct"/>
            <w:vMerge/>
            <w:vAlign w:val="center"/>
          </w:tcPr>
          <w:p w14:paraId="5F44E48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70FEF51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4AC76D6D" w14:textId="77777777">
        <w:tc>
          <w:tcPr>
            <w:tcW w:w="320" w:type="pct"/>
            <w:vMerge w:val="restart"/>
            <w:vAlign w:val="center"/>
          </w:tcPr>
          <w:p w14:paraId="7549481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  <w:lang w:eastAsia="zh-CN"/>
              </w:rPr>
              <w:t>n30</w:t>
            </w:r>
          </w:p>
        </w:tc>
        <w:tc>
          <w:tcPr>
            <w:tcW w:w="403" w:type="pct"/>
            <w:vMerge w:val="restart"/>
            <w:vAlign w:val="center"/>
          </w:tcPr>
          <w:p w14:paraId="175FE43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  <w:lang w:eastAsia="zh-CN"/>
              </w:rPr>
              <w:t>10</w:t>
            </w:r>
          </w:p>
        </w:tc>
        <w:tc>
          <w:tcPr>
            <w:tcW w:w="314" w:type="pct"/>
            <w:vMerge w:val="restart"/>
            <w:vAlign w:val="center"/>
          </w:tcPr>
          <w:p w14:paraId="54C2E048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5322FCE0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004C0B9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0065A77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  <w:vMerge w:val="restart"/>
            <w:vAlign w:val="center"/>
          </w:tcPr>
          <w:p w14:paraId="56D6C45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462000</w:t>
            </w:r>
          </w:p>
        </w:tc>
        <w:tc>
          <w:tcPr>
            <w:tcW w:w="463" w:type="pct"/>
            <w:vMerge w:val="restart"/>
            <w:vAlign w:val="center"/>
          </w:tcPr>
          <w:p w14:paraId="08364D34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2310</w:t>
            </w:r>
          </w:p>
        </w:tc>
        <w:tc>
          <w:tcPr>
            <w:tcW w:w="463" w:type="pct"/>
            <w:vMerge w:val="restart"/>
            <w:vAlign w:val="center"/>
          </w:tcPr>
          <w:p w14:paraId="263C866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color w:val="000000"/>
                <w:sz w:val="16"/>
              </w:rPr>
              <w:t>471000</w:t>
            </w:r>
          </w:p>
        </w:tc>
        <w:tc>
          <w:tcPr>
            <w:tcW w:w="463" w:type="pct"/>
            <w:vMerge w:val="restart"/>
            <w:vAlign w:val="center"/>
          </w:tcPr>
          <w:p w14:paraId="7AFDE8D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color w:val="000000"/>
                <w:sz w:val="16"/>
              </w:rPr>
              <w:t>2355</w:t>
            </w:r>
          </w:p>
        </w:tc>
        <w:tc>
          <w:tcPr>
            <w:tcW w:w="521" w:type="pct"/>
            <w:vMerge w:val="restart"/>
            <w:vAlign w:val="center"/>
          </w:tcPr>
          <w:p w14:paraId="79D9CFB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25@12</w:t>
            </w:r>
          </w:p>
        </w:tc>
        <w:tc>
          <w:tcPr>
            <w:tcW w:w="654" w:type="pct"/>
            <w:vMerge w:val="restart"/>
          </w:tcPr>
          <w:p w14:paraId="3401F958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647A5D1C" w14:textId="77777777">
        <w:tc>
          <w:tcPr>
            <w:tcW w:w="320" w:type="pct"/>
            <w:vMerge/>
            <w:vAlign w:val="center"/>
          </w:tcPr>
          <w:p w14:paraId="5FBDBAE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0CB6F9C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6298BE9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18D4F117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3C31BC5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  <w:vMerge/>
            <w:vAlign w:val="center"/>
          </w:tcPr>
          <w:p w14:paraId="5B1376A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3" w:type="pct"/>
            <w:vMerge/>
            <w:vAlign w:val="center"/>
          </w:tcPr>
          <w:p w14:paraId="14BABF3B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3" w:type="pct"/>
            <w:vMerge/>
            <w:vAlign w:val="center"/>
          </w:tcPr>
          <w:p w14:paraId="5B46EB83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3" w:type="pct"/>
            <w:vMerge/>
            <w:vAlign w:val="center"/>
          </w:tcPr>
          <w:p w14:paraId="4AC5D974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21" w:type="pct"/>
            <w:vMerge/>
            <w:vAlign w:val="center"/>
          </w:tcPr>
          <w:p w14:paraId="2334215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21EEE2AA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3D23C2FD" w14:textId="77777777">
        <w:tc>
          <w:tcPr>
            <w:tcW w:w="320" w:type="pct"/>
            <w:vMerge/>
            <w:vAlign w:val="center"/>
          </w:tcPr>
          <w:p w14:paraId="4552F4B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1A828F0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1DB6FAFB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0FC7426F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6A4C483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  <w:vMerge/>
            <w:vAlign w:val="center"/>
          </w:tcPr>
          <w:p w14:paraId="0B7BEA3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3" w:type="pct"/>
            <w:vMerge/>
            <w:vAlign w:val="center"/>
          </w:tcPr>
          <w:p w14:paraId="2BD4C6E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3" w:type="pct"/>
            <w:vMerge/>
            <w:vAlign w:val="center"/>
          </w:tcPr>
          <w:p w14:paraId="1CDE4E2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3" w:type="pct"/>
            <w:vMerge/>
            <w:vAlign w:val="center"/>
          </w:tcPr>
          <w:p w14:paraId="1767F7CC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21" w:type="pct"/>
            <w:vMerge/>
            <w:vAlign w:val="center"/>
          </w:tcPr>
          <w:p w14:paraId="0A99FC3E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506E93AA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2961E44B" w14:textId="77777777">
        <w:tc>
          <w:tcPr>
            <w:tcW w:w="320" w:type="pct"/>
            <w:vMerge w:val="restart"/>
            <w:vAlign w:val="center"/>
          </w:tcPr>
          <w:p w14:paraId="1FFC42C6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n34</w:t>
            </w:r>
          </w:p>
        </w:tc>
        <w:tc>
          <w:tcPr>
            <w:tcW w:w="403" w:type="pct"/>
            <w:vMerge w:val="restart"/>
            <w:vAlign w:val="center"/>
          </w:tcPr>
          <w:p w14:paraId="2B9A57C2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10</w:t>
            </w:r>
          </w:p>
        </w:tc>
        <w:tc>
          <w:tcPr>
            <w:tcW w:w="314" w:type="pct"/>
            <w:vMerge w:val="restart"/>
            <w:vAlign w:val="center"/>
          </w:tcPr>
          <w:p w14:paraId="5B257F4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48916DEF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0E33562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627DA27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  <w:vAlign w:val="center"/>
          </w:tcPr>
          <w:p w14:paraId="08CF5A5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403000</w:t>
            </w:r>
          </w:p>
        </w:tc>
        <w:tc>
          <w:tcPr>
            <w:tcW w:w="463" w:type="pct"/>
            <w:vAlign w:val="center"/>
          </w:tcPr>
          <w:p w14:paraId="15C9C00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2015</w:t>
            </w:r>
          </w:p>
        </w:tc>
        <w:tc>
          <w:tcPr>
            <w:tcW w:w="463" w:type="pct"/>
            <w:vAlign w:val="center"/>
          </w:tcPr>
          <w:p w14:paraId="77D7BEA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403000</w:t>
            </w:r>
          </w:p>
        </w:tc>
        <w:tc>
          <w:tcPr>
            <w:tcW w:w="463" w:type="pct"/>
            <w:vAlign w:val="center"/>
          </w:tcPr>
          <w:p w14:paraId="2AB8FF4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2015</w:t>
            </w:r>
          </w:p>
        </w:tc>
        <w:tc>
          <w:tcPr>
            <w:tcW w:w="521" w:type="pct"/>
            <w:vMerge w:val="restart"/>
            <w:vAlign w:val="center"/>
          </w:tcPr>
          <w:p w14:paraId="16262A13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25@12</w:t>
            </w:r>
          </w:p>
        </w:tc>
        <w:tc>
          <w:tcPr>
            <w:tcW w:w="654" w:type="pct"/>
            <w:vMerge w:val="restart"/>
          </w:tcPr>
          <w:p w14:paraId="5128E83A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75F7119E" w14:textId="77777777">
        <w:tc>
          <w:tcPr>
            <w:tcW w:w="320" w:type="pct"/>
            <w:vMerge/>
            <w:vAlign w:val="center"/>
          </w:tcPr>
          <w:p w14:paraId="2B7FE85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6500217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51101131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70706B86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23D9F50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  <w:vAlign w:val="center"/>
          </w:tcPr>
          <w:p w14:paraId="7B9914F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403500</w:t>
            </w:r>
          </w:p>
        </w:tc>
        <w:tc>
          <w:tcPr>
            <w:tcW w:w="463" w:type="pct"/>
            <w:vAlign w:val="center"/>
          </w:tcPr>
          <w:p w14:paraId="3AC6D76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2017.5</w:t>
            </w:r>
          </w:p>
        </w:tc>
        <w:tc>
          <w:tcPr>
            <w:tcW w:w="463" w:type="pct"/>
            <w:vAlign w:val="center"/>
          </w:tcPr>
          <w:p w14:paraId="794315F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403500</w:t>
            </w:r>
          </w:p>
        </w:tc>
        <w:tc>
          <w:tcPr>
            <w:tcW w:w="463" w:type="pct"/>
            <w:vAlign w:val="center"/>
          </w:tcPr>
          <w:p w14:paraId="1DAF56E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2017.5</w:t>
            </w:r>
          </w:p>
        </w:tc>
        <w:tc>
          <w:tcPr>
            <w:tcW w:w="521" w:type="pct"/>
            <w:vMerge/>
            <w:vAlign w:val="center"/>
          </w:tcPr>
          <w:p w14:paraId="6AA5237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5C4FA19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41DEF33A" w14:textId="77777777">
        <w:tc>
          <w:tcPr>
            <w:tcW w:w="320" w:type="pct"/>
            <w:vMerge/>
            <w:vAlign w:val="center"/>
          </w:tcPr>
          <w:p w14:paraId="226BCC9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1C948FC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0A5D883D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41403AB1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58186A6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  <w:vAlign w:val="center"/>
          </w:tcPr>
          <w:p w14:paraId="3BB78E1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404000</w:t>
            </w:r>
          </w:p>
        </w:tc>
        <w:tc>
          <w:tcPr>
            <w:tcW w:w="463" w:type="pct"/>
            <w:vAlign w:val="center"/>
          </w:tcPr>
          <w:p w14:paraId="0BD2246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2020</w:t>
            </w:r>
          </w:p>
        </w:tc>
        <w:tc>
          <w:tcPr>
            <w:tcW w:w="463" w:type="pct"/>
            <w:vAlign w:val="center"/>
          </w:tcPr>
          <w:p w14:paraId="17CB516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404000</w:t>
            </w:r>
          </w:p>
        </w:tc>
        <w:tc>
          <w:tcPr>
            <w:tcW w:w="463" w:type="pct"/>
            <w:vAlign w:val="center"/>
          </w:tcPr>
          <w:p w14:paraId="6DFF531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2020</w:t>
            </w:r>
          </w:p>
        </w:tc>
        <w:tc>
          <w:tcPr>
            <w:tcW w:w="521" w:type="pct"/>
            <w:vMerge/>
            <w:vAlign w:val="center"/>
          </w:tcPr>
          <w:p w14:paraId="772324F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1A4E1DE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35721AC7" w14:textId="77777777">
        <w:tc>
          <w:tcPr>
            <w:tcW w:w="320" w:type="pct"/>
            <w:vMerge w:val="restart"/>
            <w:vAlign w:val="center"/>
          </w:tcPr>
          <w:p w14:paraId="2125C1A7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n38</w:t>
            </w:r>
          </w:p>
        </w:tc>
        <w:tc>
          <w:tcPr>
            <w:tcW w:w="403" w:type="pct"/>
            <w:vMerge w:val="restart"/>
            <w:vAlign w:val="center"/>
          </w:tcPr>
          <w:p w14:paraId="4082E561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78A69F8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2B436127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52F2DDE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4A388EE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76CE605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515500</w:t>
            </w:r>
          </w:p>
        </w:tc>
        <w:tc>
          <w:tcPr>
            <w:tcW w:w="463" w:type="pct"/>
          </w:tcPr>
          <w:p w14:paraId="6654086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2577.5</w:t>
            </w:r>
          </w:p>
        </w:tc>
        <w:tc>
          <w:tcPr>
            <w:tcW w:w="463" w:type="pct"/>
            <w:vAlign w:val="center"/>
          </w:tcPr>
          <w:p w14:paraId="40D36D3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515500</w:t>
            </w:r>
          </w:p>
        </w:tc>
        <w:tc>
          <w:tcPr>
            <w:tcW w:w="463" w:type="pct"/>
            <w:vAlign w:val="center"/>
          </w:tcPr>
          <w:p w14:paraId="0A111B3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2577.5</w:t>
            </w:r>
          </w:p>
        </w:tc>
        <w:tc>
          <w:tcPr>
            <w:tcW w:w="521" w:type="pct"/>
            <w:vMerge w:val="restart"/>
            <w:vAlign w:val="center"/>
          </w:tcPr>
          <w:p w14:paraId="4D4CDC3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18A9641B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0B24B5A0" w14:textId="77777777">
        <w:tc>
          <w:tcPr>
            <w:tcW w:w="320" w:type="pct"/>
            <w:vMerge/>
            <w:vAlign w:val="center"/>
          </w:tcPr>
          <w:p w14:paraId="757A1C4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689AF34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1B72F861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24AF6D11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78F7F81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5BF69A0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519000</w:t>
            </w:r>
          </w:p>
        </w:tc>
        <w:tc>
          <w:tcPr>
            <w:tcW w:w="463" w:type="pct"/>
          </w:tcPr>
          <w:p w14:paraId="1E7FAD3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2595</w:t>
            </w:r>
          </w:p>
        </w:tc>
        <w:tc>
          <w:tcPr>
            <w:tcW w:w="463" w:type="pct"/>
            <w:vAlign w:val="center"/>
          </w:tcPr>
          <w:p w14:paraId="232543C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519000</w:t>
            </w:r>
          </w:p>
        </w:tc>
        <w:tc>
          <w:tcPr>
            <w:tcW w:w="463" w:type="pct"/>
            <w:vAlign w:val="center"/>
          </w:tcPr>
          <w:p w14:paraId="67A58AC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2595</w:t>
            </w:r>
          </w:p>
        </w:tc>
        <w:tc>
          <w:tcPr>
            <w:tcW w:w="521" w:type="pct"/>
            <w:vMerge/>
            <w:vAlign w:val="center"/>
          </w:tcPr>
          <w:p w14:paraId="54CA90B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7A1ED02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3654C7C3" w14:textId="77777777">
        <w:tc>
          <w:tcPr>
            <w:tcW w:w="320" w:type="pct"/>
            <w:vMerge/>
            <w:vAlign w:val="center"/>
          </w:tcPr>
          <w:p w14:paraId="1A58710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4DF3D77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1E9E524B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3AC7BB19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1B617C3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05E7CE9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522500</w:t>
            </w:r>
          </w:p>
        </w:tc>
        <w:tc>
          <w:tcPr>
            <w:tcW w:w="463" w:type="pct"/>
          </w:tcPr>
          <w:p w14:paraId="28ECFA3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2612.5</w:t>
            </w:r>
          </w:p>
        </w:tc>
        <w:tc>
          <w:tcPr>
            <w:tcW w:w="463" w:type="pct"/>
            <w:vAlign w:val="center"/>
          </w:tcPr>
          <w:p w14:paraId="2648639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522500</w:t>
            </w:r>
          </w:p>
        </w:tc>
        <w:tc>
          <w:tcPr>
            <w:tcW w:w="463" w:type="pct"/>
            <w:vAlign w:val="center"/>
          </w:tcPr>
          <w:p w14:paraId="4220FCC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2612.5</w:t>
            </w:r>
          </w:p>
        </w:tc>
        <w:tc>
          <w:tcPr>
            <w:tcW w:w="521" w:type="pct"/>
            <w:vMerge/>
            <w:vAlign w:val="center"/>
          </w:tcPr>
          <w:p w14:paraId="068F551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43BFF63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D6E280B" w14:textId="77777777">
        <w:tc>
          <w:tcPr>
            <w:tcW w:w="320" w:type="pct"/>
            <w:vMerge w:val="restart"/>
            <w:vAlign w:val="center"/>
          </w:tcPr>
          <w:p w14:paraId="6D805762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n39</w:t>
            </w:r>
          </w:p>
        </w:tc>
        <w:tc>
          <w:tcPr>
            <w:tcW w:w="403" w:type="pct"/>
            <w:vMerge w:val="restart"/>
            <w:vAlign w:val="center"/>
          </w:tcPr>
          <w:p w14:paraId="6FA538BE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307ED1D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0C446EC9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385AD46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0F938D4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2A9E803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377500</w:t>
            </w:r>
          </w:p>
        </w:tc>
        <w:tc>
          <w:tcPr>
            <w:tcW w:w="463" w:type="pct"/>
          </w:tcPr>
          <w:p w14:paraId="1DA92E5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1887.5</w:t>
            </w:r>
          </w:p>
        </w:tc>
        <w:tc>
          <w:tcPr>
            <w:tcW w:w="463" w:type="pct"/>
          </w:tcPr>
          <w:p w14:paraId="7E62DB0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377500</w:t>
            </w:r>
          </w:p>
        </w:tc>
        <w:tc>
          <w:tcPr>
            <w:tcW w:w="463" w:type="pct"/>
          </w:tcPr>
          <w:p w14:paraId="317A64B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1887.5</w:t>
            </w:r>
          </w:p>
        </w:tc>
        <w:tc>
          <w:tcPr>
            <w:tcW w:w="521" w:type="pct"/>
            <w:vMerge w:val="restart"/>
            <w:vAlign w:val="center"/>
          </w:tcPr>
          <w:p w14:paraId="3F762548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32811778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2389F2D8" w14:textId="77777777">
        <w:tc>
          <w:tcPr>
            <w:tcW w:w="320" w:type="pct"/>
            <w:vMerge/>
            <w:vAlign w:val="center"/>
          </w:tcPr>
          <w:p w14:paraId="2602F27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5A1D334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2D44CF0F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43C848FE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75A50A3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5786E1C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380000</w:t>
            </w:r>
          </w:p>
        </w:tc>
        <w:tc>
          <w:tcPr>
            <w:tcW w:w="463" w:type="pct"/>
          </w:tcPr>
          <w:p w14:paraId="6C90C03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1900</w:t>
            </w:r>
          </w:p>
        </w:tc>
        <w:tc>
          <w:tcPr>
            <w:tcW w:w="463" w:type="pct"/>
          </w:tcPr>
          <w:p w14:paraId="082A38C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380000</w:t>
            </w:r>
          </w:p>
        </w:tc>
        <w:tc>
          <w:tcPr>
            <w:tcW w:w="463" w:type="pct"/>
          </w:tcPr>
          <w:p w14:paraId="56CFD78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1900</w:t>
            </w:r>
          </w:p>
        </w:tc>
        <w:tc>
          <w:tcPr>
            <w:tcW w:w="521" w:type="pct"/>
            <w:vMerge/>
            <w:vAlign w:val="center"/>
          </w:tcPr>
          <w:p w14:paraId="7E8BE4E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57D8643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4C24AF32" w14:textId="77777777">
        <w:tc>
          <w:tcPr>
            <w:tcW w:w="320" w:type="pct"/>
            <w:vMerge/>
            <w:vAlign w:val="center"/>
          </w:tcPr>
          <w:p w14:paraId="7E35FFE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78A79DB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515AF429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2955B205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579B3D9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7996802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382500</w:t>
            </w:r>
          </w:p>
        </w:tc>
        <w:tc>
          <w:tcPr>
            <w:tcW w:w="463" w:type="pct"/>
          </w:tcPr>
          <w:p w14:paraId="1DC032A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1912.5</w:t>
            </w:r>
          </w:p>
        </w:tc>
        <w:tc>
          <w:tcPr>
            <w:tcW w:w="463" w:type="pct"/>
          </w:tcPr>
          <w:p w14:paraId="71636D7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382500</w:t>
            </w:r>
          </w:p>
        </w:tc>
        <w:tc>
          <w:tcPr>
            <w:tcW w:w="463" w:type="pct"/>
          </w:tcPr>
          <w:p w14:paraId="0E6AFDF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1912.5</w:t>
            </w:r>
          </w:p>
        </w:tc>
        <w:tc>
          <w:tcPr>
            <w:tcW w:w="521" w:type="pct"/>
            <w:vMerge/>
            <w:vAlign w:val="center"/>
          </w:tcPr>
          <w:p w14:paraId="399DCC4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75B216E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60661C4E" w14:textId="77777777">
        <w:tc>
          <w:tcPr>
            <w:tcW w:w="320" w:type="pct"/>
            <w:vMerge w:val="restart"/>
            <w:vAlign w:val="center"/>
          </w:tcPr>
          <w:p w14:paraId="3661FBF0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n40</w:t>
            </w:r>
          </w:p>
        </w:tc>
        <w:tc>
          <w:tcPr>
            <w:tcW w:w="403" w:type="pct"/>
            <w:vMerge w:val="restart"/>
            <w:vAlign w:val="center"/>
          </w:tcPr>
          <w:p w14:paraId="680AF9CE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081E48F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0CE16873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3E70B2E8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048C51C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162A6E4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461500</w:t>
            </w:r>
          </w:p>
        </w:tc>
        <w:tc>
          <w:tcPr>
            <w:tcW w:w="463" w:type="pct"/>
          </w:tcPr>
          <w:p w14:paraId="74D46C1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2307.5</w:t>
            </w:r>
          </w:p>
        </w:tc>
        <w:tc>
          <w:tcPr>
            <w:tcW w:w="463" w:type="pct"/>
          </w:tcPr>
          <w:p w14:paraId="1444465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461500</w:t>
            </w:r>
          </w:p>
        </w:tc>
        <w:tc>
          <w:tcPr>
            <w:tcW w:w="463" w:type="pct"/>
          </w:tcPr>
          <w:p w14:paraId="1A4C2FA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2307.5</w:t>
            </w:r>
          </w:p>
        </w:tc>
        <w:tc>
          <w:tcPr>
            <w:tcW w:w="521" w:type="pct"/>
            <w:vMerge w:val="restart"/>
            <w:vAlign w:val="center"/>
          </w:tcPr>
          <w:p w14:paraId="77CE1481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37F58117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507F5E93" w14:textId="77777777">
        <w:tc>
          <w:tcPr>
            <w:tcW w:w="320" w:type="pct"/>
            <w:vMerge/>
            <w:vAlign w:val="center"/>
          </w:tcPr>
          <w:p w14:paraId="4858CB1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1173A9F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1D4B36B4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697E5B0C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2F77DC6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244E939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470000</w:t>
            </w:r>
          </w:p>
        </w:tc>
        <w:tc>
          <w:tcPr>
            <w:tcW w:w="463" w:type="pct"/>
          </w:tcPr>
          <w:p w14:paraId="757FCDB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2350</w:t>
            </w:r>
          </w:p>
        </w:tc>
        <w:tc>
          <w:tcPr>
            <w:tcW w:w="463" w:type="pct"/>
          </w:tcPr>
          <w:p w14:paraId="430477A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470000</w:t>
            </w:r>
          </w:p>
        </w:tc>
        <w:tc>
          <w:tcPr>
            <w:tcW w:w="463" w:type="pct"/>
          </w:tcPr>
          <w:p w14:paraId="1D6EC06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2350</w:t>
            </w:r>
          </w:p>
        </w:tc>
        <w:tc>
          <w:tcPr>
            <w:tcW w:w="521" w:type="pct"/>
            <w:vMerge/>
            <w:vAlign w:val="center"/>
          </w:tcPr>
          <w:p w14:paraId="3CD7B92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3AE724E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2F25AEC4" w14:textId="77777777">
        <w:tc>
          <w:tcPr>
            <w:tcW w:w="320" w:type="pct"/>
            <w:vMerge/>
            <w:vAlign w:val="center"/>
          </w:tcPr>
          <w:p w14:paraId="415C112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040A162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11FF9C20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16152A94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450F370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73BEB10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478500</w:t>
            </w:r>
          </w:p>
        </w:tc>
        <w:tc>
          <w:tcPr>
            <w:tcW w:w="463" w:type="pct"/>
          </w:tcPr>
          <w:p w14:paraId="759B31B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2392.5</w:t>
            </w:r>
          </w:p>
        </w:tc>
        <w:tc>
          <w:tcPr>
            <w:tcW w:w="463" w:type="pct"/>
          </w:tcPr>
          <w:p w14:paraId="5DCE116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478500</w:t>
            </w:r>
          </w:p>
        </w:tc>
        <w:tc>
          <w:tcPr>
            <w:tcW w:w="463" w:type="pct"/>
          </w:tcPr>
          <w:p w14:paraId="457EFFA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2392.5</w:t>
            </w:r>
          </w:p>
        </w:tc>
        <w:tc>
          <w:tcPr>
            <w:tcW w:w="521" w:type="pct"/>
            <w:vMerge/>
            <w:vAlign w:val="center"/>
          </w:tcPr>
          <w:p w14:paraId="3423667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4D1EBC2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3C659A6" w14:textId="77777777">
        <w:tc>
          <w:tcPr>
            <w:tcW w:w="320" w:type="pct"/>
            <w:vMerge w:val="restart"/>
            <w:vAlign w:val="center"/>
          </w:tcPr>
          <w:p w14:paraId="53AE5351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n41</w:t>
            </w:r>
          </w:p>
        </w:tc>
        <w:tc>
          <w:tcPr>
            <w:tcW w:w="403" w:type="pct"/>
            <w:vMerge w:val="restart"/>
            <w:vAlign w:val="center"/>
          </w:tcPr>
          <w:p w14:paraId="61BF3A8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0034CFF8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051B13CC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7AD31D26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1012312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24F5747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500700</w:t>
            </w:r>
          </w:p>
        </w:tc>
        <w:tc>
          <w:tcPr>
            <w:tcW w:w="463" w:type="pct"/>
          </w:tcPr>
          <w:p w14:paraId="778219B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2503.5</w:t>
            </w:r>
          </w:p>
        </w:tc>
        <w:tc>
          <w:tcPr>
            <w:tcW w:w="463" w:type="pct"/>
          </w:tcPr>
          <w:p w14:paraId="5521D14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500700</w:t>
            </w:r>
          </w:p>
        </w:tc>
        <w:tc>
          <w:tcPr>
            <w:tcW w:w="463" w:type="pct"/>
          </w:tcPr>
          <w:p w14:paraId="0D659EF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2503.5</w:t>
            </w:r>
          </w:p>
        </w:tc>
        <w:tc>
          <w:tcPr>
            <w:tcW w:w="521" w:type="pct"/>
            <w:vMerge w:val="restart"/>
            <w:vAlign w:val="center"/>
          </w:tcPr>
          <w:p w14:paraId="0E90BA0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613D9D3F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4D1C73DA" w14:textId="77777777">
        <w:tc>
          <w:tcPr>
            <w:tcW w:w="320" w:type="pct"/>
            <w:vMerge/>
            <w:vAlign w:val="center"/>
          </w:tcPr>
          <w:p w14:paraId="3B69EE0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69DD494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6950EE40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60D0F5B3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4B6EB5C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7141A19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518601</w:t>
            </w:r>
          </w:p>
        </w:tc>
        <w:tc>
          <w:tcPr>
            <w:tcW w:w="463" w:type="pct"/>
          </w:tcPr>
          <w:p w14:paraId="7DE1CE9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2593.005</w:t>
            </w:r>
          </w:p>
        </w:tc>
        <w:tc>
          <w:tcPr>
            <w:tcW w:w="463" w:type="pct"/>
          </w:tcPr>
          <w:p w14:paraId="5ABF468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518601</w:t>
            </w:r>
          </w:p>
        </w:tc>
        <w:tc>
          <w:tcPr>
            <w:tcW w:w="463" w:type="pct"/>
          </w:tcPr>
          <w:p w14:paraId="77009FF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2593.005</w:t>
            </w:r>
          </w:p>
        </w:tc>
        <w:tc>
          <w:tcPr>
            <w:tcW w:w="521" w:type="pct"/>
            <w:vMerge/>
            <w:vAlign w:val="center"/>
          </w:tcPr>
          <w:p w14:paraId="6E06F15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1B66AD8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372A98EC" w14:textId="77777777">
        <w:tc>
          <w:tcPr>
            <w:tcW w:w="320" w:type="pct"/>
            <w:vMerge/>
            <w:vAlign w:val="center"/>
          </w:tcPr>
          <w:p w14:paraId="5795618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18CBC1D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5BD79B8F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7977A9F7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7EC073F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382CF7A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536499</w:t>
            </w:r>
          </w:p>
        </w:tc>
        <w:tc>
          <w:tcPr>
            <w:tcW w:w="463" w:type="pct"/>
          </w:tcPr>
          <w:p w14:paraId="3024F14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2682.495</w:t>
            </w:r>
          </w:p>
        </w:tc>
        <w:tc>
          <w:tcPr>
            <w:tcW w:w="463" w:type="pct"/>
          </w:tcPr>
          <w:p w14:paraId="1448C1B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536499</w:t>
            </w:r>
          </w:p>
        </w:tc>
        <w:tc>
          <w:tcPr>
            <w:tcW w:w="463" w:type="pct"/>
          </w:tcPr>
          <w:p w14:paraId="463CD85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2682.495</w:t>
            </w:r>
          </w:p>
        </w:tc>
        <w:tc>
          <w:tcPr>
            <w:tcW w:w="521" w:type="pct"/>
            <w:vMerge/>
            <w:vAlign w:val="center"/>
          </w:tcPr>
          <w:p w14:paraId="2745087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1E622B7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0A52FB36" w14:textId="77777777">
        <w:tc>
          <w:tcPr>
            <w:tcW w:w="320" w:type="pct"/>
            <w:vMerge w:val="restart"/>
            <w:vAlign w:val="center"/>
          </w:tcPr>
          <w:p w14:paraId="7839790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  <w:lang w:eastAsia="zh-CN"/>
              </w:rPr>
              <w:t>n48</w:t>
            </w:r>
          </w:p>
        </w:tc>
        <w:tc>
          <w:tcPr>
            <w:tcW w:w="403" w:type="pct"/>
            <w:vMerge w:val="restart"/>
            <w:vAlign w:val="center"/>
          </w:tcPr>
          <w:p w14:paraId="4FE45BC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06A1CC8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082FBB06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2A268B3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23B7224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43ABF11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637168</w:t>
            </w:r>
          </w:p>
        </w:tc>
        <w:tc>
          <w:tcPr>
            <w:tcW w:w="463" w:type="pct"/>
          </w:tcPr>
          <w:p w14:paraId="364BCDC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3557.52</w:t>
            </w:r>
          </w:p>
        </w:tc>
        <w:tc>
          <w:tcPr>
            <w:tcW w:w="463" w:type="pct"/>
          </w:tcPr>
          <w:p w14:paraId="1522126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637168</w:t>
            </w:r>
          </w:p>
        </w:tc>
        <w:tc>
          <w:tcPr>
            <w:tcW w:w="463" w:type="pct"/>
          </w:tcPr>
          <w:p w14:paraId="5728BB5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3557.52</w:t>
            </w:r>
          </w:p>
        </w:tc>
        <w:tc>
          <w:tcPr>
            <w:tcW w:w="521" w:type="pct"/>
            <w:vMerge w:val="restart"/>
            <w:vAlign w:val="center"/>
          </w:tcPr>
          <w:p w14:paraId="50A865E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675A3292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3151066D" w14:textId="77777777">
        <w:tc>
          <w:tcPr>
            <w:tcW w:w="320" w:type="pct"/>
            <w:vMerge/>
            <w:vAlign w:val="center"/>
          </w:tcPr>
          <w:p w14:paraId="2C7BF6D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2ABAA1F4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54E3D86B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43F2655A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4526F76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02EEE04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641666</w:t>
            </w:r>
          </w:p>
        </w:tc>
        <w:tc>
          <w:tcPr>
            <w:tcW w:w="463" w:type="pct"/>
          </w:tcPr>
          <w:p w14:paraId="211DADF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3624.99</w:t>
            </w:r>
          </w:p>
        </w:tc>
        <w:tc>
          <w:tcPr>
            <w:tcW w:w="463" w:type="pct"/>
          </w:tcPr>
          <w:p w14:paraId="0AA70DB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641666</w:t>
            </w:r>
          </w:p>
        </w:tc>
        <w:tc>
          <w:tcPr>
            <w:tcW w:w="463" w:type="pct"/>
          </w:tcPr>
          <w:p w14:paraId="45C4CB3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3624.99</w:t>
            </w:r>
          </w:p>
        </w:tc>
        <w:tc>
          <w:tcPr>
            <w:tcW w:w="521" w:type="pct"/>
            <w:vMerge/>
            <w:vAlign w:val="center"/>
          </w:tcPr>
          <w:p w14:paraId="29B4D24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18F2AFDA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7FF892EC" w14:textId="77777777">
        <w:tc>
          <w:tcPr>
            <w:tcW w:w="320" w:type="pct"/>
            <w:vMerge/>
            <w:vAlign w:val="center"/>
          </w:tcPr>
          <w:p w14:paraId="0C70615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4E52DCA2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5BE71C2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4C2ED955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3C54665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0CE64CD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646166</w:t>
            </w:r>
          </w:p>
        </w:tc>
        <w:tc>
          <w:tcPr>
            <w:tcW w:w="463" w:type="pct"/>
          </w:tcPr>
          <w:p w14:paraId="7A1E303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3692.49</w:t>
            </w:r>
          </w:p>
        </w:tc>
        <w:tc>
          <w:tcPr>
            <w:tcW w:w="463" w:type="pct"/>
          </w:tcPr>
          <w:p w14:paraId="732C879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646166</w:t>
            </w:r>
          </w:p>
        </w:tc>
        <w:tc>
          <w:tcPr>
            <w:tcW w:w="463" w:type="pct"/>
          </w:tcPr>
          <w:p w14:paraId="0E5AB55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3692.49</w:t>
            </w:r>
          </w:p>
        </w:tc>
        <w:tc>
          <w:tcPr>
            <w:tcW w:w="521" w:type="pct"/>
            <w:vMerge/>
            <w:vAlign w:val="center"/>
          </w:tcPr>
          <w:p w14:paraId="48EBFD2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205BE1F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2820891C" w14:textId="77777777">
        <w:tc>
          <w:tcPr>
            <w:tcW w:w="320" w:type="pct"/>
            <w:vMerge w:val="restart"/>
            <w:vAlign w:val="center"/>
          </w:tcPr>
          <w:p w14:paraId="7E2971E6" w14:textId="77777777" w:rsidR="005E2C19" w:rsidRDefault="00000000">
            <w:pPr>
              <w:pStyle w:val="TAC"/>
              <w:rPr>
                <w:rFonts w:eastAsia="宋体"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n50</w:t>
            </w:r>
          </w:p>
        </w:tc>
        <w:tc>
          <w:tcPr>
            <w:tcW w:w="403" w:type="pct"/>
            <w:vMerge w:val="restart"/>
            <w:vAlign w:val="center"/>
          </w:tcPr>
          <w:p w14:paraId="170382A9" w14:textId="77777777" w:rsidR="005E2C19" w:rsidRDefault="00000000">
            <w:pPr>
              <w:pStyle w:val="TAC"/>
              <w:rPr>
                <w:rFonts w:eastAsia="宋体"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7CB85BD7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47A84E20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1ECA07C1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479840B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36F6AE6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287900</w:t>
            </w:r>
          </w:p>
        </w:tc>
        <w:tc>
          <w:tcPr>
            <w:tcW w:w="463" w:type="pct"/>
          </w:tcPr>
          <w:p w14:paraId="308C7E2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1439.5</w:t>
            </w:r>
          </w:p>
        </w:tc>
        <w:tc>
          <w:tcPr>
            <w:tcW w:w="463" w:type="pct"/>
          </w:tcPr>
          <w:p w14:paraId="18D1745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287900</w:t>
            </w:r>
          </w:p>
        </w:tc>
        <w:tc>
          <w:tcPr>
            <w:tcW w:w="463" w:type="pct"/>
          </w:tcPr>
          <w:p w14:paraId="366A02D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1439.5</w:t>
            </w:r>
          </w:p>
        </w:tc>
        <w:tc>
          <w:tcPr>
            <w:tcW w:w="521" w:type="pct"/>
            <w:vMerge w:val="restart"/>
            <w:vAlign w:val="center"/>
          </w:tcPr>
          <w:p w14:paraId="1BFB6033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15A64E8F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6CEB2F9F" w14:textId="77777777">
        <w:tc>
          <w:tcPr>
            <w:tcW w:w="320" w:type="pct"/>
            <w:vMerge/>
            <w:vAlign w:val="center"/>
          </w:tcPr>
          <w:p w14:paraId="0338C3C1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33BA68A7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114DA896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6B494BC5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75ECB72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153A62D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294900</w:t>
            </w:r>
          </w:p>
        </w:tc>
        <w:tc>
          <w:tcPr>
            <w:tcW w:w="463" w:type="pct"/>
          </w:tcPr>
          <w:p w14:paraId="7BEF146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1474.5</w:t>
            </w:r>
          </w:p>
        </w:tc>
        <w:tc>
          <w:tcPr>
            <w:tcW w:w="463" w:type="pct"/>
          </w:tcPr>
          <w:p w14:paraId="1DEE404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294900</w:t>
            </w:r>
          </w:p>
        </w:tc>
        <w:tc>
          <w:tcPr>
            <w:tcW w:w="463" w:type="pct"/>
          </w:tcPr>
          <w:p w14:paraId="5825D37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1474.5</w:t>
            </w:r>
          </w:p>
        </w:tc>
        <w:tc>
          <w:tcPr>
            <w:tcW w:w="521" w:type="pct"/>
            <w:vMerge/>
            <w:vAlign w:val="center"/>
          </w:tcPr>
          <w:p w14:paraId="3E2E61FC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1471CDA7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</w:tr>
      <w:tr w:rsidR="005E2C19" w14:paraId="717E2625" w14:textId="77777777">
        <w:tc>
          <w:tcPr>
            <w:tcW w:w="320" w:type="pct"/>
            <w:vMerge/>
            <w:vAlign w:val="center"/>
          </w:tcPr>
          <w:p w14:paraId="158ECA32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21EF9524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7F3949A9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53CBD274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4D5581E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646686D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301900</w:t>
            </w:r>
          </w:p>
        </w:tc>
        <w:tc>
          <w:tcPr>
            <w:tcW w:w="463" w:type="pct"/>
          </w:tcPr>
          <w:p w14:paraId="4C4FB7D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1509.5</w:t>
            </w:r>
          </w:p>
        </w:tc>
        <w:tc>
          <w:tcPr>
            <w:tcW w:w="463" w:type="pct"/>
          </w:tcPr>
          <w:p w14:paraId="294D068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301900</w:t>
            </w:r>
          </w:p>
        </w:tc>
        <w:tc>
          <w:tcPr>
            <w:tcW w:w="463" w:type="pct"/>
          </w:tcPr>
          <w:p w14:paraId="0B013FB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1509.5</w:t>
            </w:r>
          </w:p>
        </w:tc>
        <w:tc>
          <w:tcPr>
            <w:tcW w:w="521" w:type="pct"/>
            <w:vMerge/>
            <w:vAlign w:val="center"/>
          </w:tcPr>
          <w:p w14:paraId="49F5356D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5F0F856A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</w:tr>
      <w:tr w:rsidR="005E2C19" w14:paraId="30226EBA" w14:textId="77777777">
        <w:tc>
          <w:tcPr>
            <w:tcW w:w="320" w:type="pct"/>
            <w:vMerge w:val="restart"/>
            <w:vAlign w:val="center"/>
          </w:tcPr>
          <w:p w14:paraId="0F8A5633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n51</w:t>
            </w:r>
          </w:p>
        </w:tc>
        <w:tc>
          <w:tcPr>
            <w:tcW w:w="403" w:type="pct"/>
            <w:vMerge w:val="restart"/>
            <w:vAlign w:val="center"/>
          </w:tcPr>
          <w:p w14:paraId="4919A6A3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5</w:t>
            </w:r>
          </w:p>
        </w:tc>
        <w:tc>
          <w:tcPr>
            <w:tcW w:w="314" w:type="pct"/>
            <w:vMerge w:val="restart"/>
            <w:vAlign w:val="center"/>
          </w:tcPr>
          <w:p w14:paraId="781A9952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2F78E463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4BDE7EB5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31AFD04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  <w:vMerge w:val="restart"/>
            <w:vAlign w:val="center"/>
          </w:tcPr>
          <w:p w14:paraId="40D6FF0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285900</w:t>
            </w:r>
          </w:p>
        </w:tc>
        <w:tc>
          <w:tcPr>
            <w:tcW w:w="463" w:type="pct"/>
            <w:vMerge w:val="restart"/>
            <w:vAlign w:val="center"/>
          </w:tcPr>
          <w:p w14:paraId="130370D7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1429.5</w:t>
            </w:r>
          </w:p>
        </w:tc>
        <w:tc>
          <w:tcPr>
            <w:tcW w:w="463" w:type="pct"/>
            <w:vMerge w:val="restart"/>
            <w:vAlign w:val="center"/>
          </w:tcPr>
          <w:p w14:paraId="060C96C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285900</w:t>
            </w:r>
          </w:p>
        </w:tc>
        <w:tc>
          <w:tcPr>
            <w:tcW w:w="463" w:type="pct"/>
            <w:vMerge w:val="restart"/>
            <w:vAlign w:val="center"/>
          </w:tcPr>
          <w:p w14:paraId="2C017D1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1429.5</w:t>
            </w:r>
          </w:p>
        </w:tc>
        <w:tc>
          <w:tcPr>
            <w:tcW w:w="521" w:type="pct"/>
            <w:vMerge w:val="restart"/>
            <w:vAlign w:val="center"/>
          </w:tcPr>
          <w:p w14:paraId="50283CD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12@6</w:t>
            </w:r>
          </w:p>
        </w:tc>
        <w:tc>
          <w:tcPr>
            <w:tcW w:w="654" w:type="pct"/>
            <w:vMerge w:val="restart"/>
          </w:tcPr>
          <w:p w14:paraId="32B3A089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566961BF" w14:textId="77777777">
        <w:tc>
          <w:tcPr>
            <w:tcW w:w="320" w:type="pct"/>
            <w:vMerge/>
            <w:vAlign w:val="center"/>
          </w:tcPr>
          <w:p w14:paraId="33FEAFE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4CB03FE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2090B08D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69D1E211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33DAA60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  <w:vMerge/>
            <w:vAlign w:val="center"/>
          </w:tcPr>
          <w:p w14:paraId="661F498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63" w:type="pct"/>
            <w:vMerge/>
            <w:vAlign w:val="center"/>
          </w:tcPr>
          <w:p w14:paraId="5955BA9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63" w:type="pct"/>
            <w:vMerge/>
          </w:tcPr>
          <w:p w14:paraId="48E3B27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63" w:type="pct"/>
            <w:vMerge/>
          </w:tcPr>
          <w:p w14:paraId="6242F60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21" w:type="pct"/>
            <w:vMerge/>
            <w:vAlign w:val="center"/>
          </w:tcPr>
          <w:p w14:paraId="3DE5EA4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385956F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26325E74" w14:textId="77777777">
        <w:tc>
          <w:tcPr>
            <w:tcW w:w="320" w:type="pct"/>
            <w:vMerge/>
            <w:vAlign w:val="center"/>
          </w:tcPr>
          <w:p w14:paraId="23D7C27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274B2BA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09D6DE98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13262BC9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3A6A8B3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  <w:vMerge/>
            <w:vAlign w:val="center"/>
          </w:tcPr>
          <w:p w14:paraId="246ADA7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63" w:type="pct"/>
            <w:vMerge/>
            <w:vAlign w:val="center"/>
          </w:tcPr>
          <w:p w14:paraId="324B4D1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63" w:type="pct"/>
            <w:vMerge/>
          </w:tcPr>
          <w:p w14:paraId="0DD920A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63" w:type="pct"/>
            <w:vMerge/>
          </w:tcPr>
          <w:p w14:paraId="5DC59FF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21" w:type="pct"/>
            <w:vMerge/>
            <w:vAlign w:val="center"/>
          </w:tcPr>
          <w:p w14:paraId="0195F07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7037C2A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2CF548CC" w14:textId="77777777">
        <w:tc>
          <w:tcPr>
            <w:tcW w:w="320" w:type="pct"/>
            <w:vMerge w:val="restart"/>
            <w:vAlign w:val="center"/>
          </w:tcPr>
          <w:p w14:paraId="755E3D9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n53</w:t>
            </w:r>
          </w:p>
        </w:tc>
        <w:tc>
          <w:tcPr>
            <w:tcW w:w="403" w:type="pct"/>
            <w:vMerge w:val="restart"/>
            <w:vAlign w:val="center"/>
          </w:tcPr>
          <w:p w14:paraId="3B6CAAB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10</w:t>
            </w:r>
          </w:p>
        </w:tc>
        <w:tc>
          <w:tcPr>
            <w:tcW w:w="314" w:type="pct"/>
            <w:vMerge w:val="restart"/>
            <w:vAlign w:val="center"/>
          </w:tcPr>
          <w:p w14:paraId="52DDC316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2091FAF6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1B556C4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3727F9D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13A8BEB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497700</w:t>
            </w:r>
          </w:p>
        </w:tc>
        <w:tc>
          <w:tcPr>
            <w:tcW w:w="463" w:type="pct"/>
          </w:tcPr>
          <w:p w14:paraId="4BA8635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2488.5</w:t>
            </w:r>
          </w:p>
        </w:tc>
        <w:tc>
          <w:tcPr>
            <w:tcW w:w="463" w:type="pct"/>
            <w:vAlign w:val="center"/>
          </w:tcPr>
          <w:p w14:paraId="15F8E98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497700</w:t>
            </w:r>
          </w:p>
        </w:tc>
        <w:tc>
          <w:tcPr>
            <w:tcW w:w="463" w:type="pct"/>
            <w:vAlign w:val="center"/>
          </w:tcPr>
          <w:p w14:paraId="0924053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2488.5</w:t>
            </w:r>
          </w:p>
        </w:tc>
        <w:tc>
          <w:tcPr>
            <w:tcW w:w="521" w:type="pct"/>
            <w:vMerge w:val="restart"/>
            <w:vAlign w:val="center"/>
          </w:tcPr>
          <w:p w14:paraId="45E7C2C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25@12</w:t>
            </w:r>
          </w:p>
        </w:tc>
        <w:tc>
          <w:tcPr>
            <w:tcW w:w="654" w:type="pct"/>
            <w:vMerge w:val="restart"/>
          </w:tcPr>
          <w:p w14:paraId="67290D6F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6D45C69B" w14:textId="77777777">
        <w:tc>
          <w:tcPr>
            <w:tcW w:w="320" w:type="pct"/>
            <w:vMerge/>
            <w:vAlign w:val="center"/>
          </w:tcPr>
          <w:p w14:paraId="58F67C0C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0301AC3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72382A8B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6FC506AA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749D956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5C787A2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497860</w:t>
            </w:r>
          </w:p>
        </w:tc>
        <w:tc>
          <w:tcPr>
            <w:tcW w:w="463" w:type="pct"/>
          </w:tcPr>
          <w:p w14:paraId="14F4561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2489.3</w:t>
            </w:r>
          </w:p>
        </w:tc>
        <w:tc>
          <w:tcPr>
            <w:tcW w:w="463" w:type="pct"/>
            <w:vAlign w:val="center"/>
          </w:tcPr>
          <w:p w14:paraId="7C974AE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497860</w:t>
            </w:r>
          </w:p>
        </w:tc>
        <w:tc>
          <w:tcPr>
            <w:tcW w:w="463" w:type="pct"/>
            <w:vAlign w:val="center"/>
          </w:tcPr>
          <w:p w14:paraId="53207F1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2489.3</w:t>
            </w:r>
          </w:p>
        </w:tc>
        <w:tc>
          <w:tcPr>
            <w:tcW w:w="521" w:type="pct"/>
            <w:vMerge/>
            <w:vAlign w:val="center"/>
          </w:tcPr>
          <w:p w14:paraId="20B9729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056E231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</w:tr>
      <w:tr w:rsidR="005E2C19" w14:paraId="3B12F8F4" w14:textId="77777777">
        <w:tc>
          <w:tcPr>
            <w:tcW w:w="320" w:type="pct"/>
            <w:vMerge/>
            <w:vAlign w:val="center"/>
          </w:tcPr>
          <w:p w14:paraId="28E1158E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5E04BC2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76B22C21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2C53EEA4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2AF6DEC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5BCD198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498000</w:t>
            </w:r>
          </w:p>
        </w:tc>
        <w:tc>
          <w:tcPr>
            <w:tcW w:w="463" w:type="pct"/>
          </w:tcPr>
          <w:p w14:paraId="665A75A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2490</w:t>
            </w:r>
          </w:p>
        </w:tc>
        <w:tc>
          <w:tcPr>
            <w:tcW w:w="463" w:type="pct"/>
            <w:vAlign w:val="center"/>
          </w:tcPr>
          <w:p w14:paraId="3760D81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498000</w:t>
            </w:r>
          </w:p>
        </w:tc>
        <w:tc>
          <w:tcPr>
            <w:tcW w:w="463" w:type="pct"/>
            <w:vAlign w:val="center"/>
          </w:tcPr>
          <w:p w14:paraId="194FDD2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2490</w:t>
            </w:r>
          </w:p>
        </w:tc>
        <w:tc>
          <w:tcPr>
            <w:tcW w:w="521" w:type="pct"/>
            <w:vMerge/>
            <w:vAlign w:val="center"/>
          </w:tcPr>
          <w:p w14:paraId="27E4DEDE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1246A41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</w:tr>
      <w:tr w:rsidR="005E2C19" w14:paraId="00526D26" w14:textId="77777777">
        <w:tc>
          <w:tcPr>
            <w:tcW w:w="320" w:type="pct"/>
            <w:vMerge w:val="restart"/>
            <w:vAlign w:val="center"/>
          </w:tcPr>
          <w:p w14:paraId="61E56B4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  <w:lang w:eastAsia="zh-CN"/>
              </w:rPr>
              <w:t>n65</w:t>
            </w:r>
          </w:p>
        </w:tc>
        <w:tc>
          <w:tcPr>
            <w:tcW w:w="403" w:type="pct"/>
            <w:vMerge w:val="restart"/>
            <w:vAlign w:val="center"/>
          </w:tcPr>
          <w:p w14:paraId="3950627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5BDD9457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5E90C125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724E85B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496D0FE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  <w:vAlign w:val="center"/>
          </w:tcPr>
          <w:p w14:paraId="7807065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423500</w:t>
            </w:r>
          </w:p>
        </w:tc>
        <w:tc>
          <w:tcPr>
            <w:tcW w:w="463" w:type="pct"/>
            <w:vAlign w:val="center"/>
          </w:tcPr>
          <w:p w14:paraId="408C705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2117.5</w:t>
            </w:r>
          </w:p>
        </w:tc>
        <w:tc>
          <w:tcPr>
            <w:tcW w:w="463" w:type="pct"/>
            <w:vAlign w:val="center"/>
          </w:tcPr>
          <w:p w14:paraId="66BE569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423500</w:t>
            </w:r>
          </w:p>
        </w:tc>
        <w:tc>
          <w:tcPr>
            <w:tcW w:w="463" w:type="pct"/>
            <w:vAlign w:val="center"/>
          </w:tcPr>
          <w:p w14:paraId="2F0D371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2117.5</w:t>
            </w:r>
          </w:p>
        </w:tc>
        <w:tc>
          <w:tcPr>
            <w:tcW w:w="521" w:type="pct"/>
            <w:vMerge w:val="restart"/>
            <w:vAlign w:val="center"/>
          </w:tcPr>
          <w:p w14:paraId="29079C2A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23FEC82F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1B312978" w14:textId="77777777">
        <w:tc>
          <w:tcPr>
            <w:tcW w:w="320" w:type="pct"/>
            <w:vMerge/>
            <w:vAlign w:val="center"/>
          </w:tcPr>
          <w:p w14:paraId="7531F583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18A490F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7C5A04A8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24719253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3407463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  <w:vAlign w:val="center"/>
          </w:tcPr>
          <w:p w14:paraId="161D20B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431000</w:t>
            </w:r>
          </w:p>
        </w:tc>
        <w:tc>
          <w:tcPr>
            <w:tcW w:w="463" w:type="pct"/>
            <w:vAlign w:val="center"/>
          </w:tcPr>
          <w:p w14:paraId="767DE96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2155</w:t>
            </w:r>
          </w:p>
        </w:tc>
        <w:tc>
          <w:tcPr>
            <w:tcW w:w="463" w:type="pct"/>
            <w:vAlign w:val="center"/>
          </w:tcPr>
          <w:p w14:paraId="5770AA4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431000</w:t>
            </w:r>
          </w:p>
        </w:tc>
        <w:tc>
          <w:tcPr>
            <w:tcW w:w="463" w:type="pct"/>
            <w:vAlign w:val="center"/>
          </w:tcPr>
          <w:p w14:paraId="1840472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2155</w:t>
            </w:r>
          </w:p>
        </w:tc>
        <w:tc>
          <w:tcPr>
            <w:tcW w:w="521" w:type="pct"/>
            <w:vMerge/>
            <w:vAlign w:val="center"/>
          </w:tcPr>
          <w:p w14:paraId="74F7285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48D47FA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0C9BBC9E" w14:textId="77777777">
        <w:tc>
          <w:tcPr>
            <w:tcW w:w="320" w:type="pct"/>
            <w:vMerge/>
            <w:vAlign w:val="center"/>
          </w:tcPr>
          <w:p w14:paraId="48109C3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40469A1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6F932F16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7C82560D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2F2C22B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  <w:vAlign w:val="center"/>
          </w:tcPr>
          <w:p w14:paraId="4B3B9E6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438500</w:t>
            </w:r>
          </w:p>
        </w:tc>
        <w:tc>
          <w:tcPr>
            <w:tcW w:w="463" w:type="pct"/>
            <w:vAlign w:val="center"/>
          </w:tcPr>
          <w:p w14:paraId="4939389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2192.5</w:t>
            </w:r>
          </w:p>
        </w:tc>
        <w:tc>
          <w:tcPr>
            <w:tcW w:w="463" w:type="pct"/>
            <w:vAlign w:val="center"/>
          </w:tcPr>
          <w:p w14:paraId="333D3B9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438500</w:t>
            </w:r>
          </w:p>
        </w:tc>
        <w:tc>
          <w:tcPr>
            <w:tcW w:w="463" w:type="pct"/>
            <w:vAlign w:val="center"/>
          </w:tcPr>
          <w:p w14:paraId="4F24134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2192.5</w:t>
            </w:r>
          </w:p>
        </w:tc>
        <w:tc>
          <w:tcPr>
            <w:tcW w:w="521" w:type="pct"/>
            <w:vMerge/>
            <w:vAlign w:val="center"/>
          </w:tcPr>
          <w:p w14:paraId="36047B9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650504F3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7A970B69" w14:textId="77777777">
        <w:tc>
          <w:tcPr>
            <w:tcW w:w="320" w:type="pct"/>
            <w:vMerge w:val="restart"/>
            <w:vAlign w:val="center"/>
          </w:tcPr>
          <w:p w14:paraId="4D9FA0CF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n71</w:t>
            </w:r>
          </w:p>
        </w:tc>
        <w:tc>
          <w:tcPr>
            <w:tcW w:w="403" w:type="pct"/>
            <w:vMerge w:val="restart"/>
            <w:vAlign w:val="center"/>
          </w:tcPr>
          <w:p w14:paraId="7FE913D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10</w:t>
            </w:r>
          </w:p>
        </w:tc>
        <w:tc>
          <w:tcPr>
            <w:tcW w:w="314" w:type="pct"/>
            <w:vMerge w:val="restart"/>
            <w:vAlign w:val="center"/>
          </w:tcPr>
          <w:p w14:paraId="2BAC105B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02FC2B55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1F171F2B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55136C7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65342841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133600</w:t>
            </w:r>
          </w:p>
        </w:tc>
        <w:tc>
          <w:tcPr>
            <w:tcW w:w="463" w:type="pct"/>
          </w:tcPr>
          <w:p w14:paraId="1CF93376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668</w:t>
            </w:r>
          </w:p>
        </w:tc>
        <w:tc>
          <w:tcPr>
            <w:tcW w:w="463" w:type="pct"/>
          </w:tcPr>
          <w:p w14:paraId="1F37F449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124400</w:t>
            </w:r>
          </w:p>
        </w:tc>
        <w:tc>
          <w:tcPr>
            <w:tcW w:w="463" w:type="pct"/>
          </w:tcPr>
          <w:p w14:paraId="40A353C2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622</w:t>
            </w:r>
          </w:p>
        </w:tc>
        <w:tc>
          <w:tcPr>
            <w:tcW w:w="521" w:type="pct"/>
            <w:vMerge w:val="restart"/>
            <w:vAlign w:val="center"/>
          </w:tcPr>
          <w:p w14:paraId="54D11F01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25@12</w:t>
            </w:r>
          </w:p>
        </w:tc>
        <w:tc>
          <w:tcPr>
            <w:tcW w:w="654" w:type="pct"/>
            <w:vMerge w:val="restart"/>
          </w:tcPr>
          <w:p w14:paraId="759F47EB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56390163" w14:textId="77777777">
        <w:tc>
          <w:tcPr>
            <w:tcW w:w="320" w:type="pct"/>
            <w:vMerge/>
            <w:vAlign w:val="center"/>
          </w:tcPr>
          <w:p w14:paraId="0F9DC3E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3270C85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2BC26229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5B3C8D58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3D0749A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5BA0651A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136100</w:t>
            </w:r>
          </w:p>
        </w:tc>
        <w:tc>
          <w:tcPr>
            <w:tcW w:w="463" w:type="pct"/>
          </w:tcPr>
          <w:p w14:paraId="33537874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680.5</w:t>
            </w:r>
          </w:p>
        </w:tc>
        <w:tc>
          <w:tcPr>
            <w:tcW w:w="463" w:type="pct"/>
          </w:tcPr>
          <w:p w14:paraId="2440C419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126900</w:t>
            </w:r>
          </w:p>
        </w:tc>
        <w:tc>
          <w:tcPr>
            <w:tcW w:w="463" w:type="pct"/>
          </w:tcPr>
          <w:p w14:paraId="63AFB145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634.5</w:t>
            </w:r>
          </w:p>
        </w:tc>
        <w:tc>
          <w:tcPr>
            <w:tcW w:w="521" w:type="pct"/>
            <w:vMerge/>
            <w:vAlign w:val="center"/>
          </w:tcPr>
          <w:p w14:paraId="66309B2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71BC0C8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1E01782" w14:textId="77777777">
        <w:tc>
          <w:tcPr>
            <w:tcW w:w="320" w:type="pct"/>
            <w:vMerge/>
            <w:vAlign w:val="center"/>
          </w:tcPr>
          <w:p w14:paraId="63F7204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1A9E6AE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4A773C30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5B4CE057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2F4760D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605A0B63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138600</w:t>
            </w:r>
          </w:p>
        </w:tc>
        <w:tc>
          <w:tcPr>
            <w:tcW w:w="463" w:type="pct"/>
          </w:tcPr>
          <w:p w14:paraId="7973D085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463" w:type="pct"/>
          </w:tcPr>
          <w:p w14:paraId="6B136C4F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129400</w:t>
            </w:r>
          </w:p>
        </w:tc>
        <w:tc>
          <w:tcPr>
            <w:tcW w:w="463" w:type="pct"/>
          </w:tcPr>
          <w:p w14:paraId="632F056A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647</w:t>
            </w:r>
          </w:p>
        </w:tc>
        <w:tc>
          <w:tcPr>
            <w:tcW w:w="521" w:type="pct"/>
            <w:vMerge/>
            <w:vAlign w:val="center"/>
          </w:tcPr>
          <w:p w14:paraId="1DEF90F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0A985AC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368A92D" w14:textId="77777777">
        <w:tc>
          <w:tcPr>
            <w:tcW w:w="320" w:type="pct"/>
            <w:vMerge w:val="restart"/>
            <w:vAlign w:val="center"/>
          </w:tcPr>
          <w:p w14:paraId="5CF29012" w14:textId="77777777" w:rsidR="005E2C19" w:rsidRDefault="00000000">
            <w:pPr>
              <w:pStyle w:val="TAC"/>
              <w:rPr>
                <w:rFonts w:eastAsia="宋体"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n74</w:t>
            </w:r>
          </w:p>
        </w:tc>
        <w:tc>
          <w:tcPr>
            <w:tcW w:w="403" w:type="pct"/>
            <w:vMerge w:val="restart"/>
            <w:vAlign w:val="center"/>
          </w:tcPr>
          <w:p w14:paraId="608DE511" w14:textId="77777777" w:rsidR="005E2C19" w:rsidRDefault="00000000">
            <w:pPr>
              <w:pStyle w:val="TAC"/>
              <w:rPr>
                <w:rFonts w:eastAsia="宋体"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3E99B7E9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2A312D5A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3BA5A90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5D51D7B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27CC87F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286900</w:t>
            </w:r>
          </w:p>
        </w:tc>
        <w:tc>
          <w:tcPr>
            <w:tcW w:w="463" w:type="pct"/>
          </w:tcPr>
          <w:p w14:paraId="6C886FA2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1434.5</w:t>
            </w:r>
          </w:p>
        </w:tc>
        <w:tc>
          <w:tcPr>
            <w:tcW w:w="463" w:type="pct"/>
          </w:tcPr>
          <w:p w14:paraId="492F8B71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296500</w:t>
            </w:r>
          </w:p>
        </w:tc>
        <w:tc>
          <w:tcPr>
            <w:tcW w:w="463" w:type="pct"/>
          </w:tcPr>
          <w:p w14:paraId="400555FA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1482.5</w:t>
            </w:r>
          </w:p>
        </w:tc>
        <w:tc>
          <w:tcPr>
            <w:tcW w:w="521" w:type="pct"/>
            <w:vMerge w:val="restart"/>
            <w:vAlign w:val="center"/>
          </w:tcPr>
          <w:p w14:paraId="27C02F30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12DF1656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57043B8F" w14:textId="77777777">
        <w:tc>
          <w:tcPr>
            <w:tcW w:w="320" w:type="pct"/>
            <w:vMerge/>
            <w:vAlign w:val="center"/>
          </w:tcPr>
          <w:p w14:paraId="312EE536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6F1C157E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23716A8D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51116CBA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2484FCA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1CDE624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289700</w:t>
            </w:r>
          </w:p>
        </w:tc>
        <w:tc>
          <w:tcPr>
            <w:tcW w:w="463" w:type="pct"/>
          </w:tcPr>
          <w:p w14:paraId="1A6CE0B6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1448.5</w:t>
            </w:r>
          </w:p>
        </w:tc>
        <w:tc>
          <w:tcPr>
            <w:tcW w:w="463" w:type="pct"/>
          </w:tcPr>
          <w:p w14:paraId="5DF57251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299300</w:t>
            </w:r>
          </w:p>
        </w:tc>
        <w:tc>
          <w:tcPr>
            <w:tcW w:w="463" w:type="pct"/>
          </w:tcPr>
          <w:p w14:paraId="2C2F8337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1496.5</w:t>
            </w:r>
          </w:p>
        </w:tc>
        <w:tc>
          <w:tcPr>
            <w:tcW w:w="521" w:type="pct"/>
            <w:vMerge/>
            <w:vAlign w:val="center"/>
          </w:tcPr>
          <w:p w14:paraId="35C99D23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129E1E7C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</w:tr>
      <w:tr w:rsidR="005E2C19" w14:paraId="0EE5B552" w14:textId="77777777">
        <w:tc>
          <w:tcPr>
            <w:tcW w:w="320" w:type="pct"/>
            <w:vMerge/>
            <w:vAlign w:val="center"/>
          </w:tcPr>
          <w:p w14:paraId="586DC5D9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03" w:type="pct"/>
            <w:vMerge/>
            <w:vAlign w:val="center"/>
          </w:tcPr>
          <w:p w14:paraId="064BFB10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314" w:type="pct"/>
            <w:vMerge/>
            <w:vAlign w:val="center"/>
          </w:tcPr>
          <w:p w14:paraId="2BEB5780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7E88964C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58FAE8C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2CC10E3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292500</w:t>
            </w:r>
          </w:p>
        </w:tc>
        <w:tc>
          <w:tcPr>
            <w:tcW w:w="463" w:type="pct"/>
          </w:tcPr>
          <w:p w14:paraId="054AE106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1462.5</w:t>
            </w:r>
          </w:p>
        </w:tc>
        <w:tc>
          <w:tcPr>
            <w:tcW w:w="463" w:type="pct"/>
          </w:tcPr>
          <w:p w14:paraId="24A74786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302100</w:t>
            </w:r>
          </w:p>
        </w:tc>
        <w:tc>
          <w:tcPr>
            <w:tcW w:w="463" w:type="pct"/>
          </w:tcPr>
          <w:p w14:paraId="406F96D4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1510.5</w:t>
            </w:r>
          </w:p>
        </w:tc>
        <w:tc>
          <w:tcPr>
            <w:tcW w:w="521" w:type="pct"/>
            <w:vMerge/>
            <w:vAlign w:val="center"/>
          </w:tcPr>
          <w:p w14:paraId="13FA10DE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654" w:type="pct"/>
            <w:vMerge/>
          </w:tcPr>
          <w:p w14:paraId="7B65E3EB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</w:tr>
      <w:tr w:rsidR="005E2C19" w14:paraId="48CA6648" w14:textId="77777777">
        <w:tc>
          <w:tcPr>
            <w:tcW w:w="320" w:type="pct"/>
            <w:vMerge w:val="restart"/>
            <w:vAlign w:val="center"/>
          </w:tcPr>
          <w:p w14:paraId="1D69C383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n77</w:t>
            </w:r>
          </w:p>
        </w:tc>
        <w:tc>
          <w:tcPr>
            <w:tcW w:w="403" w:type="pct"/>
            <w:vMerge w:val="restart"/>
            <w:vAlign w:val="center"/>
          </w:tcPr>
          <w:p w14:paraId="7D7E3F52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6F50189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6ECD0132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49B3C3F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10729F4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185401AA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620500</w:t>
            </w:r>
          </w:p>
        </w:tc>
        <w:tc>
          <w:tcPr>
            <w:tcW w:w="463" w:type="pct"/>
          </w:tcPr>
          <w:p w14:paraId="69D09F1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3307.5</w:t>
            </w:r>
          </w:p>
        </w:tc>
        <w:tc>
          <w:tcPr>
            <w:tcW w:w="463" w:type="pct"/>
          </w:tcPr>
          <w:p w14:paraId="03730D8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620500</w:t>
            </w:r>
          </w:p>
        </w:tc>
        <w:tc>
          <w:tcPr>
            <w:tcW w:w="463" w:type="pct"/>
          </w:tcPr>
          <w:p w14:paraId="6FDA5F96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3307.5</w:t>
            </w:r>
          </w:p>
        </w:tc>
        <w:tc>
          <w:tcPr>
            <w:tcW w:w="521" w:type="pct"/>
            <w:vMerge w:val="restart"/>
            <w:vAlign w:val="center"/>
          </w:tcPr>
          <w:p w14:paraId="2791E725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235D2E6A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6C9E5868" w14:textId="77777777">
        <w:tc>
          <w:tcPr>
            <w:tcW w:w="320" w:type="pct"/>
            <w:vMerge/>
            <w:vAlign w:val="center"/>
          </w:tcPr>
          <w:p w14:paraId="17C2C6D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2652715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43D38EB1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261605F4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35EF197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30B0AA1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650000</w:t>
            </w:r>
          </w:p>
        </w:tc>
        <w:tc>
          <w:tcPr>
            <w:tcW w:w="463" w:type="pct"/>
          </w:tcPr>
          <w:p w14:paraId="0479451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3750</w:t>
            </w:r>
          </w:p>
        </w:tc>
        <w:tc>
          <w:tcPr>
            <w:tcW w:w="463" w:type="pct"/>
          </w:tcPr>
          <w:p w14:paraId="3B5C40F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650000</w:t>
            </w:r>
          </w:p>
        </w:tc>
        <w:tc>
          <w:tcPr>
            <w:tcW w:w="463" w:type="pct"/>
          </w:tcPr>
          <w:p w14:paraId="5D34699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3750</w:t>
            </w:r>
          </w:p>
        </w:tc>
        <w:tc>
          <w:tcPr>
            <w:tcW w:w="521" w:type="pct"/>
            <w:vMerge/>
            <w:vAlign w:val="center"/>
          </w:tcPr>
          <w:p w14:paraId="3EC3B25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749E012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5E169D0F" w14:textId="77777777">
        <w:tc>
          <w:tcPr>
            <w:tcW w:w="320" w:type="pct"/>
            <w:vMerge/>
            <w:vAlign w:val="center"/>
          </w:tcPr>
          <w:p w14:paraId="11B26CB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050187B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26C04C27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3A363163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4C1165C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527B4436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679500</w:t>
            </w:r>
          </w:p>
        </w:tc>
        <w:tc>
          <w:tcPr>
            <w:tcW w:w="463" w:type="pct"/>
          </w:tcPr>
          <w:p w14:paraId="5DF4A42E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4192.5</w:t>
            </w:r>
          </w:p>
        </w:tc>
        <w:tc>
          <w:tcPr>
            <w:tcW w:w="463" w:type="pct"/>
          </w:tcPr>
          <w:p w14:paraId="0D4B6D6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679500</w:t>
            </w:r>
          </w:p>
        </w:tc>
        <w:tc>
          <w:tcPr>
            <w:tcW w:w="463" w:type="pct"/>
          </w:tcPr>
          <w:p w14:paraId="21AFCE9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4192.5</w:t>
            </w:r>
          </w:p>
        </w:tc>
        <w:tc>
          <w:tcPr>
            <w:tcW w:w="521" w:type="pct"/>
            <w:vMerge/>
            <w:vAlign w:val="center"/>
          </w:tcPr>
          <w:p w14:paraId="70958B7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341328F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6C19B47" w14:textId="77777777">
        <w:tc>
          <w:tcPr>
            <w:tcW w:w="320" w:type="pct"/>
            <w:vMerge w:val="restart"/>
            <w:vAlign w:val="center"/>
          </w:tcPr>
          <w:p w14:paraId="24943DC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n78</w:t>
            </w:r>
          </w:p>
        </w:tc>
        <w:tc>
          <w:tcPr>
            <w:tcW w:w="403" w:type="pct"/>
            <w:vMerge w:val="restart"/>
            <w:vAlign w:val="center"/>
          </w:tcPr>
          <w:p w14:paraId="66133317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314" w:type="pct"/>
            <w:vMerge w:val="restart"/>
            <w:vAlign w:val="center"/>
          </w:tcPr>
          <w:p w14:paraId="099BE8D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3D40B176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75E4D388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6693F62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5557FA3B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620500</w:t>
            </w:r>
          </w:p>
        </w:tc>
        <w:tc>
          <w:tcPr>
            <w:tcW w:w="463" w:type="pct"/>
          </w:tcPr>
          <w:p w14:paraId="2B279A2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3307.5</w:t>
            </w:r>
          </w:p>
        </w:tc>
        <w:tc>
          <w:tcPr>
            <w:tcW w:w="463" w:type="pct"/>
          </w:tcPr>
          <w:p w14:paraId="29509EA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620500</w:t>
            </w:r>
          </w:p>
        </w:tc>
        <w:tc>
          <w:tcPr>
            <w:tcW w:w="463" w:type="pct"/>
          </w:tcPr>
          <w:p w14:paraId="14E3757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3307.5</w:t>
            </w:r>
          </w:p>
        </w:tc>
        <w:tc>
          <w:tcPr>
            <w:tcW w:w="521" w:type="pct"/>
            <w:vMerge w:val="restart"/>
            <w:vAlign w:val="center"/>
          </w:tcPr>
          <w:p w14:paraId="751F09CF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36@18</w:t>
            </w:r>
          </w:p>
        </w:tc>
        <w:tc>
          <w:tcPr>
            <w:tcW w:w="654" w:type="pct"/>
            <w:vMerge w:val="restart"/>
          </w:tcPr>
          <w:p w14:paraId="42C83C64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14A1C705" w14:textId="77777777">
        <w:tc>
          <w:tcPr>
            <w:tcW w:w="320" w:type="pct"/>
            <w:vMerge/>
            <w:vAlign w:val="center"/>
          </w:tcPr>
          <w:p w14:paraId="1C6EA93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5C5D91B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0CAB2BCA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1DBB9ADC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41309F6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0160C03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636666</w:t>
            </w:r>
          </w:p>
        </w:tc>
        <w:tc>
          <w:tcPr>
            <w:tcW w:w="463" w:type="pct"/>
          </w:tcPr>
          <w:p w14:paraId="77BB9B0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3549.99</w:t>
            </w:r>
          </w:p>
        </w:tc>
        <w:tc>
          <w:tcPr>
            <w:tcW w:w="463" w:type="pct"/>
          </w:tcPr>
          <w:p w14:paraId="7336741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636666</w:t>
            </w:r>
          </w:p>
        </w:tc>
        <w:tc>
          <w:tcPr>
            <w:tcW w:w="463" w:type="pct"/>
          </w:tcPr>
          <w:p w14:paraId="0B0F9B8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3549.99</w:t>
            </w:r>
          </w:p>
        </w:tc>
        <w:tc>
          <w:tcPr>
            <w:tcW w:w="521" w:type="pct"/>
            <w:vMerge/>
            <w:vAlign w:val="center"/>
          </w:tcPr>
          <w:p w14:paraId="70CF2EE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5748884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69D80C7" w14:textId="77777777">
        <w:tc>
          <w:tcPr>
            <w:tcW w:w="320" w:type="pct"/>
            <w:vMerge/>
            <w:vAlign w:val="center"/>
          </w:tcPr>
          <w:p w14:paraId="1D5CC48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0AEBAA3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0DECA9B0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4B368BE5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06A1AA8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0318E5A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652832</w:t>
            </w:r>
          </w:p>
        </w:tc>
        <w:tc>
          <w:tcPr>
            <w:tcW w:w="463" w:type="pct"/>
          </w:tcPr>
          <w:p w14:paraId="6D2FDA6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3792.48</w:t>
            </w:r>
          </w:p>
        </w:tc>
        <w:tc>
          <w:tcPr>
            <w:tcW w:w="463" w:type="pct"/>
          </w:tcPr>
          <w:p w14:paraId="5FD9FF2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652832</w:t>
            </w:r>
          </w:p>
        </w:tc>
        <w:tc>
          <w:tcPr>
            <w:tcW w:w="463" w:type="pct"/>
          </w:tcPr>
          <w:p w14:paraId="491F51D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3792.48</w:t>
            </w:r>
          </w:p>
        </w:tc>
        <w:tc>
          <w:tcPr>
            <w:tcW w:w="521" w:type="pct"/>
            <w:vMerge/>
            <w:vAlign w:val="center"/>
          </w:tcPr>
          <w:p w14:paraId="51928B0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7DED608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7A9063D4" w14:textId="77777777">
        <w:tc>
          <w:tcPr>
            <w:tcW w:w="320" w:type="pct"/>
            <w:vMerge w:val="restart"/>
            <w:vAlign w:val="center"/>
          </w:tcPr>
          <w:p w14:paraId="3362027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n79</w:t>
            </w:r>
          </w:p>
        </w:tc>
        <w:tc>
          <w:tcPr>
            <w:tcW w:w="403" w:type="pct"/>
            <w:vMerge w:val="restart"/>
            <w:vAlign w:val="center"/>
          </w:tcPr>
          <w:p w14:paraId="5205ADEE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20</w:t>
            </w:r>
          </w:p>
        </w:tc>
        <w:tc>
          <w:tcPr>
            <w:tcW w:w="314" w:type="pct"/>
            <w:vMerge w:val="restart"/>
            <w:vAlign w:val="center"/>
          </w:tcPr>
          <w:p w14:paraId="3EEE525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568" w:type="pct"/>
            <w:vMerge w:val="restart"/>
            <w:vAlign w:val="center"/>
          </w:tcPr>
          <w:p w14:paraId="57DA7786" w14:textId="77777777" w:rsidR="005E2C19" w:rsidRDefault="00000000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DFT-s-OFDM</w:t>
            </w:r>
          </w:p>
          <w:p w14:paraId="7328434B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QPSK</w:t>
            </w:r>
          </w:p>
        </w:tc>
        <w:tc>
          <w:tcPr>
            <w:tcW w:w="367" w:type="pct"/>
          </w:tcPr>
          <w:p w14:paraId="6AAA787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63" w:type="pct"/>
          </w:tcPr>
          <w:p w14:paraId="28DDA1D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694000</w:t>
            </w:r>
          </w:p>
        </w:tc>
        <w:tc>
          <w:tcPr>
            <w:tcW w:w="463" w:type="pct"/>
          </w:tcPr>
          <w:p w14:paraId="599678B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4410</w:t>
            </w:r>
          </w:p>
        </w:tc>
        <w:tc>
          <w:tcPr>
            <w:tcW w:w="463" w:type="pct"/>
          </w:tcPr>
          <w:p w14:paraId="7CA0F1F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694000</w:t>
            </w:r>
          </w:p>
        </w:tc>
        <w:tc>
          <w:tcPr>
            <w:tcW w:w="463" w:type="pct"/>
          </w:tcPr>
          <w:p w14:paraId="4570995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4410</w:t>
            </w:r>
          </w:p>
        </w:tc>
        <w:tc>
          <w:tcPr>
            <w:tcW w:w="521" w:type="pct"/>
            <w:vMerge w:val="restart"/>
            <w:vAlign w:val="center"/>
          </w:tcPr>
          <w:p w14:paraId="0BB80A1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50@25</w:t>
            </w:r>
          </w:p>
        </w:tc>
        <w:tc>
          <w:tcPr>
            <w:tcW w:w="654" w:type="pct"/>
            <w:vMerge w:val="restart"/>
          </w:tcPr>
          <w:p w14:paraId="2E6883AE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N/A</w:t>
            </w:r>
          </w:p>
        </w:tc>
      </w:tr>
      <w:tr w:rsidR="005E2C19" w14:paraId="64F3A106" w14:textId="77777777">
        <w:tc>
          <w:tcPr>
            <w:tcW w:w="320" w:type="pct"/>
            <w:vMerge/>
            <w:vAlign w:val="center"/>
          </w:tcPr>
          <w:p w14:paraId="1052B00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4F36F71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0AB240AB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736797A4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68315F4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63" w:type="pct"/>
          </w:tcPr>
          <w:p w14:paraId="4920BB1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713333</w:t>
            </w:r>
          </w:p>
        </w:tc>
        <w:tc>
          <w:tcPr>
            <w:tcW w:w="463" w:type="pct"/>
          </w:tcPr>
          <w:p w14:paraId="07B6908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4699.995</w:t>
            </w:r>
          </w:p>
        </w:tc>
        <w:tc>
          <w:tcPr>
            <w:tcW w:w="463" w:type="pct"/>
          </w:tcPr>
          <w:p w14:paraId="01D3CB8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713333</w:t>
            </w:r>
          </w:p>
        </w:tc>
        <w:tc>
          <w:tcPr>
            <w:tcW w:w="463" w:type="pct"/>
          </w:tcPr>
          <w:p w14:paraId="3534129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4699.995</w:t>
            </w:r>
          </w:p>
        </w:tc>
        <w:tc>
          <w:tcPr>
            <w:tcW w:w="521" w:type="pct"/>
            <w:vMerge/>
            <w:vAlign w:val="center"/>
          </w:tcPr>
          <w:p w14:paraId="29BA4A8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6ACA10C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53D7B647" w14:textId="77777777">
        <w:tc>
          <w:tcPr>
            <w:tcW w:w="320" w:type="pct"/>
            <w:vMerge/>
            <w:vAlign w:val="center"/>
          </w:tcPr>
          <w:p w14:paraId="71755C7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03" w:type="pct"/>
            <w:vMerge/>
            <w:vAlign w:val="center"/>
          </w:tcPr>
          <w:p w14:paraId="3E6A042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14" w:type="pct"/>
            <w:vMerge/>
            <w:vAlign w:val="center"/>
          </w:tcPr>
          <w:p w14:paraId="042EE108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68" w:type="pct"/>
            <w:vMerge/>
            <w:vAlign w:val="center"/>
          </w:tcPr>
          <w:p w14:paraId="157BA99B" w14:textId="77777777" w:rsidR="005E2C19" w:rsidRDefault="005E2C19">
            <w:pPr>
              <w:spacing w:after="0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67" w:type="pct"/>
          </w:tcPr>
          <w:p w14:paraId="44264D8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63" w:type="pct"/>
          </w:tcPr>
          <w:p w14:paraId="0C7983B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732667</w:t>
            </w:r>
          </w:p>
        </w:tc>
        <w:tc>
          <w:tcPr>
            <w:tcW w:w="463" w:type="pct"/>
          </w:tcPr>
          <w:p w14:paraId="2CBFFD5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4990.005</w:t>
            </w:r>
          </w:p>
        </w:tc>
        <w:tc>
          <w:tcPr>
            <w:tcW w:w="463" w:type="pct"/>
          </w:tcPr>
          <w:p w14:paraId="5C66F35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732667</w:t>
            </w:r>
          </w:p>
        </w:tc>
        <w:tc>
          <w:tcPr>
            <w:tcW w:w="463" w:type="pct"/>
          </w:tcPr>
          <w:p w14:paraId="7491DFF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4990.005</w:t>
            </w:r>
          </w:p>
        </w:tc>
        <w:tc>
          <w:tcPr>
            <w:tcW w:w="521" w:type="pct"/>
            <w:vMerge/>
            <w:vAlign w:val="center"/>
          </w:tcPr>
          <w:p w14:paraId="1B49E9A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654" w:type="pct"/>
            <w:vMerge/>
          </w:tcPr>
          <w:p w14:paraId="7D94E30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</w:tbl>
    <w:p w14:paraId="15789724" w14:textId="77777777" w:rsidR="005E2C19" w:rsidRDefault="005E2C19"/>
    <w:p w14:paraId="4E4AEF48" w14:textId="77777777" w:rsidR="005E2C19" w:rsidRDefault="00000000">
      <w:pPr>
        <w:pStyle w:val="TH"/>
        <w:rPr>
          <w:rFonts w:eastAsia="Yu Mincho"/>
        </w:rPr>
      </w:pPr>
      <w:r>
        <w:rPr>
          <w:rFonts w:eastAsia="Yu Mincho"/>
        </w:rPr>
        <w:t>Table 4.3.3-4: NR FR1 TRS measurement parameters for RedCap UE</w:t>
      </w:r>
    </w:p>
    <w:tbl>
      <w:tblPr>
        <w:tblpPr w:leftFromText="180" w:rightFromText="180" w:vertAnchor="text" w:tblpXSpec="center" w:tblpY="1"/>
        <w:tblOverlap w:val="never"/>
        <w:tblW w:w="57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841"/>
        <w:gridCol w:w="658"/>
        <w:gridCol w:w="1021"/>
        <w:gridCol w:w="1021"/>
        <w:gridCol w:w="766"/>
        <w:gridCol w:w="966"/>
        <w:gridCol w:w="867"/>
        <w:gridCol w:w="966"/>
        <w:gridCol w:w="867"/>
        <w:gridCol w:w="1087"/>
        <w:gridCol w:w="1276"/>
      </w:tblGrid>
      <w:tr w:rsidR="005E2C19" w14:paraId="16A56701" w14:textId="77777777">
        <w:trPr>
          <w:trHeight w:val="255"/>
        </w:trPr>
        <w:tc>
          <w:tcPr>
            <w:tcW w:w="303" w:type="pct"/>
            <w:vAlign w:val="center"/>
          </w:tcPr>
          <w:p w14:paraId="2BCA87A2" w14:textId="77777777" w:rsidR="005E2C19" w:rsidRDefault="00000000">
            <w:pPr>
              <w:pStyle w:val="TAH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NR Band</w:t>
            </w:r>
          </w:p>
        </w:tc>
        <w:tc>
          <w:tcPr>
            <w:tcW w:w="382" w:type="pct"/>
            <w:vAlign w:val="center"/>
          </w:tcPr>
          <w:p w14:paraId="13C2099A" w14:textId="77777777" w:rsidR="005E2C19" w:rsidRDefault="00000000">
            <w:pPr>
              <w:pStyle w:val="TAH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CBW</w:t>
            </w:r>
            <w:r>
              <w:rPr>
                <w:rFonts w:cs="Arial"/>
                <w:sz w:val="16"/>
                <w:szCs w:val="18"/>
                <w:lang w:val="en-US" w:eastAsia="zh-CN"/>
              </w:rPr>
              <w:br/>
              <w:t>(MHz)</w:t>
            </w:r>
          </w:p>
        </w:tc>
        <w:tc>
          <w:tcPr>
            <w:tcW w:w="299" w:type="pct"/>
            <w:vAlign w:val="center"/>
          </w:tcPr>
          <w:p w14:paraId="15F711D2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SCS (kHz)</w:t>
            </w:r>
          </w:p>
        </w:tc>
        <w:tc>
          <w:tcPr>
            <w:tcW w:w="464" w:type="pct"/>
            <w:vAlign w:val="center"/>
          </w:tcPr>
          <w:p w14:paraId="42735398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DL modulation</w:t>
            </w:r>
          </w:p>
        </w:tc>
        <w:tc>
          <w:tcPr>
            <w:tcW w:w="464" w:type="pct"/>
            <w:vAlign w:val="center"/>
          </w:tcPr>
          <w:p w14:paraId="5D5AD1CC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UL modulation</w:t>
            </w:r>
          </w:p>
        </w:tc>
        <w:tc>
          <w:tcPr>
            <w:tcW w:w="348" w:type="pct"/>
            <w:vAlign w:val="center"/>
          </w:tcPr>
          <w:p w14:paraId="002F6850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Range</w:t>
            </w:r>
          </w:p>
        </w:tc>
        <w:tc>
          <w:tcPr>
            <w:tcW w:w="439" w:type="pct"/>
            <w:vAlign w:val="center"/>
          </w:tcPr>
          <w:p w14:paraId="35C17970" w14:textId="77777777" w:rsidR="005E2C19" w:rsidRDefault="00000000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UL Carrier centre</w:t>
            </w:r>
          </w:p>
          <w:p w14:paraId="5A5C9641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sz w:val="16"/>
              </w:rPr>
              <w:t>[ARFCN]</w:t>
            </w:r>
          </w:p>
        </w:tc>
        <w:tc>
          <w:tcPr>
            <w:tcW w:w="394" w:type="pct"/>
            <w:vAlign w:val="center"/>
          </w:tcPr>
          <w:p w14:paraId="2CFD184D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UL Carrier Center (MHz)</w:t>
            </w:r>
          </w:p>
        </w:tc>
        <w:tc>
          <w:tcPr>
            <w:tcW w:w="439" w:type="pct"/>
            <w:vAlign w:val="center"/>
          </w:tcPr>
          <w:p w14:paraId="049A0FE7" w14:textId="77777777" w:rsidR="005E2C19" w:rsidRDefault="00000000">
            <w:pPr>
              <w:pStyle w:val="TAH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DL Carrier centre</w:t>
            </w:r>
          </w:p>
          <w:p w14:paraId="2560C0CD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</w:rPr>
              <w:t>[ARFCN]</w:t>
            </w:r>
          </w:p>
        </w:tc>
        <w:tc>
          <w:tcPr>
            <w:tcW w:w="394" w:type="pct"/>
            <w:vAlign w:val="center"/>
          </w:tcPr>
          <w:p w14:paraId="0BD12E93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DL Carrier Center (MHz)</w:t>
            </w:r>
          </w:p>
        </w:tc>
        <w:tc>
          <w:tcPr>
            <w:tcW w:w="494" w:type="pct"/>
            <w:vAlign w:val="center"/>
          </w:tcPr>
          <w:p w14:paraId="72F4766C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UL RB Allocation</w:t>
            </w:r>
          </w:p>
          <w:p w14:paraId="276FEFD8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Cs/>
                <w:sz w:val="16"/>
                <w:szCs w:val="18"/>
              </w:rPr>
              <w:t>(</w:t>
            </w:r>
            <w:r>
              <w:rPr>
                <w:sz w:val="16"/>
              </w:rPr>
              <w:t>L</w:t>
            </w:r>
            <w:r>
              <w:rPr>
                <w:sz w:val="16"/>
                <w:vertAlign w:val="subscript"/>
              </w:rPr>
              <w:t>CRB</w:t>
            </w:r>
            <w:r>
              <w:rPr>
                <w:sz w:val="16"/>
              </w:rPr>
              <w:t xml:space="preserve"> @ RB</w:t>
            </w:r>
            <w:r>
              <w:rPr>
                <w:sz w:val="16"/>
                <w:vertAlign w:val="subscript"/>
              </w:rPr>
              <w:t>start</w:t>
            </w:r>
            <w:r>
              <w:rPr>
                <w:rFonts w:cs="Arial"/>
                <w:bCs/>
                <w:sz w:val="16"/>
                <w:szCs w:val="18"/>
              </w:rPr>
              <w:t>)</w:t>
            </w:r>
          </w:p>
        </w:tc>
        <w:tc>
          <w:tcPr>
            <w:tcW w:w="580" w:type="pct"/>
            <w:vAlign w:val="center"/>
          </w:tcPr>
          <w:p w14:paraId="0C50E672" w14:textId="77777777" w:rsidR="005E2C19" w:rsidRDefault="00000000">
            <w:pPr>
              <w:pStyle w:val="TA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/>
                <w:sz w:val="16"/>
                <w:szCs w:val="18"/>
                <w:lang w:val="en-US" w:eastAsia="zh-CN"/>
              </w:rPr>
              <w:t>DL Configuration (</w:t>
            </w:r>
            <w:r>
              <w:rPr>
                <w:rFonts w:cs="Arial"/>
                <w:sz w:val="16"/>
                <w:szCs w:val="18"/>
                <w:lang w:eastAsia="zh-CN"/>
              </w:rPr>
              <w:t>FULL RB,</w:t>
            </w:r>
            <w:r>
              <w:rPr>
                <w:sz w:val="16"/>
              </w:rPr>
              <w:t xml:space="preserve"> L</w:t>
            </w:r>
            <w:r>
              <w:rPr>
                <w:sz w:val="16"/>
                <w:vertAlign w:val="subscript"/>
              </w:rPr>
              <w:t>CRB</w:t>
            </w:r>
            <w:r>
              <w:rPr>
                <w:sz w:val="16"/>
              </w:rPr>
              <w:t xml:space="preserve"> @ RB</w:t>
            </w:r>
            <w:r>
              <w:rPr>
                <w:sz w:val="16"/>
                <w:vertAlign w:val="subscript"/>
              </w:rPr>
              <w:t>start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)</w:t>
            </w:r>
          </w:p>
        </w:tc>
      </w:tr>
      <w:tr w:rsidR="005E2C19" w14:paraId="0322BA81" w14:textId="77777777">
        <w:trPr>
          <w:trHeight w:val="87"/>
        </w:trPr>
        <w:tc>
          <w:tcPr>
            <w:tcW w:w="303" w:type="pct"/>
            <w:vMerge w:val="restart"/>
            <w:vAlign w:val="center"/>
          </w:tcPr>
          <w:p w14:paraId="626D3EB1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n1</w:t>
            </w:r>
          </w:p>
        </w:tc>
        <w:tc>
          <w:tcPr>
            <w:tcW w:w="382" w:type="pct"/>
            <w:vMerge w:val="restart"/>
            <w:vAlign w:val="center"/>
          </w:tcPr>
          <w:p w14:paraId="140B0863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064D69A7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62DADB2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011706F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6B7325B8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3B7AE49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749FD3F6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385500</w:t>
            </w:r>
          </w:p>
        </w:tc>
        <w:tc>
          <w:tcPr>
            <w:tcW w:w="394" w:type="pct"/>
            <w:vAlign w:val="center"/>
          </w:tcPr>
          <w:p w14:paraId="3293682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1927.5</w:t>
            </w:r>
          </w:p>
        </w:tc>
        <w:tc>
          <w:tcPr>
            <w:tcW w:w="439" w:type="pct"/>
            <w:vAlign w:val="center"/>
          </w:tcPr>
          <w:p w14:paraId="5C1037B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423500</w:t>
            </w:r>
          </w:p>
        </w:tc>
        <w:tc>
          <w:tcPr>
            <w:tcW w:w="394" w:type="pct"/>
            <w:vAlign w:val="center"/>
          </w:tcPr>
          <w:p w14:paraId="7536A8F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2117.5</w:t>
            </w:r>
          </w:p>
        </w:tc>
        <w:tc>
          <w:tcPr>
            <w:tcW w:w="494" w:type="pct"/>
            <w:vMerge w:val="restart"/>
            <w:vAlign w:val="center"/>
          </w:tcPr>
          <w:p w14:paraId="4CFC259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宋体" w:cs="Arial"/>
                <w:sz w:val="16"/>
                <w:szCs w:val="18"/>
              </w:rPr>
              <w:t>75@4</w:t>
            </w:r>
          </w:p>
        </w:tc>
        <w:tc>
          <w:tcPr>
            <w:tcW w:w="580" w:type="pct"/>
            <w:vMerge w:val="restart"/>
            <w:vAlign w:val="center"/>
          </w:tcPr>
          <w:p w14:paraId="003B6F1F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713007F4" w14:textId="77777777">
        <w:trPr>
          <w:trHeight w:val="87"/>
        </w:trPr>
        <w:tc>
          <w:tcPr>
            <w:tcW w:w="303" w:type="pct"/>
            <w:vMerge/>
            <w:vAlign w:val="center"/>
          </w:tcPr>
          <w:p w14:paraId="665989D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40A781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0AE6A63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E345C3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9C2746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3F7BBA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31E7C12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390000</w:t>
            </w:r>
          </w:p>
        </w:tc>
        <w:tc>
          <w:tcPr>
            <w:tcW w:w="394" w:type="pct"/>
            <w:vAlign w:val="center"/>
          </w:tcPr>
          <w:p w14:paraId="22E9BED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1950</w:t>
            </w:r>
          </w:p>
        </w:tc>
        <w:tc>
          <w:tcPr>
            <w:tcW w:w="439" w:type="pct"/>
            <w:vAlign w:val="center"/>
          </w:tcPr>
          <w:p w14:paraId="7C4A6D54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428000</w:t>
            </w:r>
          </w:p>
        </w:tc>
        <w:tc>
          <w:tcPr>
            <w:tcW w:w="394" w:type="pct"/>
            <w:vAlign w:val="center"/>
          </w:tcPr>
          <w:p w14:paraId="4E51370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2140</w:t>
            </w:r>
          </w:p>
        </w:tc>
        <w:tc>
          <w:tcPr>
            <w:tcW w:w="494" w:type="pct"/>
            <w:vMerge/>
            <w:vAlign w:val="center"/>
          </w:tcPr>
          <w:p w14:paraId="1CBA2AE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2D0D458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63BAB83F" w14:textId="77777777">
        <w:trPr>
          <w:trHeight w:val="87"/>
        </w:trPr>
        <w:tc>
          <w:tcPr>
            <w:tcW w:w="303" w:type="pct"/>
            <w:vMerge/>
            <w:vAlign w:val="center"/>
          </w:tcPr>
          <w:p w14:paraId="5AAE0E4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266B6B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197BC300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BF4A5E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38D4CA9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EC2BCA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1FCBEA3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394500</w:t>
            </w:r>
          </w:p>
        </w:tc>
        <w:tc>
          <w:tcPr>
            <w:tcW w:w="394" w:type="pct"/>
            <w:vAlign w:val="center"/>
          </w:tcPr>
          <w:p w14:paraId="6CE45B5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1972.5</w:t>
            </w:r>
          </w:p>
        </w:tc>
        <w:tc>
          <w:tcPr>
            <w:tcW w:w="439" w:type="pct"/>
            <w:vAlign w:val="center"/>
          </w:tcPr>
          <w:p w14:paraId="0F9167B6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432500</w:t>
            </w:r>
          </w:p>
        </w:tc>
        <w:tc>
          <w:tcPr>
            <w:tcW w:w="394" w:type="pct"/>
            <w:vAlign w:val="center"/>
          </w:tcPr>
          <w:p w14:paraId="584466B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2162.5</w:t>
            </w:r>
          </w:p>
        </w:tc>
        <w:tc>
          <w:tcPr>
            <w:tcW w:w="494" w:type="pct"/>
            <w:vMerge/>
            <w:vAlign w:val="center"/>
          </w:tcPr>
          <w:p w14:paraId="5324694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36E7552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29CA3E87" w14:textId="77777777">
        <w:trPr>
          <w:trHeight w:val="87"/>
        </w:trPr>
        <w:tc>
          <w:tcPr>
            <w:tcW w:w="303" w:type="pct"/>
            <w:vMerge w:val="restart"/>
            <w:vAlign w:val="center"/>
          </w:tcPr>
          <w:p w14:paraId="0D3B2520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n2</w:t>
            </w:r>
          </w:p>
        </w:tc>
        <w:tc>
          <w:tcPr>
            <w:tcW w:w="382" w:type="pct"/>
            <w:vMerge w:val="restart"/>
            <w:vAlign w:val="center"/>
          </w:tcPr>
          <w:p w14:paraId="310C071B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35795F6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0C4E3FBA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30EF6A5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6BD01034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280A915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38770A47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371500</w:t>
            </w:r>
          </w:p>
        </w:tc>
        <w:tc>
          <w:tcPr>
            <w:tcW w:w="394" w:type="pct"/>
            <w:vAlign w:val="center"/>
          </w:tcPr>
          <w:p w14:paraId="49D224C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1857.5</w:t>
            </w:r>
          </w:p>
        </w:tc>
        <w:tc>
          <w:tcPr>
            <w:tcW w:w="439" w:type="pct"/>
            <w:vAlign w:val="center"/>
          </w:tcPr>
          <w:p w14:paraId="1DDAB29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387500</w:t>
            </w:r>
          </w:p>
        </w:tc>
        <w:tc>
          <w:tcPr>
            <w:tcW w:w="394" w:type="pct"/>
            <w:vAlign w:val="center"/>
          </w:tcPr>
          <w:p w14:paraId="6A02878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1937.5</w:t>
            </w:r>
          </w:p>
        </w:tc>
        <w:tc>
          <w:tcPr>
            <w:tcW w:w="494" w:type="pct"/>
            <w:vMerge w:val="restart"/>
            <w:vAlign w:val="center"/>
          </w:tcPr>
          <w:p w14:paraId="7E1607C0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eastAsia="宋体" w:hAnsi="Arial" w:cs="Arial"/>
                <w:sz w:val="16"/>
                <w:szCs w:val="18"/>
              </w:rPr>
              <w:t>50@29</w:t>
            </w:r>
          </w:p>
        </w:tc>
        <w:tc>
          <w:tcPr>
            <w:tcW w:w="580" w:type="pct"/>
            <w:vMerge w:val="restart"/>
            <w:vAlign w:val="center"/>
          </w:tcPr>
          <w:p w14:paraId="2E345C6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04A6522E" w14:textId="77777777">
        <w:trPr>
          <w:trHeight w:val="87"/>
        </w:trPr>
        <w:tc>
          <w:tcPr>
            <w:tcW w:w="303" w:type="pct"/>
            <w:vMerge/>
            <w:vAlign w:val="center"/>
          </w:tcPr>
          <w:p w14:paraId="4ECD89B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3E295F6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43D495B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E34139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EE007B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39476A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6198E4F2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376000</w:t>
            </w:r>
          </w:p>
        </w:tc>
        <w:tc>
          <w:tcPr>
            <w:tcW w:w="394" w:type="pct"/>
            <w:vAlign w:val="center"/>
          </w:tcPr>
          <w:p w14:paraId="4193F08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1880</w:t>
            </w:r>
          </w:p>
        </w:tc>
        <w:tc>
          <w:tcPr>
            <w:tcW w:w="439" w:type="pct"/>
            <w:vAlign w:val="center"/>
          </w:tcPr>
          <w:p w14:paraId="63804CD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392000</w:t>
            </w:r>
          </w:p>
        </w:tc>
        <w:tc>
          <w:tcPr>
            <w:tcW w:w="394" w:type="pct"/>
            <w:vAlign w:val="center"/>
          </w:tcPr>
          <w:p w14:paraId="4C113C2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1960</w:t>
            </w:r>
          </w:p>
        </w:tc>
        <w:tc>
          <w:tcPr>
            <w:tcW w:w="494" w:type="pct"/>
            <w:vMerge/>
            <w:vAlign w:val="center"/>
          </w:tcPr>
          <w:p w14:paraId="4C3DB92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76F3DE5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29C12740" w14:textId="77777777">
        <w:trPr>
          <w:trHeight w:val="87"/>
        </w:trPr>
        <w:tc>
          <w:tcPr>
            <w:tcW w:w="303" w:type="pct"/>
            <w:vMerge/>
            <w:vAlign w:val="center"/>
          </w:tcPr>
          <w:p w14:paraId="7BAB71C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B38823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41E81DF8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0D29089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8FF784A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BB6824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53B0C980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380500</w:t>
            </w:r>
          </w:p>
        </w:tc>
        <w:tc>
          <w:tcPr>
            <w:tcW w:w="394" w:type="pct"/>
            <w:vAlign w:val="center"/>
          </w:tcPr>
          <w:p w14:paraId="402F24B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1902.5</w:t>
            </w:r>
          </w:p>
        </w:tc>
        <w:tc>
          <w:tcPr>
            <w:tcW w:w="439" w:type="pct"/>
            <w:vAlign w:val="center"/>
          </w:tcPr>
          <w:p w14:paraId="6BA06BE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396500</w:t>
            </w:r>
          </w:p>
        </w:tc>
        <w:tc>
          <w:tcPr>
            <w:tcW w:w="394" w:type="pct"/>
            <w:vAlign w:val="center"/>
          </w:tcPr>
          <w:p w14:paraId="04594F1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1982.5</w:t>
            </w:r>
          </w:p>
        </w:tc>
        <w:tc>
          <w:tcPr>
            <w:tcW w:w="494" w:type="pct"/>
            <w:vMerge/>
            <w:vAlign w:val="center"/>
          </w:tcPr>
          <w:p w14:paraId="713B35A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07858EB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9BEB468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720B8622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n3</w:t>
            </w:r>
          </w:p>
        </w:tc>
        <w:tc>
          <w:tcPr>
            <w:tcW w:w="382" w:type="pct"/>
            <w:vMerge w:val="restart"/>
            <w:vAlign w:val="center"/>
          </w:tcPr>
          <w:p w14:paraId="3F25B5E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24C0E40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16F95483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762BE93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0DA016EB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519BE0C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640A2C7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343500</w:t>
            </w:r>
          </w:p>
        </w:tc>
        <w:tc>
          <w:tcPr>
            <w:tcW w:w="394" w:type="pct"/>
          </w:tcPr>
          <w:p w14:paraId="7558E80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1717.5</w:t>
            </w:r>
          </w:p>
        </w:tc>
        <w:tc>
          <w:tcPr>
            <w:tcW w:w="439" w:type="pct"/>
          </w:tcPr>
          <w:p w14:paraId="6ECB79F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362500</w:t>
            </w:r>
          </w:p>
        </w:tc>
        <w:tc>
          <w:tcPr>
            <w:tcW w:w="394" w:type="pct"/>
          </w:tcPr>
          <w:p w14:paraId="0F11DB0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1812.5</w:t>
            </w:r>
          </w:p>
        </w:tc>
        <w:tc>
          <w:tcPr>
            <w:tcW w:w="494" w:type="pct"/>
            <w:vMerge w:val="restart"/>
            <w:vAlign w:val="center"/>
          </w:tcPr>
          <w:p w14:paraId="3B0BA814" w14:textId="77777777" w:rsidR="005E2C19" w:rsidRDefault="00000000">
            <w:pPr>
              <w:jc w:val="center"/>
              <w:rPr>
                <w:rFonts w:ascii="Arial" w:eastAsia="宋体" w:hAnsi="Arial" w:cs="Arial"/>
                <w:sz w:val="16"/>
                <w:szCs w:val="18"/>
              </w:rPr>
            </w:pPr>
            <w:r>
              <w:rPr>
                <w:rFonts w:ascii="Arial" w:eastAsia="宋体" w:hAnsi="Arial" w:cs="Arial"/>
                <w:sz w:val="16"/>
                <w:szCs w:val="18"/>
              </w:rPr>
              <w:t>50@29</w:t>
            </w:r>
          </w:p>
        </w:tc>
        <w:tc>
          <w:tcPr>
            <w:tcW w:w="580" w:type="pct"/>
            <w:vMerge w:val="restart"/>
            <w:vAlign w:val="center"/>
          </w:tcPr>
          <w:p w14:paraId="493BE4A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4D6041FB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441BAAE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47972A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2307D15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93B77C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96DFAF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5B416CA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77F2593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349500</w:t>
            </w:r>
          </w:p>
        </w:tc>
        <w:tc>
          <w:tcPr>
            <w:tcW w:w="394" w:type="pct"/>
          </w:tcPr>
          <w:p w14:paraId="2754D02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1747.5</w:t>
            </w:r>
          </w:p>
        </w:tc>
        <w:tc>
          <w:tcPr>
            <w:tcW w:w="439" w:type="pct"/>
          </w:tcPr>
          <w:p w14:paraId="7BC1F46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368500</w:t>
            </w:r>
          </w:p>
        </w:tc>
        <w:tc>
          <w:tcPr>
            <w:tcW w:w="394" w:type="pct"/>
          </w:tcPr>
          <w:p w14:paraId="5AC91E6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1842.5</w:t>
            </w:r>
          </w:p>
        </w:tc>
        <w:tc>
          <w:tcPr>
            <w:tcW w:w="494" w:type="pct"/>
            <w:vMerge/>
            <w:vAlign w:val="center"/>
          </w:tcPr>
          <w:p w14:paraId="709F53DD" w14:textId="77777777" w:rsidR="005E2C19" w:rsidRDefault="005E2C19">
            <w:pPr>
              <w:jc w:val="center"/>
              <w:rPr>
                <w:rFonts w:ascii="Arial" w:eastAsia="宋体" w:hAnsi="Arial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2B61435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6844995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00D025E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4C4BFCF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1A338F75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7133BA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7E3EF0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E54A67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608330C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355500</w:t>
            </w:r>
          </w:p>
        </w:tc>
        <w:tc>
          <w:tcPr>
            <w:tcW w:w="394" w:type="pct"/>
          </w:tcPr>
          <w:p w14:paraId="23F2D3F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1777.5</w:t>
            </w:r>
          </w:p>
        </w:tc>
        <w:tc>
          <w:tcPr>
            <w:tcW w:w="439" w:type="pct"/>
          </w:tcPr>
          <w:p w14:paraId="35BAF29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374500</w:t>
            </w:r>
          </w:p>
        </w:tc>
        <w:tc>
          <w:tcPr>
            <w:tcW w:w="394" w:type="pct"/>
          </w:tcPr>
          <w:p w14:paraId="5FF868D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1872.5</w:t>
            </w:r>
          </w:p>
        </w:tc>
        <w:tc>
          <w:tcPr>
            <w:tcW w:w="494" w:type="pct"/>
            <w:vMerge/>
            <w:vAlign w:val="center"/>
          </w:tcPr>
          <w:p w14:paraId="57DBA500" w14:textId="77777777" w:rsidR="005E2C19" w:rsidRDefault="005E2C19">
            <w:pPr>
              <w:jc w:val="center"/>
              <w:rPr>
                <w:rFonts w:ascii="Arial" w:eastAsia="宋体" w:hAnsi="Arial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2055CC1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7367E64B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6C0792D2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n5</w:t>
            </w:r>
          </w:p>
        </w:tc>
        <w:tc>
          <w:tcPr>
            <w:tcW w:w="382" w:type="pct"/>
            <w:vMerge w:val="restart"/>
            <w:vAlign w:val="center"/>
          </w:tcPr>
          <w:p w14:paraId="79987D3E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6A09B692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11ADF368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595F93A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42AF5FD4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5CFC27C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508EB60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166300</w:t>
            </w:r>
          </w:p>
        </w:tc>
        <w:tc>
          <w:tcPr>
            <w:tcW w:w="394" w:type="pct"/>
            <w:vAlign w:val="center"/>
          </w:tcPr>
          <w:p w14:paraId="0DE97E3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831.5</w:t>
            </w:r>
          </w:p>
        </w:tc>
        <w:tc>
          <w:tcPr>
            <w:tcW w:w="439" w:type="pct"/>
            <w:vAlign w:val="center"/>
          </w:tcPr>
          <w:p w14:paraId="519ABCE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175300</w:t>
            </w:r>
          </w:p>
        </w:tc>
        <w:tc>
          <w:tcPr>
            <w:tcW w:w="394" w:type="pct"/>
            <w:vAlign w:val="center"/>
          </w:tcPr>
          <w:p w14:paraId="384D85A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876.5</w:t>
            </w:r>
          </w:p>
        </w:tc>
        <w:tc>
          <w:tcPr>
            <w:tcW w:w="494" w:type="pct"/>
            <w:vMerge w:val="restart"/>
            <w:vAlign w:val="center"/>
          </w:tcPr>
          <w:p w14:paraId="110CC65D" w14:textId="77777777" w:rsidR="005E2C19" w:rsidRDefault="00000000">
            <w:pPr>
              <w:jc w:val="center"/>
              <w:rPr>
                <w:rFonts w:ascii="Arial" w:eastAsia="宋体" w:hAnsi="Arial" w:cs="Arial"/>
                <w:sz w:val="16"/>
                <w:szCs w:val="18"/>
              </w:rPr>
            </w:pPr>
            <w:r>
              <w:rPr>
                <w:rFonts w:ascii="Arial" w:eastAsia="宋体" w:hAnsi="Arial" w:cs="Arial"/>
                <w:sz w:val="16"/>
                <w:szCs w:val="18"/>
              </w:rPr>
              <w:t>25@54</w:t>
            </w:r>
          </w:p>
        </w:tc>
        <w:tc>
          <w:tcPr>
            <w:tcW w:w="580" w:type="pct"/>
            <w:vMerge w:val="restart"/>
            <w:vAlign w:val="center"/>
          </w:tcPr>
          <w:p w14:paraId="322292D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33B7BB59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3FAC12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5D1FE5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141645F7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586D4C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09E553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5375D1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57FC2EB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167300</w:t>
            </w:r>
          </w:p>
        </w:tc>
        <w:tc>
          <w:tcPr>
            <w:tcW w:w="394" w:type="pct"/>
            <w:vAlign w:val="center"/>
          </w:tcPr>
          <w:p w14:paraId="00986AF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836.5</w:t>
            </w:r>
          </w:p>
        </w:tc>
        <w:tc>
          <w:tcPr>
            <w:tcW w:w="439" w:type="pct"/>
            <w:vAlign w:val="center"/>
          </w:tcPr>
          <w:p w14:paraId="724C225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176300</w:t>
            </w:r>
          </w:p>
        </w:tc>
        <w:tc>
          <w:tcPr>
            <w:tcW w:w="394" w:type="pct"/>
            <w:vAlign w:val="center"/>
          </w:tcPr>
          <w:p w14:paraId="6DCEBF5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881.5</w:t>
            </w:r>
          </w:p>
        </w:tc>
        <w:tc>
          <w:tcPr>
            <w:tcW w:w="494" w:type="pct"/>
            <w:vMerge/>
            <w:vAlign w:val="center"/>
          </w:tcPr>
          <w:p w14:paraId="2F907B7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54DCBFD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2F01EF84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A9B19E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B3E75B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46368E13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5F5494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E0891C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9CDD54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787C48B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168300</w:t>
            </w:r>
          </w:p>
        </w:tc>
        <w:tc>
          <w:tcPr>
            <w:tcW w:w="394" w:type="pct"/>
            <w:vAlign w:val="center"/>
          </w:tcPr>
          <w:p w14:paraId="52FF076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841.5</w:t>
            </w:r>
          </w:p>
        </w:tc>
        <w:tc>
          <w:tcPr>
            <w:tcW w:w="439" w:type="pct"/>
            <w:vAlign w:val="center"/>
          </w:tcPr>
          <w:p w14:paraId="1CCBA96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177300</w:t>
            </w:r>
          </w:p>
        </w:tc>
        <w:tc>
          <w:tcPr>
            <w:tcW w:w="394" w:type="pct"/>
            <w:vAlign w:val="center"/>
          </w:tcPr>
          <w:p w14:paraId="4C2E839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886.5</w:t>
            </w:r>
          </w:p>
        </w:tc>
        <w:tc>
          <w:tcPr>
            <w:tcW w:w="494" w:type="pct"/>
            <w:vMerge/>
            <w:vAlign w:val="center"/>
          </w:tcPr>
          <w:p w14:paraId="2F7C553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4FDEBCE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567767FD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784E6F9E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n7</w:t>
            </w:r>
          </w:p>
        </w:tc>
        <w:tc>
          <w:tcPr>
            <w:tcW w:w="382" w:type="pct"/>
            <w:vMerge w:val="restart"/>
            <w:vAlign w:val="center"/>
          </w:tcPr>
          <w:p w14:paraId="741D0A57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192294E2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5EB65D85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152E92B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36BFDA7D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792DBCF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6AB7E5A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501500</w:t>
            </w:r>
          </w:p>
        </w:tc>
        <w:tc>
          <w:tcPr>
            <w:tcW w:w="394" w:type="pct"/>
            <w:vAlign w:val="center"/>
          </w:tcPr>
          <w:p w14:paraId="2BF1932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2507.5</w:t>
            </w:r>
          </w:p>
        </w:tc>
        <w:tc>
          <w:tcPr>
            <w:tcW w:w="439" w:type="pct"/>
            <w:vAlign w:val="center"/>
          </w:tcPr>
          <w:p w14:paraId="6DA813F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525500</w:t>
            </w:r>
          </w:p>
        </w:tc>
        <w:tc>
          <w:tcPr>
            <w:tcW w:w="394" w:type="pct"/>
            <w:vAlign w:val="center"/>
          </w:tcPr>
          <w:p w14:paraId="6411E24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2627.5</w:t>
            </w:r>
          </w:p>
        </w:tc>
        <w:tc>
          <w:tcPr>
            <w:tcW w:w="494" w:type="pct"/>
            <w:vMerge w:val="restart"/>
            <w:vAlign w:val="center"/>
          </w:tcPr>
          <w:p w14:paraId="1D22ED5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宋体" w:cs="Arial"/>
                <w:sz w:val="16"/>
                <w:szCs w:val="18"/>
              </w:rPr>
              <w:t>75@4</w:t>
            </w:r>
          </w:p>
        </w:tc>
        <w:tc>
          <w:tcPr>
            <w:tcW w:w="580" w:type="pct"/>
            <w:vMerge w:val="restart"/>
            <w:vAlign w:val="center"/>
          </w:tcPr>
          <w:p w14:paraId="5FF85F9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367C805F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DDD29B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896B61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8D44AF2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34C27C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B9E5BC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53499E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6E00CF8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507000</w:t>
            </w:r>
          </w:p>
        </w:tc>
        <w:tc>
          <w:tcPr>
            <w:tcW w:w="394" w:type="pct"/>
            <w:vAlign w:val="center"/>
          </w:tcPr>
          <w:p w14:paraId="3026C9C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2535</w:t>
            </w:r>
          </w:p>
        </w:tc>
        <w:tc>
          <w:tcPr>
            <w:tcW w:w="439" w:type="pct"/>
            <w:vAlign w:val="center"/>
          </w:tcPr>
          <w:p w14:paraId="5B18DA9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531000</w:t>
            </w:r>
          </w:p>
        </w:tc>
        <w:tc>
          <w:tcPr>
            <w:tcW w:w="394" w:type="pct"/>
            <w:vAlign w:val="center"/>
          </w:tcPr>
          <w:p w14:paraId="6386F59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2655</w:t>
            </w:r>
          </w:p>
        </w:tc>
        <w:tc>
          <w:tcPr>
            <w:tcW w:w="494" w:type="pct"/>
            <w:vMerge/>
            <w:vAlign w:val="center"/>
          </w:tcPr>
          <w:p w14:paraId="4B88DC8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5C80063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0630E53E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61557C0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784D9C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EA2DBEB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8DB843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86AF9A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AF8822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4AA660D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512500</w:t>
            </w:r>
          </w:p>
        </w:tc>
        <w:tc>
          <w:tcPr>
            <w:tcW w:w="394" w:type="pct"/>
            <w:vAlign w:val="center"/>
          </w:tcPr>
          <w:p w14:paraId="6BDD30C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2562.5</w:t>
            </w:r>
          </w:p>
        </w:tc>
        <w:tc>
          <w:tcPr>
            <w:tcW w:w="439" w:type="pct"/>
            <w:vAlign w:val="center"/>
          </w:tcPr>
          <w:p w14:paraId="1FA52FF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536500</w:t>
            </w:r>
          </w:p>
        </w:tc>
        <w:tc>
          <w:tcPr>
            <w:tcW w:w="394" w:type="pct"/>
            <w:vAlign w:val="center"/>
          </w:tcPr>
          <w:p w14:paraId="1F2ED3C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2682.5</w:t>
            </w:r>
          </w:p>
        </w:tc>
        <w:tc>
          <w:tcPr>
            <w:tcW w:w="494" w:type="pct"/>
            <w:vMerge/>
            <w:vAlign w:val="center"/>
          </w:tcPr>
          <w:p w14:paraId="627E5A9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24665E0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6FB7B5FE" w14:textId="77777777">
        <w:trPr>
          <w:trHeight w:val="324"/>
        </w:trPr>
        <w:tc>
          <w:tcPr>
            <w:tcW w:w="303" w:type="pct"/>
            <w:vMerge w:val="restart"/>
            <w:vAlign w:val="center"/>
          </w:tcPr>
          <w:p w14:paraId="1CD73AB1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n8</w:t>
            </w:r>
          </w:p>
        </w:tc>
        <w:tc>
          <w:tcPr>
            <w:tcW w:w="382" w:type="pct"/>
            <w:vMerge w:val="restart"/>
            <w:vAlign w:val="center"/>
          </w:tcPr>
          <w:p w14:paraId="07F35080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1C63FAD2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429A063B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29EDEB4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27673D69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3EABB75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5CA5686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177500</w:t>
            </w:r>
          </w:p>
        </w:tc>
        <w:tc>
          <w:tcPr>
            <w:tcW w:w="394" w:type="pct"/>
            <w:vAlign w:val="center"/>
          </w:tcPr>
          <w:p w14:paraId="50A35BE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887.5</w:t>
            </w:r>
          </w:p>
        </w:tc>
        <w:tc>
          <w:tcPr>
            <w:tcW w:w="439" w:type="pct"/>
            <w:vAlign w:val="center"/>
          </w:tcPr>
          <w:p w14:paraId="2608E1D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186500</w:t>
            </w:r>
          </w:p>
        </w:tc>
        <w:tc>
          <w:tcPr>
            <w:tcW w:w="394" w:type="pct"/>
            <w:vAlign w:val="center"/>
          </w:tcPr>
          <w:p w14:paraId="3DCCCEC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932.5</w:t>
            </w:r>
          </w:p>
        </w:tc>
        <w:tc>
          <w:tcPr>
            <w:tcW w:w="494" w:type="pct"/>
            <w:vMerge w:val="restart"/>
            <w:vAlign w:val="center"/>
          </w:tcPr>
          <w:p w14:paraId="75262BD7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宋体" w:cs="Arial"/>
                <w:sz w:val="16"/>
                <w:szCs w:val="18"/>
              </w:rPr>
              <w:t>25@54</w:t>
            </w:r>
          </w:p>
        </w:tc>
        <w:tc>
          <w:tcPr>
            <w:tcW w:w="580" w:type="pct"/>
            <w:vMerge w:val="restart"/>
            <w:vAlign w:val="center"/>
          </w:tcPr>
          <w:p w14:paraId="546CDF1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39621A6B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5CDD16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3E7274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05DA6D98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7AB068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7257C1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416A0E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13268A6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179500</w:t>
            </w:r>
          </w:p>
        </w:tc>
        <w:tc>
          <w:tcPr>
            <w:tcW w:w="394" w:type="pct"/>
            <w:vAlign w:val="center"/>
          </w:tcPr>
          <w:p w14:paraId="4897F01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897.5</w:t>
            </w:r>
          </w:p>
        </w:tc>
        <w:tc>
          <w:tcPr>
            <w:tcW w:w="439" w:type="pct"/>
            <w:vAlign w:val="center"/>
          </w:tcPr>
          <w:p w14:paraId="07E1E94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188500</w:t>
            </w:r>
          </w:p>
        </w:tc>
        <w:tc>
          <w:tcPr>
            <w:tcW w:w="394" w:type="pct"/>
            <w:vAlign w:val="center"/>
          </w:tcPr>
          <w:p w14:paraId="00BE797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942.5</w:t>
            </w:r>
          </w:p>
        </w:tc>
        <w:tc>
          <w:tcPr>
            <w:tcW w:w="494" w:type="pct"/>
            <w:vMerge/>
            <w:vAlign w:val="center"/>
          </w:tcPr>
          <w:p w14:paraId="2645D68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60445AF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7D94814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039C5FE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116E88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06E30F7C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FD5C15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6680B4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084FA8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388D050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181500</w:t>
            </w:r>
          </w:p>
        </w:tc>
        <w:tc>
          <w:tcPr>
            <w:tcW w:w="394" w:type="pct"/>
            <w:vAlign w:val="center"/>
          </w:tcPr>
          <w:p w14:paraId="1506F00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907.5</w:t>
            </w:r>
          </w:p>
        </w:tc>
        <w:tc>
          <w:tcPr>
            <w:tcW w:w="439" w:type="pct"/>
            <w:vAlign w:val="center"/>
          </w:tcPr>
          <w:p w14:paraId="46331A8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190500</w:t>
            </w:r>
          </w:p>
        </w:tc>
        <w:tc>
          <w:tcPr>
            <w:tcW w:w="394" w:type="pct"/>
            <w:vAlign w:val="center"/>
          </w:tcPr>
          <w:p w14:paraId="318C982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952.5</w:t>
            </w:r>
          </w:p>
        </w:tc>
        <w:tc>
          <w:tcPr>
            <w:tcW w:w="494" w:type="pct"/>
            <w:vMerge/>
            <w:vAlign w:val="center"/>
          </w:tcPr>
          <w:p w14:paraId="79B639C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5ED476A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3C4D8D8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05AEE576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n12</w:t>
            </w:r>
          </w:p>
        </w:tc>
        <w:tc>
          <w:tcPr>
            <w:tcW w:w="382" w:type="pct"/>
            <w:vMerge w:val="restart"/>
            <w:vAlign w:val="center"/>
          </w:tcPr>
          <w:p w14:paraId="21A58A34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10</w:t>
            </w:r>
          </w:p>
        </w:tc>
        <w:tc>
          <w:tcPr>
            <w:tcW w:w="299" w:type="pct"/>
            <w:vMerge w:val="restart"/>
            <w:vAlign w:val="center"/>
          </w:tcPr>
          <w:p w14:paraId="66B3B86B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17B6BE4F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58AFA39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65235E86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18EE1AE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018A590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140800</w:t>
            </w:r>
          </w:p>
        </w:tc>
        <w:tc>
          <w:tcPr>
            <w:tcW w:w="394" w:type="pct"/>
            <w:vAlign w:val="center"/>
          </w:tcPr>
          <w:p w14:paraId="3385030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704</w:t>
            </w:r>
          </w:p>
        </w:tc>
        <w:tc>
          <w:tcPr>
            <w:tcW w:w="439" w:type="pct"/>
            <w:vAlign w:val="center"/>
          </w:tcPr>
          <w:p w14:paraId="10D12B7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146800</w:t>
            </w:r>
          </w:p>
        </w:tc>
        <w:tc>
          <w:tcPr>
            <w:tcW w:w="394" w:type="pct"/>
            <w:vAlign w:val="center"/>
          </w:tcPr>
          <w:p w14:paraId="437C202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734</w:t>
            </w:r>
          </w:p>
        </w:tc>
        <w:tc>
          <w:tcPr>
            <w:tcW w:w="494" w:type="pct"/>
            <w:vMerge w:val="restart"/>
            <w:vAlign w:val="center"/>
          </w:tcPr>
          <w:p w14:paraId="0BEA1355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eastAsia="宋体" w:cs="Arial"/>
                <w:sz w:val="16"/>
                <w:szCs w:val="18"/>
              </w:rPr>
              <w:t>20@32</w:t>
            </w:r>
          </w:p>
        </w:tc>
        <w:tc>
          <w:tcPr>
            <w:tcW w:w="580" w:type="pct"/>
            <w:vMerge w:val="restart"/>
            <w:vAlign w:val="center"/>
          </w:tcPr>
          <w:p w14:paraId="2DF4649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52@0</w:t>
            </w:r>
          </w:p>
        </w:tc>
      </w:tr>
      <w:tr w:rsidR="005E2C19" w14:paraId="0A60E91B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01BF88F9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2BF67C45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2A0A254F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24601B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2BBD3C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AB7F8B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2ECC8D1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141500</w:t>
            </w:r>
          </w:p>
        </w:tc>
        <w:tc>
          <w:tcPr>
            <w:tcW w:w="394" w:type="pct"/>
            <w:vAlign w:val="center"/>
          </w:tcPr>
          <w:p w14:paraId="784EAA8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707.5</w:t>
            </w:r>
          </w:p>
        </w:tc>
        <w:tc>
          <w:tcPr>
            <w:tcW w:w="439" w:type="pct"/>
            <w:vAlign w:val="center"/>
          </w:tcPr>
          <w:p w14:paraId="7CF1468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147500</w:t>
            </w:r>
          </w:p>
        </w:tc>
        <w:tc>
          <w:tcPr>
            <w:tcW w:w="394" w:type="pct"/>
            <w:vAlign w:val="center"/>
          </w:tcPr>
          <w:p w14:paraId="4F2B6D2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737.5</w:t>
            </w:r>
          </w:p>
        </w:tc>
        <w:tc>
          <w:tcPr>
            <w:tcW w:w="494" w:type="pct"/>
            <w:vMerge/>
            <w:vAlign w:val="center"/>
          </w:tcPr>
          <w:p w14:paraId="50074F5A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437C15E6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</w:tr>
      <w:tr w:rsidR="005E2C19" w14:paraId="09C6DC03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42DB6E66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772724BB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33B9066E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C38846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F3C201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0A8B0F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2299784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142200</w:t>
            </w:r>
          </w:p>
        </w:tc>
        <w:tc>
          <w:tcPr>
            <w:tcW w:w="394" w:type="pct"/>
            <w:vAlign w:val="center"/>
          </w:tcPr>
          <w:p w14:paraId="74A8FEE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711</w:t>
            </w:r>
          </w:p>
        </w:tc>
        <w:tc>
          <w:tcPr>
            <w:tcW w:w="439" w:type="pct"/>
            <w:vAlign w:val="center"/>
          </w:tcPr>
          <w:p w14:paraId="124706E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148200</w:t>
            </w:r>
          </w:p>
        </w:tc>
        <w:tc>
          <w:tcPr>
            <w:tcW w:w="394" w:type="pct"/>
            <w:vAlign w:val="center"/>
          </w:tcPr>
          <w:p w14:paraId="49E1C8C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741</w:t>
            </w:r>
          </w:p>
        </w:tc>
        <w:tc>
          <w:tcPr>
            <w:tcW w:w="494" w:type="pct"/>
            <w:vMerge/>
            <w:vAlign w:val="center"/>
          </w:tcPr>
          <w:p w14:paraId="75E05ED8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3BA37B88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</w:tr>
      <w:tr w:rsidR="005E2C19" w14:paraId="485A1BC5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2CF31D2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n14</w:t>
            </w:r>
          </w:p>
        </w:tc>
        <w:tc>
          <w:tcPr>
            <w:tcW w:w="382" w:type="pct"/>
            <w:vMerge w:val="restart"/>
            <w:vAlign w:val="center"/>
          </w:tcPr>
          <w:p w14:paraId="05B1641E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10</w:t>
            </w:r>
          </w:p>
        </w:tc>
        <w:tc>
          <w:tcPr>
            <w:tcW w:w="299" w:type="pct"/>
            <w:vMerge w:val="restart"/>
            <w:vAlign w:val="center"/>
          </w:tcPr>
          <w:p w14:paraId="015A804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07F90D07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78756D1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4BE7868D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0C21BA7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Merge w:val="restart"/>
            <w:vAlign w:val="center"/>
          </w:tcPr>
          <w:p w14:paraId="04FA7E7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</w:rPr>
              <w:t>158600</w:t>
            </w:r>
          </w:p>
        </w:tc>
        <w:tc>
          <w:tcPr>
            <w:tcW w:w="394" w:type="pct"/>
            <w:vMerge w:val="restart"/>
            <w:vAlign w:val="center"/>
          </w:tcPr>
          <w:p w14:paraId="18D3111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</w:rPr>
              <w:t>793</w:t>
            </w:r>
          </w:p>
        </w:tc>
        <w:tc>
          <w:tcPr>
            <w:tcW w:w="439" w:type="pct"/>
            <w:vMerge w:val="restart"/>
            <w:vAlign w:val="center"/>
          </w:tcPr>
          <w:p w14:paraId="7442B7F4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152600</w:t>
            </w:r>
          </w:p>
        </w:tc>
        <w:tc>
          <w:tcPr>
            <w:tcW w:w="394" w:type="pct"/>
            <w:vMerge w:val="restart"/>
            <w:vAlign w:val="center"/>
          </w:tcPr>
          <w:p w14:paraId="3E97F25E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763</w:t>
            </w:r>
          </w:p>
        </w:tc>
        <w:tc>
          <w:tcPr>
            <w:tcW w:w="494" w:type="pct"/>
            <w:vMerge w:val="restart"/>
            <w:vAlign w:val="center"/>
          </w:tcPr>
          <w:p w14:paraId="6639DB2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</w:rPr>
              <w:t>20@32</w:t>
            </w:r>
          </w:p>
        </w:tc>
        <w:tc>
          <w:tcPr>
            <w:tcW w:w="580" w:type="pct"/>
            <w:vMerge w:val="restart"/>
            <w:vAlign w:val="center"/>
          </w:tcPr>
          <w:p w14:paraId="549A8E8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52@0</w:t>
            </w:r>
          </w:p>
        </w:tc>
      </w:tr>
      <w:tr w:rsidR="005E2C19" w14:paraId="6175F302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43E828C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3C71872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6A5ABEBA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653E46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B6EF0E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A1DB14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Merge/>
            <w:vAlign w:val="center"/>
          </w:tcPr>
          <w:p w14:paraId="6027C4D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94" w:type="pct"/>
            <w:vMerge/>
            <w:vAlign w:val="center"/>
          </w:tcPr>
          <w:p w14:paraId="70B66ADA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39" w:type="pct"/>
            <w:vMerge/>
            <w:vAlign w:val="center"/>
          </w:tcPr>
          <w:p w14:paraId="212E20B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94" w:type="pct"/>
            <w:vMerge/>
            <w:vAlign w:val="center"/>
          </w:tcPr>
          <w:p w14:paraId="01AAA9B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4" w:type="pct"/>
            <w:vMerge/>
            <w:vAlign w:val="center"/>
          </w:tcPr>
          <w:p w14:paraId="0B3E582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71C9B01B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181CA339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04F8845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4CF9FE0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2D935F7C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9C2E51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4DAD94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ACD53C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Merge/>
            <w:vAlign w:val="center"/>
          </w:tcPr>
          <w:p w14:paraId="2214BA5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94" w:type="pct"/>
            <w:vMerge/>
            <w:vAlign w:val="center"/>
          </w:tcPr>
          <w:p w14:paraId="103E41E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39" w:type="pct"/>
            <w:vMerge/>
            <w:vAlign w:val="center"/>
          </w:tcPr>
          <w:p w14:paraId="3F73E72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94" w:type="pct"/>
            <w:vMerge/>
            <w:vAlign w:val="center"/>
          </w:tcPr>
          <w:p w14:paraId="5C77BD0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94" w:type="pct"/>
            <w:vMerge/>
            <w:vAlign w:val="center"/>
          </w:tcPr>
          <w:p w14:paraId="789A902C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5C99ECC2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0018BE27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1DAE85E5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n20</w:t>
            </w:r>
          </w:p>
        </w:tc>
        <w:tc>
          <w:tcPr>
            <w:tcW w:w="382" w:type="pct"/>
            <w:vMerge w:val="restart"/>
            <w:vAlign w:val="center"/>
          </w:tcPr>
          <w:p w14:paraId="4B5360E8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58B97F65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5F591ABC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78637E5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1BF33DA8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5D910C5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2093CCF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167900</w:t>
            </w:r>
          </w:p>
        </w:tc>
        <w:tc>
          <w:tcPr>
            <w:tcW w:w="394" w:type="pct"/>
            <w:vAlign w:val="center"/>
          </w:tcPr>
          <w:p w14:paraId="612BB5C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839.5</w:t>
            </w:r>
          </w:p>
        </w:tc>
        <w:tc>
          <w:tcPr>
            <w:tcW w:w="439" w:type="pct"/>
            <w:vAlign w:val="center"/>
          </w:tcPr>
          <w:p w14:paraId="64E9E2D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159700</w:t>
            </w:r>
          </w:p>
        </w:tc>
        <w:tc>
          <w:tcPr>
            <w:tcW w:w="394" w:type="pct"/>
            <w:vAlign w:val="center"/>
          </w:tcPr>
          <w:p w14:paraId="7BB057D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798.5</w:t>
            </w:r>
          </w:p>
        </w:tc>
        <w:tc>
          <w:tcPr>
            <w:tcW w:w="494" w:type="pct"/>
            <w:vMerge w:val="restart"/>
            <w:vAlign w:val="center"/>
          </w:tcPr>
          <w:p w14:paraId="372728C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宋体" w:cs="Arial"/>
                <w:sz w:val="16"/>
                <w:szCs w:val="18"/>
              </w:rPr>
              <w:t>20@11</w:t>
            </w:r>
          </w:p>
        </w:tc>
        <w:tc>
          <w:tcPr>
            <w:tcW w:w="580" w:type="pct"/>
            <w:vMerge w:val="restart"/>
            <w:vAlign w:val="center"/>
          </w:tcPr>
          <w:p w14:paraId="74551BC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4E6EDF99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0438BA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4A5142F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A82AECF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279141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A0393F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651133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4F5B420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169400</w:t>
            </w:r>
          </w:p>
        </w:tc>
        <w:tc>
          <w:tcPr>
            <w:tcW w:w="394" w:type="pct"/>
            <w:vAlign w:val="center"/>
          </w:tcPr>
          <w:p w14:paraId="7B00FBF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847</w:t>
            </w:r>
          </w:p>
        </w:tc>
        <w:tc>
          <w:tcPr>
            <w:tcW w:w="439" w:type="pct"/>
            <w:vAlign w:val="center"/>
          </w:tcPr>
          <w:p w14:paraId="6FCEB1A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161200</w:t>
            </w:r>
          </w:p>
        </w:tc>
        <w:tc>
          <w:tcPr>
            <w:tcW w:w="394" w:type="pct"/>
            <w:vAlign w:val="center"/>
          </w:tcPr>
          <w:p w14:paraId="67834BB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806</w:t>
            </w:r>
          </w:p>
        </w:tc>
        <w:tc>
          <w:tcPr>
            <w:tcW w:w="494" w:type="pct"/>
            <w:vMerge/>
            <w:vAlign w:val="center"/>
          </w:tcPr>
          <w:p w14:paraId="32FD37F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3758382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067DA45E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0E84C99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736C45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B16AAE0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FA61D7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2C5C3D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7F5CB0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6B7A4B1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170900</w:t>
            </w:r>
          </w:p>
        </w:tc>
        <w:tc>
          <w:tcPr>
            <w:tcW w:w="394" w:type="pct"/>
            <w:vAlign w:val="center"/>
          </w:tcPr>
          <w:p w14:paraId="4D9FAE1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854.5</w:t>
            </w:r>
          </w:p>
        </w:tc>
        <w:tc>
          <w:tcPr>
            <w:tcW w:w="439" w:type="pct"/>
            <w:vAlign w:val="center"/>
          </w:tcPr>
          <w:p w14:paraId="01E752A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162700</w:t>
            </w:r>
          </w:p>
        </w:tc>
        <w:tc>
          <w:tcPr>
            <w:tcW w:w="394" w:type="pct"/>
            <w:vAlign w:val="center"/>
          </w:tcPr>
          <w:p w14:paraId="225A620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813.5</w:t>
            </w:r>
          </w:p>
        </w:tc>
        <w:tc>
          <w:tcPr>
            <w:tcW w:w="494" w:type="pct"/>
            <w:vMerge/>
            <w:vAlign w:val="center"/>
          </w:tcPr>
          <w:p w14:paraId="00706BF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73EA81A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AE27889" w14:textId="77777777">
        <w:trPr>
          <w:trHeight w:val="189"/>
        </w:trPr>
        <w:tc>
          <w:tcPr>
            <w:tcW w:w="303" w:type="pct"/>
            <w:vMerge w:val="restart"/>
            <w:vAlign w:val="center"/>
          </w:tcPr>
          <w:p w14:paraId="1D1752F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n25</w:t>
            </w:r>
          </w:p>
        </w:tc>
        <w:tc>
          <w:tcPr>
            <w:tcW w:w="382" w:type="pct"/>
            <w:vMerge w:val="restart"/>
            <w:vAlign w:val="center"/>
          </w:tcPr>
          <w:p w14:paraId="22D7672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3C9D7306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7F5292EE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1DDBA7E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0EC6057E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lastRenderedPageBreak/>
              <w:t>QPSK</w:t>
            </w:r>
          </w:p>
        </w:tc>
        <w:tc>
          <w:tcPr>
            <w:tcW w:w="348" w:type="pct"/>
            <w:vAlign w:val="center"/>
          </w:tcPr>
          <w:p w14:paraId="5DCD76C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lastRenderedPageBreak/>
              <w:t>Low</w:t>
            </w:r>
          </w:p>
        </w:tc>
        <w:tc>
          <w:tcPr>
            <w:tcW w:w="439" w:type="pct"/>
            <w:vAlign w:val="center"/>
          </w:tcPr>
          <w:p w14:paraId="2E53BA5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371500</w:t>
            </w:r>
          </w:p>
        </w:tc>
        <w:tc>
          <w:tcPr>
            <w:tcW w:w="394" w:type="pct"/>
            <w:vAlign w:val="center"/>
          </w:tcPr>
          <w:p w14:paraId="5D207EF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1857.5</w:t>
            </w:r>
          </w:p>
        </w:tc>
        <w:tc>
          <w:tcPr>
            <w:tcW w:w="439" w:type="pct"/>
            <w:vAlign w:val="center"/>
          </w:tcPr>
          <w:p w14:paraId="42B377A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387500</w:t>
            </w:r>
          </w:p>
        </w:tc>
        <w:tc>
          <w:tcPr>
            <w:tcW w:w="394" w:type="pct"/>
            <w:vAlign w:val="center"/>
          </w:tcPr>
          <w:p w14:paraId="7A02757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1937.5</w:t>
            </w:r>
          </w:p>
        </w:tc>
        <w:tc>
          <w:tcPr>
            <w:tcW w:w="494" w:type="pct"/>
            <w:vMerge w:val="restart"/>
            <w:vAlign w:val="center"/>
          </w:tcPr>
          <w:p w14:paraId="4B62609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宋体" w:cs="Arial"/>
                <w:sz w:val="16"/>
                <w:szCs w:val="18"/>
              </w:rPr>
              <w:t>50@29</w:t>
            </w:r>
          </w:p>
        </w:tc>
        <w:tc>
          <w:tcPr>
            <w:tcW w:w="580" w:type="pct"/>
            <w:vMerge w:val="restart"/>
            <w:vAlign w:val="center"/>
          </w:tcPr>
          <w:p w14:paraId="181FE6B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486DDEB8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D36DDE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3CEB173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1E5A8D1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28A10A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5AC948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8CAE70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2B0E865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376500</w:t>
            </w:r>
          </w:p>
        </w:tc>
        <w:tc>
          <w:tcPr>
            <w:tcW w:w="394" w:type="pct"/>
            <w:vAlign w:val="center"/>
          </w:tcPr>
          <w:p w14:paraId="6743F9F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1882.5</w:t>
            </w:r>
          </w:p>
        </w:tc>
        <w:tc>
          <w:tcPr>
            <w:tcW w:w="439" w:type="pct"/>
            <w:vAlign w:val="center"/>
          </w:tcPr>
          <w:p w14:paraId="35D8599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392500</w:t>
            </w:r>
          </w:p>
        </w:tc>
        <w:tc>
          <w:tcPr>
            <w:tcW w:w="394" w:type="pct"/>
            <w:vAlign w:val="center"/>
          </w:tcPr>
          <w:p w14:paraId="47F18A7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1962.5</w:t>
            </w:r>
          </w:p>
        </w:tc>
        <w:tc>
          <w:tcPr>
            <w:tcW w:w="494" w:type="pct"/>
            <w:vMerge/>
            <w:vAlign w:val="center"/>
          </w:tcPr>
          <w:p w14:paraId="1859A8D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42AED6A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79268130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A06241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8A2773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BC561E9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E4A000F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7F1262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952674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79522F2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381500</w:t>
            </w:r>
          </w:p>
        </w:tc>
        <w:tc>
          <w:tcPr>
            <w:tcW w:w="394" w:type="pct"/>
            <w:vAlign w:val="center"/>
          </w:tcPr>
          <w:p w14:paraId="60E86CE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1907.5</w:t>
            </w:r>
          </w:p>
        </w:tc>
        <w:tc>
          <w:tcPr>
            <w:tcW w:w="439" w:type="pct"/>
            <w:vAlign w:val="center"/>
          </w:tcPr>
          <w:p w14:paraId="4FA76D9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397500</w:t>
            </w:r>
          </w:p>
        </w:tc>
        <w:tc>
          <w:tcPr>
            <w:tcW w:w="394" w:type="pct"/>
            <w:vAlign w:val="center"/>
          </w:tcPr>
          <w:p w14:paraId="6523AA6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1987.5</w:t>
            </w:r>
          </w:p>
        </w:tc>
        <w:tc>
          <w:tcPr>
            <w:tcW w:w="494" w:type="pct"/>
            <w:vMerge/>
            <w:vAlign w:val="center"/>
          </w:tcPr>
          <w:p w14:paraId="244DBB0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550D454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0D08750C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5536FF9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n26</w:t>
            </w:r>
          </w:p>
        </w:tc>
        <w:tc>
          <w:tcPr>
            <w:tcW w:w="382" w:type="pct"/>
            <w:vMerge w:val="restart"/>
            <w:vAlign w:val="center"/>
          </w:tcPr>
          <w:p w14:paraId="39F7B565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6EF6BB5B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0A7E7FD5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31FAC5E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7C86F93E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6114C6E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752007E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164300</w:t>
            </w:r>
          </w:p>
        </w:tc>
        <w:tc>
          <w:tcPr>
            <w:tcW w:w="394" w:type="pct"/>
          </w:tcPr>
          <w:p w14:paraId="68DBFD4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821.5</w:t>
            </w:r>
          </w:p>
        </w:tc>
        <w:tc>
          <w:tcPr>
            <w:tcW w:w="439" w:type="pct"/>
          </w:tcPr>
          <w:p w14:paraId="5A90C7B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173300</w:t>
            </w:r>
          </w:p>
        </w:tc>
        <w:tc>
          <w:tcPr>
            <w:tcW w:w="394" w:type="pct"/>
          </w:tcPr>
          <w:p w14:paraId="7F4B7EE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866.5</w:t>
            </w:r>
          </w:p>
        </w:tc>
        <w:tc>
          <w:tcPr>
            <w:tcW w:w="494" w:type="pct"/>
            <w:vMerge w:val="restart"/>
            <w:vAlign w:val="center"/>
          </w:tcPr>
          <w:p w14:paraId="0E50CE5F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宋体" w:cs="Arial"/>
                <w:sz w:val="16"/>
                <w:szCs w:val="18"/>
              </w:rPr>
              <w:t>25@54</w:t>
            </w:r>
          </w:p>
        </w:tc>
        <w:tc>
          <w:tcPr>
            <w:tcW w:w="580" w:type="pct"/>
            <w:vMerge w:val="restart"/>
            <w:vAlign w:val="center"/>
          </w:tcPr>
          <w:p w14:paraId="4D09D3A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5437D777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187F119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DD3C67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070DA68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4779D3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BD68A1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07B6E2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6A3E1FB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166300</w:t>
            </w:r>
          </w:p>
        </w:tc>
        <w:tc>
          <w:tcPr>
            <w:tcW w:w="394" w:type="pct"/>
          </w:tcPr>
          <w:p w14:paraId="6C5497B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831.5</w:t>
            </w:r>
          </w:p>
        </w:tc>
        <w:tc>
          <w:tcPr>
            <w:tcW w:w="439" w:type="pct"/>
          </w:tcPr>
          <w:p w14:paraId="044DEDB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175300</w:t>
            </w:r>
          </w:p>
        </w:tc>
        <w:tc>
          <w:tcPr>
            <w:tcW w:w="394" w:type="pct"/>
          </w:tcPr>
          <w:p w14:paraId="3CA5B7B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876.5</w:t>
            </w:r>
          </w:p>
        </w:tc>
        <w:tc>
          <w:tcPr>
            <w:tcW w:w="494" w:type="pct"/>
            <w:vMerge/>
            <w:vAlign w:val="center"/>
          </w:tcPr>
          <w:p w14:paraId="3C8685D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0FCA053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0DB6CBC8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D51D60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478DD18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6ABADAA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3321E2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4BAF43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337B11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2A922B7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168300</w:t>
            </w:r>
          </w:p>
        </w:tc>
        <w:tc>
          <w:tcPr>
            <w:tcW w:w="394" w:type="pct"/>
          </w:tcPr>
          <w:p w14:paraId="4499E86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841.5</w:t>
            </w:r>
          </w:p>
        </w:tc>
        <w:tc>
          <w:tcPr>
            <w:tcW w:w="439" w:type="pct"/>
          </w:tcPr>
          <w:p w14:paraId="5F7529B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177300</w:t>
            </w:r>
          </w:p>
        </w:tc>
        <w:tc>
          <w:tcPr>
            <w:tcW w:w="394" w:type="pct"/>
          </w:tcPr>
          <w:p w14:paraId="2CCDD56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886.5</w:t>
            </w:r>
          </w:p>
        </w:tc>
        <w:tc>
          <w:tcPr>
            <w:tcW w:w="494" w:type="pct"/>
            <w:vMerge/>
            <w:vAlign w:val="center"/>
          </w:tcPr>
          <w:p w14:paraId="6F7FAEC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1061A9A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7A162D1D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38B47626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n28</w:t>
            </w:r>
          </w:p>
        </w:tc>
        <w:tc>
          <w:tcPr>
            <w:tcW w:w="382" w:type="pct"/>
            <w:vMerge w:val="restart"/>
            <w:vAlign w:val="center"/>
          </w:tcPr>
          <w:p w14:paraId="7E255602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7961927E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2F3DF112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76561EC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60E76699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2857DF5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4E1ED0D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142100</w:t>
            </w:r>
          </w:p>
        </w:tc>
        <w:tc>
          <w:tcPr>
            <w:tcW w:w="394" w:type="pct"/>
          </w:tcPr>
          <w:p w14:paraId="0F3E743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710.5</w:t>
            </w:r>
          </w:p>
        </w:tc>
        <w:tc>
          <w:tcPr>
            <w:tcW w:w="439" w:type="pct"/>
          </w:tcPr>
          <w:p w14:paraId="69FE217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153100</w:t>
            </w:r>
          </w:p>
        </w:tc>
        <w:tc>
          <w:tcPr>
            <w:tcW w:w="394" w:type="pct"/>
          </w:tcPr>
          <w:p w14:paraId="55570C9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765.5</w:t>
            </w:r>
          </w:p>
        </w:tc>
        <w:tc>
          <w:tcPr>
            <w:tcW w:w="494" w:type="pct"/>
            <w:vMerge w:val="restart"/>
            <w:vAlign w:val="center"/>
          </w:tcPr>
          <w:p w14:paraId="078A59A5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宋体" w:cs="Arial"/>
                <w:sz w:val="16"/>
                <w:szCs w:val="18"/>
              </w:rPr>
              <w:t>25@54</w:t>
            </w:r>
          </w:p>
        </w:tc>
        <w:tc>
          <w:tcPr>
            <w:tcW w:w="580" w:type="pct"/>
            <w:vMerge w:val="restart"/>
            <w:vAlign w:val="center"/>
          </w:tcPr>
          <w:p w14:paraId="619DB42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06938771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FCD9AA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4DB3193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6ADC1CD0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94A47B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1AEA7A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461850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1C3970E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145100</w:t>
            </w:r>
          </w:p>
        </w:tc>
        <w:tc>
          <w:tcPr>
            <w:tcW w:w="394" w:type="pct"/>
          </w:tcPr>
          <w:p w14:paraId="62AE18F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725.5</w:t>
            </w:r>
          </w:p>
        </w:tc>
        <w:tc>
          <w:tcPr>
            <w:tcW w:w="439" w:type="pct"/>
          </w:tcPr>
          <w:p w14:paraId="4C000ED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156100</w:t>
            </w:r>
          </w:p>
        </w:tc>
        <w:tc>
          <w:tcPr>
            <w:tcW w:w="394" w:type="pct"/>
          </w:tcPr>
          <w:p w14:paraId="39467C3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780.5</w:t>
            </w:r>
          </w:p>
        </w:tc>
        <w:tc>
          <w:tcPr>
            <w:tcW w:w="494" w:type="pct"/>
            <w:vMerge/>
            <w:vAlign w:val="center"/>
          </w:tcPr>
          <w:p w14:paraId="60190F1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3C64EAE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564515C2" w14:textId="77777777">
        <w:trPr>
          <w:trHeight w:val="298"/>
        </w:trPr>
        <w:tc>
          <w:tcPr>
            <w:tcW w:w="303" w:type="pct"/>
            <w:vMerge/>
            <w:vAlign w:val="center"/>
          </w:tcPr>
          <w:p w14:paraId="64BFBB6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A84ADC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3F0BFCA5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9E80CC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63DEE2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0E718A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6CAA870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148100</w:t>
            </w:r>
          </w:p>
        </w:tc>
        <w:tc>
          <w:tcPr>
            <w:tcW w:w="394" w:type="pct"/>
          </w:tcPr>
          <w:p w14:paraId="650A096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740.5</w:t>
            </w:r>
          </w:p>
        </w:tc>
        <w:tc>
          <w:tcPr>
            <w:tcW w:w="439" w:type="pct"/>
          </w:tcPr>
          <w:p w14:paraId="4D179EB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159100</w:t>
            </w:r>
          </w:p>
        </w:tc>
        <w:tc>
          <w:tcPr>
            <w:tcW w:w="394" w:type="pct"/>
          </w:tcPr>
          <w:p w14:paraId="1E31AF3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795.5</w:t>
            </w:r>
          </w:p>
        </w:tc>
        <w:tc>
          <w:tcPr>
            <w:tcW w:w="494" w:type="pct"/>
            <w:vMerge/>
            <w:vAlign w:val="center"/>
          </w:tcPr>
          <w:p w14:paraId="731AF8A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6CC17F7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6B9BBFC4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33609F9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  <w:lang w:eastAsia="zh-CN"/>
              </w:rPr>
              <w:t>n30</w:t>
            </w:r>
          </w:p>
        </w:tc>
        <w:tc>
          <w:tcPr>
            <w:tcW w:w="382" w:type="pct"/>
            <w:vMerge w:val="restart"/>
            <w:vAlign w:val="center"/>
          </w:tcPr>
          <w:p w14:paraId="1CD78E8B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  <w:lang w:eastAsia="zh-CN"/>
              </w:rPr>
              <w:t>10</w:t>
            </w:r>
          </w:p>
        </w:tc>
        <w:tc>
          <w:tcPr>
            <w:tcW w:w="299" w:type="pct"/>
            <w:vMerge w:val="restart"/>
            <w:vAlign w:val="center"/>
          </w:tcPr>
          <w:p w14:paraId="14843BC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2FF6B7A9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26F08AD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750C0A29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69EECAD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Merge w:val="restart"/>
            <w:vAlign w:val="center"/>
          </w:tcPr>
          <w:p w14:paraId="08E8955E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462000</w:t>
            </w:r>
          </w:p>
        </w:tc>
        <w:tc>
          <w:tcPr>
            <w:tcW w:w="394" w:type="pct"/>
            <w:vMerge w:val="restart"/>
            <w:vAlign w:val="center"/>
          </w:tcPr>
          <w:p w14:paraId="5DB6E2E8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2310</w:t>
            </w:r>
          </w:p>
        </w:tc>
        <w:tc>
          <w:tcPr>
            <w:tcW w:w="439" w:type="pct"/>
            <w:vMerge w:val="restart"/>
            <w:vAlign w:val="center"/>
          </w:tcPr>
          <w:p w14:paraId="4C2BBB1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color w:val="000000"/>
                <w:sz w:val="16"/>
              </w:rPr>
              <w:t>471000</w:t>
            </w:r>
          </w:p>
        </w:tc>
        <w:tc>
          <w:tcPr>
            <w:tcW w:w="394" w:type="pct"/>
            <w:vMerge w:val="restart"/>
            <w:vAlign w:val="center"/>
          </w:tcPr>
          <w:p w14:paraId="44B649C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color w:val="000000"/>
                <w:sz w:val="16"/>
              </w:rPr>
              <w:t>2355</w:t>
            </w:r>
          </w:p>
        </w:tc>
        <w:tc>
          <w:tcPr>
            <w:tcW w:w="494" w:type="pct"/>
            <w:vMerge w:val="restart"/>
            <w:vAlign w:val="center"/>
          </w:tcPr>
          <w:p w14:paraId="20388BD8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</w:rPr>
              <w:t>20@32</w:t>
            </w:r>
          </w:p>
        </w:tc>
        <w:tc>
          <w:tcPr>
            <w:tcW w:w="580" w:type="pct"/>
            <w:vMerge w:val="restart"/>
            <w:vAlign w:val="center"/>
          </w:tcPr>
          <w:p w14:paraId="3459945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52@0</w:t>
            </w:r>
          </w:p>
        </w:tc>
      </w:tr>
      <w:tr w:rsidR="005E2C19" w14:paraId="5471FD7E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118A1F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390A399A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58509D9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7BB739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D4F373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306D38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Merge/>
            <w:vAlign w:val="center"/>
          </w:tcPr>
          <w:p w14:paraId="77EE0755" w14:textId="77777777" w:rsidR="005E2C19" w:rsidRDefault="005E2C19">
            <w:pPr>
              <w:pStyle w:val="TAC"/>
              <w:rPr>
                <w:rFonts w:cs="Arial"/>
                <w:color w:val="000000"/>
                <w:sz w:val="16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019C3C8C" w14:textId="77777777" w:rsidR="005E2C19" w:rsidRDefault="005E2C19">
            <w:pPr>
              <w:pStyle w:val="TAC"/>
              <w:rPr>
                <w:rFonts w:cs="Arial"/>
                <w:color w:val="000000"/>
                <w:sz w:val="16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61CB734A" w14:textId="77777777" w:rsidR="005E2C19" w:rsidRDefault="005E2C19">
            <w:pPr>
              <w:pStyle w:val="TAC"/>
              <w:rPr>
                <w:rFonts w:cs="Arial"/>
                <w:sz w:val="16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5512D312" w14:textId="77777777" w:rsidR="005E2C19" w:rsidRDefault="005E2C19">
            <w:pPr>
              <w:pStyle w:val="TAC"/>
              <w:rPr>
                <w:rFonts w:cs="Arial"/>
                <w:sz w:val="16"/>
                <w:szCs w:val="18"/>
              </w:rPr>
            </w:pPr>
          </w:p>
        </w:tc>
        <w:tc>
          <w:tcPr>
            <w:tcW w:w="494" w:type="pct"/>
            <w:vMerge/>
            <w:vAlign w:val="center"/>
          </w:tcPr>
          <w:p w14:paraId="4E384223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5F4E286E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57BE6404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416BC7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67480394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50BE3E60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D6BBB2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8F7653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5F2C29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Merge/>
            <w:vAlign w:val="center"/>
          </w:tcPr>
          <w:p w14:paraId="2D205CB2" w14:textId="77777777" w:rsidR="005E2C19" w:rsidRDefault="005E2C19">
            <w:pPr>
              <w:pStyle w:val="TAC"/>
              <w:rPr>
                <w:rFonts w:cs="Arial"/>
                <w:color w:val="000000"/>
                <w:sz w:val="16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4D90EED5" w14:textId="77777777" w:rsidR="005E2C19" w:rsidRDefault="005E2C19">
            <w:pPr>
              <w:pStyle w:val="TAC"/>
              <w:rPr>
                <w:rFonts w:cs="Arial"/>
                <w:color w:val="000000"/>
                <w:sz w:val="16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4C2736DF" w14:textId="77777777" w:rsidR="005E2C19" w:rsidRDefault="005E2C19">
            <w:pPr>
              <w:pStyle w:val="TAC"/>
              <w:rPr>
                <w:rFonts w:cs="Arial"/>
                <w:sz w:val="16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1770EC85" w14:textId="77777777" w:rsidR="005E2C19" w:rsidRDefault="005E2C19">
            <w:pPr>
              <w:pStyle w:val="TAC"/>
              <w:rPr>
                <w:rFonts w:cs="Arial"/>
                <w:sz w:val="16"/>
                <w:szCs w:val="18"/>
              </w:rPr>
            </w:pPr>
          </w:p>
        </w:tc>
        <w:tc>
          <w:tcPr>
            <w:tcW w:w="494" w:type="pct"/>
            <w:vMerge/>
            <w:vAlign w:val="center"/>
          </w:tcPr>
          <w:p w14:paraId="622E662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2912F7E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37BBD682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3E0FBF46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n34</w:t>
            </w:r>
          </w:p>
        </w:tc>
        <w:tc>
          <w:tcPr>
            <w:tcW w:w="382" w:type="pct"/>
            <w:vMerge w:val="restart"/>
            <w:vAlign w:val="center"/>
          </w:tcPr>
          <w:p w14:paraId="7D29C7C1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10</w:t>
            </w:r>
          </w:p>
        </w:tc>
        <w:tc>
          <w:tcPr>
            <w:tcW w:w="299" w:type="pct"/>
            <w:vMerge w:val="restart"/>
            <w:vAlign w:val="center"/>
          </w:tcPr>
          <w:p w14:paraId="46E12376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461A3285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7610EB2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021B663C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702DBE8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25F2F36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403000</w:t>
            </w:r>
          </w:p>
        </w:tc>
        <w:tc>
          <w:tcPr>
            <w:tcW w:w="394" w:type="pct"/>
            <w:vAlign w:val="center"/>
          </w:tcPr>
          <w:p w14:paraId="74705D0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2015</w:t>
            </w:r>
          </w:p>
        </w:tc>
        <w:tc>
          <w:tcPr>
            <w:tcW w:w="439" w:type="pct"/>
            <w:vAlign w:val="center"/>
          </w:tcPr>
          <w:p w14:paraId="15ACDE1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403000</w:t>
            </w:r>
          </w:p>
        </w:tc>
        <w:tc>
          <w:tcPr>
            <w:tcW w:w="394" w:type="pct"/>
            <w:vAlign w:val="center"/>
          </w:tcPr>
          <w:p w14:paraId="23D19DA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2015</w:t>
            </w:r>
          </w:p>
        </w:tc>
        <w:tc>
          <w:tcPr>
            <w:tcW w:w="494" w:type="pct"/>
            <w:vMerge w:val="restart"/>
            <w:vAlign w:val="center"/>
          </w:tcPr>
          <w:p w14:paraId="3B9911F0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50@0</w:t>
            </w:r>
          </w:p>
        </w:tc>
        <w:tc>
          <w:tcPr>
            <w:tcW w:w="580" w:type="pct"/>
            <w:vMerge w:val="restart"/>
            <w:vAlign w:val="center"/>
          </w:tcPr>
          <w:p w14:paraId="7A5205F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52@0</w:t>
            </w:r>
          </w:p>
        </w:tc>
      </w:tr>
      <w:tr w:rsidR="005E2C19" w14:paraId="76E91C55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C2103C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99ADF3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572B087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BEAF99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075174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70BC6D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49D7956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403500</w:t>
            </w:r>
          </w:p>
        </w:tc>
        <w:tc>
          <w:tcPr>
            <w:tcW w:w="394" w:type="pct"/>
            <w:vAlign w:val="center"/>
          </w:tcPr>
          <w:p w14:paraId="6E8B307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2017.5</w:t>
            </w:r>
          </w:p>
        </w:tc>
        <w:tc>
          <w:tcPr>
            <w:tcW w:w="439" w:type="pct"/>
            <w:vAlign w:val="center"/>
          </w:tcPr>
          <w:p w14:paraId="6CCFFB5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403500</w:t>
            </w:r>
          </w:p>
        </w:tc>
        <w:tc>
          <w:tcPr>
            <w:tcW w:w="394" w:type="pct"/>
            <w:vAlign w:val="center"/>
          </w:tcPr>
          <w:p w14:paraId="01EACB1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2017.5</w:t>
            </w:r>
          </w:p>
        </w:tc>
        <w:tc>
          <w:tcPr>
            <w:tcW w:w="494" w:type="pct"/>
            <w:vMerge/>
            <w:vAlign w:val="center"/>
          </w:tcPr>
          <w:p w14:paraId="277D328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090744D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748B39DF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67F0F17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16C8DE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C8C42FC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BF2B19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894955F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733465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051E2F9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404000</w:t>
            </w:r>
          </w:p>
        </w:tc>
        <w:tc>
          <w:tcPr>
            <w:tcW w:w="394" w:type="pct"/>
            <w:vAlign w:val="center"/>
          </w:tcPr>
          <w:p w14:paraId="72140E9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2020</w:t>
            </w:r>
          </w:p>
        </w:tc>
        <w:tc>
          <w:tcPr>
            <w:tcW w:w="439" w:type="pct"/>
            <w:vAlign w:val="center"/>
          </w:tcPr>
          <w:p w14:paraId="068192A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404000</w:t>
            </w:r>
          </w:p>
        </w:tc>
        <w:tc>
          <w:tcPr>
            <w:tcW w:w="394" w:type="pct"/>
            <w:vAlign w:val="center"/>
          </w:tcPr>
          <w:p w14:paraId="33E4B13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2020</w:t>
            </w:r>
          </w:p>
        </w:tc>
        <w:tc>
          <w:tcPr>
            <w:tcW w:w="494" w:type="pct"/>
            <w:vMerge/>
            <w:vAlign w:val="center"/>
          </w:tcPr>
          <w:p w14:paraId="676F77E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3A589CF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802FA73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1C38276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n38</w:t>
            </w:r>
          </w:p>
        </w:tc>
        <w:tc>
          <w:tcPr>
            <w:tcW w:w="382" w:type="pct"/>
            <w:vMerge w:val="restart"/>
            <w:vAlign w:val="center"/>
          </w:tcPr>
          <w:p w14:paraId="314CA350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6422086E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08AA5209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0919D03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3E561A4F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083C2F5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07F163B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515500</w:t>
            </w:r>
          </w:p>
        </w:tc>
        <w:tc>
          <w:tcPr>
            <w:tcW w:w="394" w:type="pct"/>
            <w:vAlign w:val="center"/>
          </w:tcPr>
          <w:p w14:paraId="528A488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2577.5</w:t>
            </w:r>
          </w:p>
        </w:tc>
        <w:tc>
          <w:tcPr>
            <w:tcW w:w="439" w:type="pct"/>
            <w:vAlign w:val="center"/>
          </w:tcPr>
          <w:p w14:paraId="1E0D4AF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515500</w:t>
            </w:r>
          </w:p>
        </w:tc>
        <w:tc>
          <w:tcPr>
            <w:tcW w:w="394" w:type="pct"/>
            <w:vAlign w:val="center"/>
          </w:tcPr>
          <w:p w14:paraId="7F01E37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2577.5</w:t>
            </w:r>
          </w:p>
        </w:tc>
        <w:tc>
          <w:tcPr>
            <w:tcW w:w="494" w:type="pct"/>
            <w:vMerge w:val="restart"/>
            <w:vAlign w:val="center"/>
          </w:tcPr>
          <w:p w14:paraId="067FF7C5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宋体" w:cs="Arial"/>
                <w:sz w:val="16"/>
                <w:szCs w:val="18"/>
              </w:rPr>
              <w:t>75@0</w:t>
            </w:r>
          </w:p>
        </w:tc>
        <w:tc>
          <w:tcPr>
            <w:tcW w:w="580" w:type="pct"/>
            <w:vMerge w:val="restart"/>
            <w:vAlign w:val="center"/>
          </w:tcPr>
          <w:p w14:paraId="7650E23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7FF85457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454ED68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C89078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FF3BEDC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4EDC38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073086F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8173D7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2E9F33A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519000</w:t>
            </w:r>
          </w:p>
        </w:tc>
        <w:tc>
          <w:tcPr>
            <w:tcW w:w="394" w:type="pct"/>
            <w:vAlign w:val="center"/>
          </w:tcPr>
          <w:p w14:paraId="2C8DC46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2595</w:t>
            </w:r>
          </w:p>
        </w:tc>
        <w:tc>
          <w:tcPr>
            <w:tcW w:w="439" w:type="pct"/>
            <w:vAlign w:val="center"/>
          </w:tcPr>
          <w:p w14:paraId="55B5178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519000</w:t>
            </w:r>
          </w:p>
        </w:tc>
        <w:tc>
          <w:tcPr>
            <w:tcW w:w="394" w:type="pct"/>
            <w:vAlign w:val="center"/>
          </w:tcPr>
          <w:p w14:paraId="1F54B45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2595</w:t>
            </w:r>
          </w:p>
        </w:tc>
        <w:tc>
          <w:tcPr>
            <w:tcW w:w="494" w:type="pct"/>
            <w:vMerge/>
            <w:vAlign w:val="center"/>
          </w:tcPr>
          <w:p w14:paraId="0F984C9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60BE4F6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62528A59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4C8837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4B6861C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E7C826F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9A4C66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15CFED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7AA582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1D03966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522500</w:t>
            </w:r>
          </w:p>
        </w:tc>
        <w:tc>
          <w:tcPr>
            <w:tcW w:w="394" w:type="pct"/>
            <w:vAlign w:val="center"/>
          </w:tcPr>
          <w:p w14:paraId="2DAE7C0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2612.5</w:t>
            </w:r>
          </w:p>
        </w:tc>
        <w:tc>
          <w:tcPr>
            <w:tcW w:w="439" w:type="pct"/>
            <w:vAlign w:val="center"/>
          </w:tcPr>
          <w:p w14:paraId="19DA289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522500</w:t>
            </w:r>
          </w:p>
        </w:tc>
        <w:tc>
          <w:tcPr>
            <w:tcW w:w="394" w:type="pct"/>
            <w:vAlign w:val="center"/>
          </w:tcPr>
          <w:p w14:paraId="6153D3D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2612.5</w:t>
            </w:r>
          </w:p>
        </w:tc>
        <w:tc>
          <w:tcPr>
            <w:tcW w:w="494" w:type="pct"/>
            <w:vMerge/>
            <w:vAlign w:val="center"/>
          </w:tcPr>
          <w:p w14:paraId="67F3A92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09AD8EF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29C8E81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13925266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n39</w:t>
            </w:r>
          </w:p>
        </w:tc>
        <w:tc>
          <w:tcPr>
            <w:tcW w:w="382" w:type="pct"/>
            <w:vMerge w:val="restart"/>
            <w:vAlign w:val="center"/>
          </w:tcPr>
          <w:p w14:paraId="6F6FD34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3008CB18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5C642711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093B9EB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4F452075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29FB0F0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1F7B85C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377500</w:t>
            </w:r>
          </w:p>
        </w:tc>
        <w:tc>
          <w:tcPr>
            <w:tcW w:w="394" w:type="pct"/>
          </w:tcPr>
          <w:p w14:paraId="60C8437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1887.5</w:t>
            </w:r>
          </w:p>
        </w:tc>
        <w:tc>
          <w:tcPr>
            <w:tcW w:w="439" w:type="pct"/>
          </w:tcPr>
          <w:p w14:paraId="7DD1F99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377500</w:t>
            </w:r>
          </w:p>
        </w:tc>
        <w:tc>
          <w:tcPr>
            <w:tcW w:w="394" w:type="pct"/>
          </w:tcPr>
          <w:p w14:paraId="7B60CDE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1887.5</w:t>
            </w:r>
          </w:p>
        </w:tc>
        <w:tc>
          <w:tcPr>
            <w:tcW w:w="494" w:type="pct"/>
            <w:vMerge w:val="restart"/>
            <w:vAlign w:val="center"/>
          </w:tcPr>
          <w:p w14:paraId="4BC7EBA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75@0</w:t>
            </w:r>
          </w:p>
        </w:tc>
        <w:tc>
          <w:tcPr>
            <w:tcW w:w="580" w:type="pct"/>
            <w:vMerge w:val="restart"/>
            <w:vAlign w:val="center"/>
          </w:tcPr>
          <w:p w14:paraId="4FA89D0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561AB579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1B139B7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A41063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0B976257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9A4639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28D9CB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DC1811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1382A8E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380000</w:t>
            </w:r>
          </w:p>
        </w:tc>
        <w:tc>
          <w:tcPr>
            <w:tcW w:w="394" w:type="pct"/>
          </w:tcPr>
          <w:p w14:paraId="1695587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1900</w:t>
            </w:r>
          </w:p>
        </w:tc>
        <w:tc>
          <w:tcPr>
            <w:tcW w:w="439" w:type="pct"/>
          </w:tcPr>
          <w:p w14:paraId="7A6FA4D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380000</w:t>
            </w:r>
          </w:p>
        </w:tc>
        <w:tc>
          <w:tcPr>
            <w:tcW w:w="394" w:type="pct"/>
          </w:tcPr>
          <w:p w14:paraId="2812F31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1900</w:t>
            </w:r>
          </w:p>
        </w:tc>
        <w:tc>
          <w:tcPr>
            <w:tcW w:w="494" w:type="pct"/>
            <w:vMerge/>
            <w:vAlign w:val="center"/>
          </w:tcPr>
          <w:p w14:paraId="7A049B4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1DC628D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76AA5FA1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9B0C13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CF1482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F69CC97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8DAC78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C26281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EDCD93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7985EB2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382500</w:t>
            </w:r>
          </w:p>
        </w:tc>
        <w:tc>
          <w:tcPr>
            <w:tcW w:w="394" w:type="pct"/>
          </w:tcPr>
          <w:p w14:paraId="219BC8E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1912.5</w:t>
            </w:r>
          </w:p>
        </w:tc>
        <w:tc>
          <w:tcPr>
            <w:tcW w:w="439" w:type="pct"/>
          </w:tcPr>
          <w:p w14:paraId="70764E1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382500</w:t>
            </w:r>
          </w:p>
        </w:tc>
        <w:tc>
          <w:tcPr>
            <w:tcW w:w="394" w:type="pct"/>
          </w:tcPr>
          <w:p w14:paraId="059F510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1912.5</w:t>
            </w:r>
          </w:p>
        </w:tc>
        <w:tc>
          <w:tcPr>
            <w:tcW w:w="494" w:type="pct"/>
            <w:vMerge/>
            <w:vAlign w:val="center"/>
          </w:tcPr>
          <w:p w14:paraId="4BF35C1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5221D30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3A06C3D5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01238F6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n40</w:t>
            </w:r>
          </w:p>
        </w:tc>
        <w:tc>
          <w:tcPr>
            <w:tcW w:w="382" w:type="pct"/>
            <w:vMerge w:val="restart"/>
            <w:vAlign w:val="center"/>
          </w:tcPr>
          <w:p w14:paraId="4C409205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642EA77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6CDBDA92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495CF86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0EB2F192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01EA399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11AF4D1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461500</w:t>
            </w:r>
          </w:p>
        </w:tc>
        <w:tc>
          <w:tcPr>
            <w:tcW w:w="394" w:type="pct"/>
          </w:tcPr>
          <w:p w14:paraId="0D2E186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2307.5</w:t>
            </w:r>
          </w:p>
        </w:tc>
        <w:tc>
          <w:tcPr>
            <w:tcW w:w="439" w:type="pct"/>
          </w:tcPr>
          <w:p w14:paraId="3C6BAB4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461500</w:t>
            </w:r>
          </w:p>
        </w:tc>
        <w:tc>
          <w:tcPr>
            <w:tcW w:w="394" w:type="pct"/>
          </w:tcPr>
          <w:p w14:paraId="09964D3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2307.5</w:t>
            </w:r>
          </w:p>
        </w:tc>
        <w:tc>
          <w:tcPr>
            <w:tcW w:w="494" w:type="pct"/>
            <w:vMerge w:val="restart"/>
            <w:vAlign w:val="center"/>
          </w:tcPr>
          <w:p w14:paraId="661CCD9B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宋体" w:cs="Arial"/>
                <w:sz w:val="16"/>
                <w:szCs w:val="18"/>
                <w:lang w:eastAsia="zh-CN"/>
              </w:rPr>
              <w:t>75@0</w:t>
            </w:r>
          </w:p>
        </w:tc>
        <w:tc>
          <w:tcPr>
            <w:tcW w:w="580" w:type="pct"/>
            <w:vMerge w:val="restart"/>
            <w:vAlign w:val="center"/>
          </w:tcPr>
          <w:p w14:paraId="7A08ADF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25833CFF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09399D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980E62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10A5057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3B9023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B96749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60457D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3FAAC4C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470000</w:t>
            </w:r>
          </w:p>
        </w:tc>
        <w:tc>
          <w:tcPr>
            <w:tcW w:w="394" w:type="pct"/>
          </w:tcPr>
          <w:p w14:paraId="154BA87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2350</w:t>
            </w:r>
          </w:p>
        </w:tc>
        <w:tc>
          <w:tcPr>
            <w:tcW w:w="439" w:type="pct"/>
          </w:tcPr>
          <w:p w14:paraId="128A8A1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470000</w:t>
            </w:r>
          </w:p>
        </w:tc>
        <w:tc>
          <w:tcPr>
            <w:tcW w:w="394" w:type="pct"/>
          </w:tcPr>
          <w:p w14:paraId="67E14CC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2350</w:t>
            </w:r>
          </w:p>
        </w:tc>
        <w:tc>
          <w:tcPr>
            <w:tcW w:w="494" w:type="pct"/>
            <w:vMerge/>
            <w:vAlign w:val="center"/>
          </w:tcPr>
          <w:p w14:paraId="494C659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12E2E54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178C975D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6C7D8C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BD52C5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C127606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B46800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AAB2B3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53A5DB8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1CE3E89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478500</w:t>
            </w:r>
          </w:p>
        </w:tc>
        <w:tc>
          <w:tcPr>
            <w:tcW w:w="394" w:type="pct"/>
          </w:tcPr>
          <w:p w14:paraId="6E5ED02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2392.5</w:t>
            </w:r>
          </w:p>
        </w:tc>
        <w:tc>
          <w:tcPr>
            <w:tcW w:w="439" w:type="pct"/>
          </w:tcPr>
          <w:p w14:paraId="4665610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478500</w:t>
            </w:r>
          </w:p>
        </w:tc>
        <w:tc>
          <w:tcPr>
            <w:tcW w:w="394" w:type="pct"/>
          </w:tcPr>
          <w:p w14:paraId="3A49491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2392.5</w:t>
            </w:r>
          </w:p>
        </w:tc>
        <w:tc>
          <w:tcPr>
            <w:tcW w:w="494" w:type="pct"/>
            <w:vMerge/>
            <w:vAlign w:val="center"/>
          </w:tcPr>
          <w:p w14:paraId="28863D5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40EB223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4BCA63BF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0797762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n41</w:t>
            </w:r>
          </w:p>
        </w:tc>
        <w:tc>
          <w:tcPr>
            <w:tcW w:w="382" w:type="pct"/>
            <w:vMerge w:val="restart"/>
            <w:vAlign w:val="center"/>
          </w:tcPr>
          <w:p w14:paraId="589D2FF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21467A4A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27CE3503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2CD47C8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6EBAD322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1042BC1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6B37424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500700</w:t>
            </w:r>
          </w:p>
        </w:tc>
        <w:tc>
          <w:tcPr>
            <w:tcW w:w="394" w:type="pct"/>
          </w:tcPr>
          <w:p w14:paraId="41F6A24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2503.5</w:t>
            </w:r>
          </w:p>
        </w:tc>
        <w:tc>
          <w:tcPr>
            <w:tcW w:w="439" w:type="pct"/>
          </w:tcPr>
          <w:p w14:paraId="2DBBE9F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500700</w:t>
            </w:r>
          </w:p>
        </w:tc>
        <w:tc>
          <w:tcPr>
            <w:tcW w:w="394" w:type="pct"/>
          </w:tcPr>
          <w:p w14:paraId="1D0A70D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2503.5</w:t>
            </w:r>
          </w:p>
        </w:tc>
        <w:tc>
          <w:tcPr>
            <w:tcW w:w="494" w:type="pct"/>
            <w:vMerge w:val="restart"/>
            <w:vAlign w:val="center"/>
          </w:tcPr>
          <w:p w14:paraId="3498652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宋体"/>
                <w:sz w:val="16"/>
                <w:szCs w:val="18"/>
              </w:rPr>
              <w:t>75@0</w:t>
            </w:r>
          </w:p>
        </w:tc>
        <w:tc>
          <w:tcPr>
            <w:tcW w:w="580" w:type="pct"/>
            <w:vMerge w:val="restart"/>
            <w:vAlign w:val="center"/>
          </w:tcPr>
          <w:p w14:paraId="556CD8E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6CB8CB44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E616EF4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AEA54F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3AC97446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D7E6949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599F6C7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E9D014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38475B4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518601</w:t>
            </w:r>
          </w:p>
        </w:tc>
        <w:tc>
          <w:tcPr>
            <w:tcW w:w="394" w:type="pct"/>
          </w:tcPr>
          <w:p w14:paraId="2485CC7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2593.005</w:t>
            </w:r>
          </w:p>
        </w:tc>
        <w:tc>
          <w:tcPr>
            <w:tcW w:w="439" w:type="pct"/>
          </w:tcPr>
          <w:p w14:paraId="3C02065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518601</w:t>
            </w:r>
          </w:p>
        </w:tc>
        <w:tc>
          <w:tcPr>
            <w:tcW w:w="394" w:type="pct"/>
          </w:tcPr>
          <w:p w14:paraId="34B9FCE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2593.005</w:t>
            </w:r>
          </w:p>
        </w:tc>
        <w:tc>
          <w:tcPr>
            <w:tcW w:w="494" w:type="pct"/>
            <w:vMerge/>
            <w:vAlign w:val="center"/>
          </w:tcPr>
          <w:p w14:paraId="5E28778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517E135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5376A9C7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085AE7A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276374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C3291EE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B151EB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44848B7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41A867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48A4A7D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536499</w:t>
            </w:r>
          </w:p>
        </w:tc>
        <w:tc>
          <w:tcPr>
            <w:tcW w:w="394" w:type="pct"/>
          </w:tcPr>
          <w:p w14:paraId="6FC6E60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2682.495</w:t>
            </w:r>
          </w:p>
        </w:tc>
        <w:tc>
          <w:tcPr>
            <w:tcW w:w="439" w:type="pct"/>
          </w:tcPr>
          <w:p w14:paraId="3C74547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536499</w:t>
            </w:r>
          </w:p>
        </w:tc>
        <w:tc>
          <w:tcPr>
            <w:tcW w:w="394" w:type="pct"/>
          </w:tcPr>
          <w:p w14:paraId="55DA429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2682.495</w:t>
            </w:r>
          </w:p>
        </w:tc>
        <w:tc>
          <w:tcPr>
            <w:tcW w:w="494" w:type="pct"/>
            <w:vMerge/>
            <w:vAlign w:val="center"/>
          </w:tcPr>
          <w:p w14:paraId="313A368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214AF3C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5E795574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0A5C0FA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  <w:lang w:eastAsia="zh-CN"/>
              </w:rPr>
              <w:t>n48</w:t>
            </w:r>
          </w:p>
        </w:tc>
        <w:tc>
          <w:tcPr>
            <w:tcW w:w="382" w:type="pct"/>
            <w:vMerge w:val="restart"/>
            <w:vAlign w:val="center"/>
          </w:tcPr>
          <w:p w14:paraId="08D0999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45A1D4C1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6C6BDD35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0112261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304B8F6E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5DCA315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30D4062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637168</w:t>
            </w:r>
          </w:p>
        </w:tc>
        <w:tc>
          <w:tcPr>
            <w:tcW w:w="394" w:type="pct"/>
          </w:tcPr>
          <w:p w14:paraId="50FBD33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3557.52</w:t>
            </w:r>
          </w:p>
        </w:tc>
        <w:tc>
          <w:tcPr>
            <w:tcW w:w="439" w:type="pct"/>
          </w:tcPr>
          <w:p w14:paraId="67E3AE4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637168</w:t>
            </w:r>
          </w:p>
        </w:tc>
        <w:tc>
          <w:tcPr>
            <w:tcW w:w="394" w:type="pct"/>
          </w:tcPr>
          <w:p w14:paraId="24A232A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3557.52</w:t>
            </w:r>
          </w:p>
        </w:tc>
        <w:tc>
          <w:tcPr>
            <w:tcW w:w="494" w:type="pct"/>
            <w:vMerge w:val="restart"/>
            <w:vAlign w:val="center"/>
          </w:tcPr>
          <w:p w14:paraId="7D7D645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</w:rPr>
              <w:t>75@0</w:t>
            </w:r>
          </w:p>
        </w:tc>
        <w:tc>
          <w:tcPr>
            <w:tcW w:w="580" w:type="pct"/>
            <w:vMerge w:val="restart"/>
            <w:vAlign w:val="center"/>
          </w:tcPr>
          <w:p w14:paraId="4E7E4DB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00CE5789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6FD01E6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1E2B386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7B1F78F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16FB83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5FB5A8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06CC64C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6A43F28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641666</w:t>
            </w:r>
          </w:p>
        </w:tc>
        <w:tc>
          <w:tcPr>
            <w:tcW w:w="394" w:type="pct"/>
          </w:tcPr>
          <w:p w14:paraId="4BBBE7A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3624.99</w:t>
            </w:r>
          </w:p>
        </w:tc>
        <w:tc>
          <w:tcPr>
            <w:tcW w:w="439" w:type="pct"/>
          </w:tcPr>
          <w:p w14:paraId="02B2DDD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641666</w:t>
            </w:r>
          </w:p>
        </w:tc>
        <w:tc>
          <w:tcPr>
            <w:tcW w:w="394" w:type="pct"/>
          </w:tcPr>
          <w:p w14:paraId="22F64C3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3624.99</w:t>
            </w:r>
          </w:p>
        </w:tc>
        <w:tc>
          <w:tcPr>
            <w:tcW w:w="494" w:type="pct"/>
            <w:vMerge/>
            <w:vAlign w:val="center"/>
          </w:tcPr>
          <w:p w14:paraId="5DD6A72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0ED79DD3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18484702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0700D8D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468C9C0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1B4ACD04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FA7D60A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4CB115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D64993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175764D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646166</w:t>
            </w:r>
          </w:p>
        </w:tc>
        <w:tc>
          <w:tcPr>
            <w:tcW w:w="394" w:type="pct"/>
          </w:tcPr>
          <w:p w14:paraId="0EC4886A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3692.49</w:t>
            </w:r>
          </w:p>
        </w:tc>
        <w:tc>
          <w:tcPr>
            <w:tcW w:w="439" w:type="pct"/>
          </w:tcPr>
          <w:p w14:paraId="24B20B1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646166</w:t>
            </w:r>
          </w:p>
        </w:tc>
        <w:tc>
          <w:tcPr>
            <w:tcW w:w="394" w:type="pct"/>
          </w:tcPr>
          <w:p w14:paraId="5D60879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3692.49</w:t>
            </w:r>
          </w:p>
        </w:tc>
        <w:tc>
          <w:tcPr>
            <w:tcW w:w="494" w:type="pct"/>
            <w:vMerge/>
            <w:vAlign w:val="center"/>
          </w:tcPr>
          <w:p w14:paraId="5B3E6699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03F2E503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4DC370B3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27D8E3EE" w14:textId="77777777" w:rsidR="005E2C19" w:rsidRDefault="00000000">
            <w:pPr>
              <w:pStyle w:val="TAC"/>
              <w:rPr>
                <w:rFonts w:eastAsia="宋体"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n50</w:t>
            </w:r>
          </w:p>
        </w:tc>
        <w:tc>
          <w:tcPr>
            <w:tcW w:w="382" w:type="pct"/>
            <w:vMerge w:val="restart"/>
            <w:vAlign w:val="center"/>
          </w:tcPr>
          <w:p w14:paraId="46ACF0E3" w14:textId="77777777" w:rsidR="005E2C19" w:rsidRDefault="00000000">
            <w:pPr>
              <w:pStyle w:val="TAC"/>
              <w:rPr>
                <w:rFonts w:eastAsia="宋体"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73A1FC9E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28653688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4DE9C01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1B7A4304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3C69A71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3C3B6DB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287900</w:t>
            </w:r>
          </w:p>
        </w:tc>
        <w:tc>
          <w:tcPr>
            <w:tcW w:w="394" w:type="pct"/>
          </w:tcPr>
          <w:p w14:paraId="4EEC582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1439.5</w:t>
            </w:r>
          </w:p>
        </w:tc>
        <w:tc>
          <w:tcPr>
            <w:tcW w:w="439" w:type="pct"/>
          </w:tcPr>
          <w:p w14:paraId="5BFE87C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287900</w:t>
            </w:r>
          </w:p>
        </w:tc>
        <w:tc>
          <w:tcPr>
            <w:tcW w:w="394" w:type="pct"/>
          </w:tcPr>
          <w:p w14:paraId="4EAB3B8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1439.5</w:t>
            </w:r>
          </w:p>
        </w:tc>
        <w:tc>
          <w:tcPr>
            <w:tcW w:w="494" w:type="pct"/>
            <w:vMerge w:val="restart"/>
            <w:vAlign w:val="center"/>
          </w:tcPr>
          <w:p w14:paraId="1A167A6A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rFonts w:eastAsia="宋体" w:cs="Arial"/>
                <w:sz w:val="16"/>
                <w:szCs w:val="18"/>
              </w:rPr>
              <w:t>75@0</w:t>
            </w:r>
          </w:p>
        </w:tc>
        <w:tc>
          <w:tcPr>
            <w:tcW w:w="580" w:type="pct"/>
            <w:vMerge w:val="restart"/>
            <w:vAlign w:val="center"/>
          </w:tcPr>
          <w:p w14:paraId="6B62F0F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36837D41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DC760C3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44D7FB98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2CDBDF7F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A19C67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9E0312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8C98DA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774C81F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294900</w:t>
            </w:r>
          </w:p>
        </w:tc>
        <w:tc>
          <w:tcPr>
            <w:tcW w:w="394" w:type="pct"/>
          </w:tcPr>
          <w:p w14:paraId="4D226D9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1474.5</w:t>
            </w:r>
          </w:p>
        </w:tc>
        <w:tc>
          <w:tcPr>
            <w:tcW w:w="439" w:type="pct"/>
          </w:tcPr>
          <w:p w14:paraId="3CD4298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294900</w:t>
            </w:r>
          </w:p>
        </w:tc>
        <w:tc>
          <w:tcPr>
            <w:tcW w:w="394" w:type="pct"/>
          </w:tcPr>
          <w:p w14:paraId="324A05C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1474.5</w:t>
            </w:r>
          </w:p>
        </w:tc>
        <w:tc>
          <w:tcPr>
            <w:tcW w:w="494" w:type="pct"/>
            <w:vMerge/>
            <w:vAlign w:val="center"/>
          </w:tcPr>
          <w:p w14:paraId="5CCD3036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46BF5DEF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</w:tr>
      <w:tr w:rsidR="005E2C19" w14:paraId="5B51CE7D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6D6901E0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7079D15A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0C6167F4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FDDB1A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6F59F2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57E841B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042DBE1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301900</w:t>
            </w:r>
          </w:p>
        </w:tc>
        <w:tc>
          <w:tcPr>
            <w:tcW w:w="394" w:type="pct"/>
          </w:tcPr>
          <w:p w14:paraId="69E1F2B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1509.5</w:t>
            </w:r>
          </w:p>
        </w:tc>
        <w:tc>
          <w:tcPr>
            <w:tcW w:w="439" w:type="pct"/>
          </w:tcPr>
          <w:p w14:paraId="1C29FE9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301900</w:t>
            </w:r>
          </w:p>
        </w:tc>
        <w:tc>
          <w:tcPr>
            <w:tcW w:w="394" w:type="pct"/>
          </w:tcPr>
          <w:p w14:paraId="1219076E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1509.5</w:t>
            </w:r>
          </w:p>
        </w:tc>
        <w:tc>
          <w:tcPr>
            <w:tcW w:w="494" w:type="pct"/>
            <w:vMerge/>
            <w:vAlign w:val="center"/>
          </w:tcPr>
          <w:p w14:paraId="653EC440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33FBBB6B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</w:tr>
      <w:tr w:rsidR="005E2C19" w14:paraId="79DB1873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6C6B6A5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n51</w:t>
            </w:r>
          </w:p>
        </w:tc>
        <w:tc>
          <w:tcPr>
            <w:tcW w:w="382" w:type="pct"/>
            <w:vMerge w:val="restart"/>
            <w:vAlign w:val="center"/>
          </w:tcPr>
          <w:p w14:paraId="6FDBC97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5</w:t>
            </w:r>
          </w:p>
        </w:tc>
        <w:tc>
          <w:tcPr>
            <w:tcW w:w="299" w:type="pct"/>
            <w:vMerge w:val="restart"/>
            <w:vAlign w:val="center"/>
          </w:tcPr>
          <w:p w14:paraId="5DCD0B96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1E42513C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7133392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552526AC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0D497EA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Merge w:val="restart"/>
            <w:vAlign w:val="center"/>
          </w:tcPr>
          <w:p w14:paraId="578CDBA1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285900</w:t>
            </w:r>
          </w:p>
        </w:tc>
        <w:tc>
          <w:tcPr>
            <w:tcW w:w="394" w:type="pct"/>
            <w:vMerge w:val="restart"/>
            <w:vAlign w:val="center"/>
          </w:tcPr>
          <w:p w14:paraId="51D29F35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1429.5</w:t>
            </w:r>
          </w:p>
        </w:tc>
        <w:tc>
          <w:tcPr>
            <w:tcW w:w="439" w:type="pct"/>
            <w:vMerge w:val="restart"/>
            <w:vAlign w:val="center"/>
          </w:tcPr>
          <w:p w14:paraId="1832876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285900</w:t>
            </w:r>
          </w:p>
        </w:tc>
        <w:tc>
          <w:tcPr>
            <w:tcW w:w="394" w:type="pct"/>
            <w:vMerge w:val="restart"/>
            <w:vAlign w:val="center"/>
          </w:tcPr>
          <w:p w14:paraId="65822BE6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1429.5</w:t>
            </w:r>
          </w:p>
        </w:tc>
        <w:tc>
          <w:tcPr>
            <w:tcW w:w="494" w:type="pct"/>
            <w:vMerge w:val="restart"/>
            <w:vAlign w:val="center"/>
          </w:tcPr>
          <w:p w14:paraId="4DDB0573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宋体" w:cs="Arial"/>
                <w:sz w:val="16"/>
                <w:szCs w:val="18"/>
                <w:lang w:eastAsia="zh-CN"/>
              </w:rPr>
              <w:t>25@0</w:t>
            </w:r>
          </w:p>
        </w:tc>
        <w:tc>
          <w:tcPr>
            <w:tcW w:w="580" w:type="pct"/>
            <w:vMerge w:val="restart"/>
            <w:vAlign w:val="center"/>
          </w:tcPr>
          <w:p w14:paraId="666CE00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25@0</w:t>
            </w:r>
          </w:p>
        </w:tc>
      </w:tr>
      <w:tr w:rsidR="005E2C19" w14:paraId="4CFD69CC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6545DE8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44779AE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3B7EFF17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20CE76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416304A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247408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Merge/>
            <w:vAlign w:val="center"/>
          </w:tcPr>
          <w:p w14:paraId="7282627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0F09362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6F6EF01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0DFDD3F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94" w:type="pct"/>
            <w:vMerge/>
            <w:vAlign w:val="center"/>
          </w:tcPr>
          <w:p w14:paraId="5DB8648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05F617D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2C7B3C36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0D0970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4D3E617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6D2E43CF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2EC48C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DB08F0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596CA54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Merge/>
            <w:vAlign w:val="center"/>
          </w:tcPr>
          <w:p w14:paraId="380CD66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5F89155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2903823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06A858B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94" w:type="pct"/>
            <w:vMerge/>
            <w:vAlign w:val="center"/>
          </w:tcPr>
          <w:p w14:paraId="0361512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4773471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4C8CED7C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0EC1AAF4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n53</w:t>
            </w:r>
          </w:p>
        </w:tc>
        <w:tc>
          <w:tcPr>
            <w:tcW w:w="382" w:type="pct"/>
            <w:vMerge w:val="restart"/>
            <w:vAlign w:val="center"/>
          </w:tcPr>
          <w:p w14:paraId="36C8031F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</w:rPr>
              <w:t>10</w:t>
            </w:r>
          </w:p>
        </w:tc>
        <w:tc>
          <w:tcPr>
            <w:tcW w:w="299" w:type="pct"/>
            <w:vMerge w:val="restart"/>
            <w:vAlign w:val="center"/>
          </w:tcPr>
          <w:p w14:paraId="322C83BF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70C6F4CD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1BAA4214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6DB5B86D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6F71328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64ABFB2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497700</w:t>
            </w:r>
          </w:p>
        </w:tc>
        <w:tc>
          <w:tcPr>
            <w:tcW w:w="394" w:type="pct"/>
            <w:vAlign w:val="center"/>
          </w:tcPr>
          <w:p w14:paraId="34CEAAC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2488.5</w:t>
            </w:r>
          </w:p>
        </w:tc>
        <w:tc>
          <w:tcPr>
            <w:tcW w:w="439" w:type="pct"/>
            <w:vAlign w:val="center"/>
          </w:tcPr>
          <w:p w14:paraId="7779B90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497700</w:t>
            </w:r>
          </w:p>
        </w:tc>
        <w:tc>
          <w:tcPr>
            <w:tcW w:w="394" w:type="pct"/>
            <w:vAlign w:val="center"/>
          </w:tcPr>
          <w:p w14:paraId="13BC389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2488.5</w:t>
            </w:r>
          </w:p>
        </w:tc>
        <w:tc>
          <w:tcPr>
            <w:tcW w:w="494" w:type="pct"/>
            <w:vMerge w:val="restart"/>
            <w:vAlign w:val="center"/>
          </w:tcPr>
          <w:p w14:paraId="36D45DEA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  <w:r>
              <w:rPr>
                <w:rFonts w:ascii="Arial" w:eastAsia="宋体" w:hAnsi="Arial" w:cs="Arial"/>
                <w:sz w:val="16"/>
                <w:szCs w:val="18"/>
              </w:rPr>
              <w:t>50</w:t>
            </w:r>
            <w:r>
              <w:rPr>
                <w:rFonts w:ascii="Arial" w:eastAsia="宋体" w:hAnsi="Arial" w:cs="Arial"/>
                <w:sz w:val="16"/>
                <w:szCs w:val="18"/>
                <w:lang w:eastAsia="zh-CN"/>
              </w:rPr>
              <w:t>@0</w:t>
            </w:r>
          </w:p>
        </w:tc>
        <w:tc>
          <w:tcPr>
            <w:tcW w:w="580" w:type="pct"/>
            <w:vMerge w:val="restart"/>
            <w:vAlign w:val="center"/>
          </w:tcPr>
          <w:p w14:paraId="0C23980D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52@0</w:t>
            </w:r>
          </w:p>
        </w:tc>
      </w:tr>
      <w:tr w:rsidR="005E2C19" w14:paraId="4F75F5BC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57F81D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17A40B9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0B5E53F7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CC7DA9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A1A6F2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3264AB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2F0DF0E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497860</w:t>
            </w:r>
          </w:p>
        </w:tc>
        <w:tc>
          <w:tcPr>
            <w:tcW w:w="394" w:type="pct"/>
            <w:vAlign w:val="center"/>
          </w:tcPr>
          <w:p w14:paraId="44DFA94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2489.3</w:t>
            </w:r>
          </w:p>
        </w:tc>
        <w:tc>
          <w:tcPr>
            <w:tcW w:w="439" w:type="pct"/>
            <w:vAlign w:val="center"/>
          </w:tcPr>
          <w:p w14:paraId="536D0C9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497860</w:t>
            </w:r>
          </w:p>
        </w:tc>
        <w:tc>
          <w:tcPr>
            <w:tcW w:w="394" w:type="pct"/>
            <w:vAlign w:val="center"/>
          </w:tcPr>
          <w:p w14:paraId="1987C40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2489.3</w:t>
            </w:r>
          </w:p>
        </w:tc>
        <w:tc>
          <w:tcPr>
            <w:tcW w:w="494" w:type="pct"/>
            <w:vMerge/>
            <w:vAlign w:val="center"/>
          </w:tcPr>
          <w:p w14:paraId="08775673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653C2575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</w:tr>
      <w:tr w:rsidR="005E2C19" w14:paraId="4B1F9A5D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B610D47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54750C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2BF2E964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0F067EA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1CF338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4F8B2B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13EDB75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498000</w:t>
            </w:r>
          </w:p>
        </w:tc>
        <w:tc>
          <w:tcPr>
            <w:tcW w:w="394" w:type="pct"/>
            <w:vAlign w:val="center"/>
          </w:tcPr>
          <w:p w14:paraId="219EF3F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2490</w:t>
            </w:r>
          </w:p>
        </w:tc>
        <w:tc>
          <w:tcPr>
            <w:tcW w:w="439" w:type="pct"/>
            <w:vAlign w:val="center"/>
          </w:tcPr>
          <w:p w14:paraId="6A0264DB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498000</w:t>
            </w:r>
          </w:p>
        </w:tc>
        <w:tc>
          <w:tcPr>
            <w:tcW w:w="394" w:type="pct"/>
            <w:vAlign w:val="center"/>
          </w:tcPr>
          <w:p w14:paraId="78E417B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2490</w:t>
            </w:r>
          </w:p>
        </w:tc>
        <w:tc>
          <w:tcPr>
            <w:tcW w:w="494" w:type="pct"/>
            <w:vMerge/>
            <w:vAlign w:val="center"/>
          </w:tcPr>
          <w:p w14:paraId="616FF3B2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1EE4D081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8"/>
              </w:rPr>
            </w:pPr>
          </w:p>
        </w:tc>
      </w:tr>
      <w:tr w:rsidR="005E2C19" w14:paraId="7076F1D0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1671AFCA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  <w:lang w:eastAsia="zh-CN"/>
              </w:rPr>
              <w:t>n65</w:t>
            </w:r>
          </w:p>
        </w:tc>
        <w:tc>
          <w:tcPr>
            <w:tcW w:w="382" w:type="pct"/>
            <w:vMerge w:val="restart"/>
            <w:vAlign w:val="center"/>
          </w:tcPr>
          <w:p w14:paraId="22718F3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7990A2C5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3CC165B0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6266F02B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22189CA8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253E964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6D16D81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423500</w:t>
            </w:r>
          </w:p>
        </w:tc>
        <w:tc>
          <w:tcPr>
            <w:tcW w:w="394" w:type="pct"/>
            <w:vAlign w:val="center"/>
          </w:tcPr>
          <w:p w14:paraId="206C9EBC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2117.5</w:t>
            </w:r>
          </w:p>
        </w:tc>
        <w:tc>
          <w:tcPr>
            <w:tcW w:w="439" w:type="pct"/>
            <w:vAlign w:val="center"/>
          </w:tcPr>
          <w:p w14:paraId="0212449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423500</w:t>
            </w:r>
          </w:p>
        </w:tc>
        <w:tc>
          <w:tcPr>
            <w:tcW w:w="394" w:type="pct"/>
            <w:vAlign w:val="center"/>
          </w:tcPr>
          <w:p w14:paraId="11DD90A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2117.5</w:t>
            </w:r>
          </w:p>
        </w:tc>
        <w:tc>
          <w:tcPr>
            <w:tcW w:w="494" w:type="pct"/>
            <w:vMerge w:val="restart"/>
            <w:vAlign w:val="center"/>
          </w:tcPr>
          <w:p w14:paraId="7C03E51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8"/>
              </w:rPr>
              <w:t>75@4</w:t>
            </w:r>
          </w:p>
        </w:tc>
        <w:tc>
          <w:tcPr>
            <w:tcW w:w="580" w:type="pct"/>
            <w:vMerge w:val="restart"/>
            <w:vAlign w:val="center"/>
          </w:tcPr>
          <w:p w14:paraId="3C785C3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1E166CF6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1E27A31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71A94E6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0731881C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23F40C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FA44139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B66ED0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369F8CF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431000</w:t>
            </w:r>
          </w:p>
        </w:tc>
        <w:tc>
          <w:tcPr>
            <w:tcW w:w="394" w:type="pct"/>
            <w:vAlign w:val="center"/>
          </w:tcPr>
          <w:p w14:paraId="21EFC9C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2155</w:t>
            </w:r>
          </w:p>
        </w:tc>
        <w:tc>
          <w:tcPr>
            <w:tcW w:w="439" w:type="pct"/>
            <w:vAlign w:val="center"/>
          </w:tcPr>
          <w:p w14:paraId="071BCBC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431000</w:t>
            </w:r>
          </w:p>
        </w:tc>
        <w:tc>
          <w:tcPr>
            <w:tcW w:w="394" w:type="pct"/>
            <w:vAlign w:val="center"/>
          </w:tcPr>
          <w:p w14:paraId="506562E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2155</w:t>
            </w:r>
          </w:p>
        </w:tc>
        <w:tc>
          <w:tcPr>
            <w:tcW w:w="494" w:type="pct"/>
            <w:vMerge/>
            <w:vAlign w:val="center"/>
          </w:tcPr>
          <w:p w14:paraId="5C8F973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0BAA449A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2A6C1FE0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D5EE8DD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1D185BC6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4A858D93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09527A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51F170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4C3F7FC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2D0D4EA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438500</w:t>
            </w:r>
          </w:p>
        </w:tc>
        <w:tc>
          <w:tcPr>
            <w:tcW w:w="394" w:type="pct"/>
            <w:vAlign w:val="center"/>
          </w:tcPr>
          <w:p w14:paraId="728EF07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2192.5</w:t>
            </w:r>
          </w:p>
        </w:tc>
        <w:tc>
          <w:tcPr>
            <w:tcW w:w="439" w:type="pct"/>
            <w:vAlign w:val="center"/>
          </w:tcPr>
          <w:p w14:paraId="70AB43D1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438500</w:t>
            </w:r>
          </w:p>
        </w:tc>
        <w:tc>
          <w:tcPr>
            <w:tcW w:w="394" w:type="pct"/>
            <w:vAlign w:val="center"/>
          </w:tcPr>
          <w:p w14:paraId="7555933F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2192.5</w:t>
            </w:r>
          </w:p>
        </w:tc>
        <w:tc>
          <w:tcPr>
            <w:tcW w:w="494" w:type="pct"/>
            <w:vMerge/>
            <w:vAlign w:val="center"/>
          </w:tcPr>
          <w:p w14:paraId="6EFECE7F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4044CCA8" w14:textId="77777777" w:rsidR="005E2C19" w:rsidRDefault="005E2C1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71045992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110F9BD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n70</w:t>
            </w:r>
          </w:p>
        </w:tc>
        <w:tc>
          <w:tcPr>
            <w:tcW w:w="382" w:type="pct"/>
            <w:vMerge w:val="restart"/>
            <w:vAlign w:val="center"/>
          </w:tcPr>
          <w:p w14:paraId="1EDB0557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536899D8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6EE2D8FE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0FAB8D3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435499FF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1FA4958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Merge w:val="restart"/>
            <w:vAlign w:val="center"/>
          </w:tcPr>
          <w:p w14:paraId="0808C68B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sz w:val="16"/>
              </w:rPr>
              <w:t>340500</w:t>
            </w:r>
          </w:p>
        </w:tc>
        <w:tc>
          <w:tcPr>
            <w:tcW w:w="394" w:type="pct"/>
            <w:vMerge w:val="restart"/>
            <w:vAlign w:val="center"/>
          </w:tcPr>
          <w:p w14:paraId="53B570F3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sz w:val="16"/>
              </w:rPr>
              <w:t>1702.5</w:t>
            </w:r>
          </w:p>
        </w:tc>
        <w:tc>
          <w:tcPr>
            <w:tcW w:w="439" w:type="pct"/>
            <w:vMerge w:val="restart"/>
            <w:vAlign w:val="center"/>
          </w:tcPr>
          <w:p w14:paraId="72BB0BCA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sz w:val="16"/>
              </w:rPr>
              <w:t>400500</w:t>
            </w:r>
          </w:p>
        </w:tc>
        <w:tc>
          <w:tcPr>
            <w:tcW w:w="394" w:type="pct"/>
            <w:vMerge w:val="restart"/>
            <w:vAlign w:val="center"/>
          </w:tcPr>
          <w:p w14:paraId="0CC04BB5" w14:textId="77777777" w:rsidR="005E2C19" w:rsidRDefault="00000000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sz w:val="16"/>
              </w:rPr>
              <w:t>2002.5</w:t>
            </w:r>
          </w:p>
        </w:tc>
        <w:tc>
          <w:tcPr>
            <w:tcW w:w="494" w:type="pct"/>
            <w:vMerge w:val="restart"/>
            <w:vAlign w:val="center"/>
          </w:tcPr>
          <w:p w14:paraId="4825140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75@4</w:t>
            </w:r>
          </w:p>
        </w:tc>
        <w:tc>
          <w:tcPr>
            <w:tcW w:w="580" w:type="pct"/>
            <w:vMerge w:val="restart"/>
            <w:vAlign w:val="center"/>
          </w:tcPr>
          <w:p w14:paraId="517E300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7CDC13EA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4EED339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CE21EB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09C16F62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CDAC3D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F98D72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582627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Merge/>
            <w:vAlign w:val="center"/>
          </w:tcPr>
          <w:p w14:paraId="66080F4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5E3FCCE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50A54C4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706D2C9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94" w:type="pct"/>
            <w:vMerge/>
            <w:vAlign w:val="center"/>
          </w:tcPr>
          <w:p w14:paraId="275592E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18F151C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25FCBA61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1F4EE2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4C61D2B1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FDCBFCB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2B6B36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60C418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F3B38E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Merge/>
            <w:vAlign w:val="center"/>
          </w:tcPr>
          <w:p w14:paraId="5E02D3B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2D81704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39" w:type="pct"/>
            <w:vMerge/>
            <w:vAlign w:val="center"/>
          </w:tcPr>
          <w:p w14:paraId="59BDD26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14:paraId="623D752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494" w:type="pct"/>
            <w:vMerge/>
            <w:vAlign w:val="center"/>
          </w:tcPr>
          <w:p w14:paraId="6AC390A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6B909DA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68F1F4CC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6B86E364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n71</w:t>
            </w:r>
          </w:p>
        </w:tc>
        <w:tc>
          <w:tcPr>
            <w:tcW w:w="382" w:type="pct"/>
            <w:vMerge w:val="restart"/>
            <w:vAlign w:val="center"/>
          </w:tcPr>
          <w:p w14:paraId="30CE7076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10</w:t>
            </w:r>
          </w:p>
        </w:tc>
        <w:tc>
          <w:tcPr>
            <w:tcW w:w="299" w:type="pct"/>
            <w:vMerge w:val="restart"/>
            <w:vAlign w:val="center"/>
          </w:tcPr>
          <w:p w14:paraId="7ABD1F87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446F74E1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02E3B8E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75383ABF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09329546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7495476A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133600</w:t>
            </w:r>
          </w:p>
        </w:tc>
        <w:tc>
          <w:tcPr>
            <w:tcW w:w="394" w:type="pct"/>
            <w:vAlign w:val="center"/>
          </w:tcPr>
          <w:p w14:paraId="1DE19510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668</w:t>
            </w:r>
          </w:p>
        </w:tc>
        <w:tc>
          <w:tcPr>
            <w:tcW w:w="439" w:type="pct"/>
            <w:vAlign w:val="center"/>
          </w:tcPr>
          <w:p w14:paraId="72203B7C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124400</w:t>
            </w:r>
          </w:p>
        </w:tc>
        <w:tc>
          <w:tcPr>
            <w:tcW w:w="394" w:type="pct"/>
            <w:vAlign w:val="center"/>
          </w:tcPr>
          <w:p w14:paraId="5996F87C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622</w:t>
            </w:r>
          </w:p>
        </w:tc>
        <w:tc>
          <w:tcPr>
            <w:tcW w:w="494" w:type="pct"/>
            <w:vMerge w:val="restart"/>
            <w:vAlign w:val="center"/>
          </w:tcPr>
          <w:p w14:paraId="0FC7916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25@0</w:t>
            </w:r>
          </w:p>
        </w:tc>
        <w:tc>
          <w:tcPr>
            <w:tcW w:w="580" w:type="pct"/>
            <w:vMerge w:val="restart"/>
            <w:vAlign w:val="center"/>
          </w:tcPr>
          <w:p w14:paraId="7620F20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52@0</w:t>
            </w:r>
          </w:p>
        </w:tc>
      </w:tr>
      <w:tr w:rsidR="005E2C19" w14:paraId="6340374C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549127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F576A8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79F89F3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E7C0A5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7A4938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FBB79A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7637DC6D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136100</w:t>
            </w:r>
          </w:p>
        </w:tc>
        <w:tc>
          <w:tcPr>
            <w:tcW w:w="394" w:type="pct"/>
            <w:vAlign w:val="center"/>
          </w:tcPr>
          <w:p w14:paraId="58104818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680.5</w:t>
            </w:r>
          </w:p>
        </w:tc>
        <w:tc>
          <w:tcPr>
            <w:tcW w:w="439" w:type="pct"/>
            <w:vAlign w:val="center"/>
          </w:tcPr>
          <w:p w14:paraId="03AA9C5C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126900</w:t>
            </w:r>
          </w:p>
        </w:tc>
        <w:tc>
          <w:tcPr>
            <w:tcW w:w="394" w:type="pct"/>
            <w:vAlign w:val="center"/>
          </w:tcPr>
          <w:p w14:paraId="433D2E84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634.5</w:t>
            </w:r>
          </w:p>
        </w:tc>
        <w:tc>
          <w:tcPr>
            <w:tcW w:w="494" w:type="pct"/>
            <w:vMerge/>
            <w:vAlign w:val="center"/>
          </w:tcPr>
          <w:p w14:paraId="1D2E678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18467D4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110E2381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31965526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F4D53EA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0499324B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42B2B8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730DFEA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790AC4A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2D2676A2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138600</w:t>
            </w:r>
          </w:p>
        </w:tc>
        <w:tc>
          <w:tcPr>
            <w:tcW w:w="394" w:type="pct"/>
            <w:vAlign w:val="center"/>
          </w:tcPr>
          <w:p w14:paraId="37A20164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693</w:t>
            </w:r>
          </w:p>
        </w:tc>
        <w:tc>
          <w:tcPr>
            <w:tcW w:w="439" w:type="pct"/>
            <w:vAlign w:val="center"/>
          </w:tcPr>
          <w:p w14:paraId="5D1C1951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129400</w:t>
            </w:r>
          </w:p>
        </w:tc>
        <w:tc>
          <w:tcPr>
            <w:tcW w:w="394" w:type="pct"/>
            <w:vAlign w:val="center"/>
          </w:tcPr>
          <w:p w14:paraId="1A0416EA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647</w:t>
            </w:r>
          </w:p>
        </w:tc>
        <w:tc>
          <w:tcPr>
            <w:tcW w:w="494" w:type="pct"/>
            <w:vMerge/>
            <w:vAlign w:val="center"/>
          </w:tcPr>
          <w:p w14:paraId="29EFC45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6E4CBD7C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596799FB" w14:textId="77777777">
        <w:trPr>
          <w:trHeight w:val="140"/>
        </w:trPr>
        <w:tc>
          <w:tcPr>
            <w:tcW w:w="303" w:type="pct"/>
            <w:vMerge w:val="restart"/>
            <w:vAlign w:val="center"/>
          </w:tcPr>
          <w:p w14:paraId="6674BD3D" w14:textId="77777777" w:rsidR="005E2C19" w:rsidRDefault="00000000">
            <w:pPr>
              <w:pStyle w:val="TAC"/>
              <w:rPr>
                <w:rFonts w:eastAsia="宋体"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n74</w:t>
            </w:r>
          </w:p>
        </w:tc>
        <w:tc>
          <w:tcPr>
            <w:tcW w:w="382" w:type="pct"/>
            <w:vMerge w:val="restart"/>
            <w:vAlign w:val="center"/>
          </w:tcPr>
          <w:p w14:paraId="278CC1E6" w14:textId="77777777" w:rsidR="005E2C19" w:rsidRDefault="00000000">
            <w:pPr>
              <w:pStyle w:val="TAC"/>
              <w:rPr>
                <w:rFonts w:eastAsia="宋体" w:cs="Arial"/>
                <w:sz w:val="16"/>
                <w:szCs w:val="18"/>
                <w:lang w:eastAsia="zh-CN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5DF76E3E" w14:textId="77777777" w:rsidR="005E2C19" w:rsidRDefault="0000000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784D2A9E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4368F76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2CE7AB3E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4EA1434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  <w:vAlign w:val="center"/>
          </w:tcPr>
          <w:p w14:paraId="1B9F389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286900</w:t>
            </w:r>
          </w:p>
        </w:tc>
        <w:tc>
          <w:tcPr>
            <w:tcW w:w="394" w:type="pct"/>
            <w:vAlign w:val="center"/>
          </w:tcPr>
          <w:p w14:paraId="464AB001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1434.5</w:t>
            </w:r>
          </w:p>
        </w:tc>
        <w:tc>
          <w:tcPr>
            <w:tcW w:w="439" w:type="pct"/>
            <w:vAlign w:val="center"/>
          </w:tcPr>
          <w:p w14:paraId="3A4EE437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296500</w:t>
            </w:r>
          </w:p>
        </w:tc>
        <w:tc>
          <w:tcPr>
            <w:tcW w:w="394" w:type="pct"/>
            <w:vAlign w:val="center"/>
          </w:tcPr>
          <w:p w14:paraId="7F95E140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1482.5</w:t>
            </w:r>
          </w:p>
        </w:tc>
        <w:tc>
          <w:tcPr>
            <w:tcW w:w="494" w:type="pct"/>
            <w:vMerge w:val="restart"/>
            <w:vAlign w:val="center"/>
          </w:tcPr>
          <w:p w14:paraId="33EF5B3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25@54</w:t>
            </w:r>
          </w:p>
        </w:tc>
        <w:tc>
          <w:tcPr>
            <w:tcW w:w="580" w:type="pct"/>
            <w:vMerge w:val="restart"/>
            <w:vAlign w:val="center"/>
          </w:tcPr>
          <w:p w14:paraId="008A6C4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7A00FC71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68B1E01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520B0047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0B167DA3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78DE818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B1BCB1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44A3FD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  <w:vAlign w:val="center"/>
          </w:tcPr>
          <w:p w14:paraId="6F7FEDD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289700</w:t>
            </w:r>
          </w:p>
        </w:tc>
        <w:tc>
          <w:tcPr>
            <w:tcW w:w="394" w:type="pct"/>
            <w:vAlign w:val="center"/>
          </w:tcPr>
          <w:p w14:paraId="19D3A5E0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1448.5</w:t>
            </w:r>
          </w:p>
        </w:tc>
        <w:tc>
          <w:tcPr>
            <w:tcW w:w="439" w:type="pct"/>
            <w:vAlign w:val="center"/>
          </w:tcPr>
          <w:p w14:paraId="678F3D57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299300</w:t>
            </w:r>
          </w:p>
        </w:tc>
        <w:tc>
          <w:tcPr>
            <w:tcW w:w="394" w:type="pct"/>
            <w:vAlign w:val="center"/>
          </w:tcPr>
          <w:p w14:paraId="7D3130EE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1496.5</w:t>
            </w:r>
          </w:p>
        </w:tc>
        <w:tc>
          <w:tcPr>
            <w:tcW w:w="494" w:type="pct"/>
            <w:vMerge/>
            <w:vAlign w:val="center"/>
          </w:tcPr>
          <w:p w14:paraId="632F241A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2288ED3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2416B6C1" w14:textId="77777777">
        <w:trPr>
          <w:trHeight w:val="228"/>
        </w:trPr>
        <w:tc>
          <w:tcPr>
            <w:tcW w:w="303" w:type="pct"/>
            <w:vMerge/>
            <w:vAlign w:val="center"/>
          </w:tcPr>
          <w:p w14:paraId="12E1745D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382" w:type="pct"/>
            <w:vMerge/>
            <w:vAlign w:val="center"/>
          </w:tcPr>
          <w:p w14:paraId="6E39CA41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299" w:type="pct"/>
            <w:vMerge/>
            <w:vAlign w:val="center"/>
          </w:tcPr>
          <w:p w14:paraId="3A1121D7" w14:textId="77777777" w:rsidR="005E2C19" w:rsidRDefault="005E2C19">
            <w:pPr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E4C034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525BFC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43A6BF1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  <w:vAlign w:val="center"/>
          </w:tcPr>
          <w:p w14:paraId="204BB6B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292500</w:t>
            </w:r>
          </w:p>
        </w:tc>
        <w:tc>
          <w:tcPr>
            <w:tcW w:w="394" w:type="pct"/>
            <w:vAlign w:val="center"/>
          </w:tcPr>
          <w:p w14:paraId="13ACA2B5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1462.5</w:t>
            </w:r>
          </w:p>
        </w:tc>
        <w:tc>
          <w:tcPr>
            <w:tcW w:w="439" w:type="pct"/>
            <w:vAlign w:val="center"/>
          </w:tcPr>
          <w:p w14:paraId="60EABDA3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302100</w:t>
            </w:r>
          </w:p>
        </w:tc>
        <w:tc>
          <w:tcPr>
            <w:tcW w:w="394" w:type="pct"/>
            <w:vAlign w:val="center"/>
          </w:tcPr>
          <w:p w14:paraId="287A05C9" w14:textId="77777777" w:rsidR="005E2C19" w:rsidRDefault="00000000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1510.5</w:t>
            </w:r>
          </w:p>
        </w:tc>
        <w:tc>
          <w:tcPr>
            <w:tcW w:w="494" w:type="pct"/>
            <w:vMerge/>
            <w:vAlign w:val="center"/>
          </w:tcPr>
          <w:p w14:paraId="6C3CB54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7002522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34687B7F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166DC516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n77</w:t>
            </w:r>
          </w:p>
        </w:tc>
        <w:tc>
          <w:tcPr>
            <w:tcW w:w="382" w:type="pct"/>
            <w:vMerge w:val="restart"/>
            <w:vAlign w:val="center"/>
          </w:tcPr>
          <w:p w14:paraId="0C2E8E9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7121407F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23B43BD4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5467F8E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33C38071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6E234B6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5B11E01A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620500</w:t>
            </w:r>
          </w:p>
        </w:tc>
        <w:tc>
          <w:tcPr>
            <w:tcW w:w="394" w:type="pct"/>
          </w:tcPr>
          <w:p w14:paraId="57CF2C2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3307.5</w:t>
            </w:r>
          </w:p>
        </w:tc>
        <w:tc>
          <w:tcPr>
            <w:tcW w:w="439" w:type="pct"/>
          </w:tcPr>
          <w:p w14:paraId="41DE6EF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620500</w:t>
            </w:r>
          </w:p>
        </w:tc>
        <w:tc>
          <w:tcPr>
            <w:tcW w:w="394" w:type="pct"/>
          </w:tcPr>
          <w:p w14:paraId="0D53276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3307.5</w:t>
            </w:r>
          </w:p>
        </w:tc>
        <w:tc>
          <w:tcPr>
            <w:tcW w:w="494" w:type="pct"/>
            <w:vMerge w:val="restart"/>
            <w:vAlign w:val="center"/>
          </w:tcPr>
          <w:p w14:paraId="4A1AC2E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75@0</w:t>
            </w:r>
          </w:p>
        </w:tc>
        <w:tc>
          <w:tcPr>
            <w:tcW w:w="580" w:type="pct"/>
            <w:vMerge w:val="restart"/>
            <w:vAlign w:val="center"/>
          </w:tcPr>
          <w:p w14:paraId="7FB3EBC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1D1389F3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756811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3CA333E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C0B4257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6FCF57F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162E693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A345C4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75C52FE9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650000</w:t>
            </w:r>
          </w:p>
        </w:tc>
        <w:tc>
          <w:tcPr>
            <w:tcW w:w="394" w:type="pct"/>
          </w:tcPr>
          <w:p w14:paraId="28CC0438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3750</w:t>
            </w:r>
          </w:p>
        </w:tc>
        <w:tc>
          <w:tcPr>
            <w:tcW w:w="439" w:type="pct"/>
          </w:tcPr>
          <w:p w14:paraId="35CA9483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650000</w:t>
            </w:r>
          </w:p>
        </w:tc>
        <w:tc>
          <w:tcPr>
            <w:tcW w:w="394" w:type="pct"/>
          </w:tcPr>
          <w:p w14:paraId="37B039F6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3750</w:t>
            </w:r>
          </w:p>
        </w:tc>
        <w:tc>
          <w:tcPr>
            <w:tcW w:w="494" w:type="pct"/>
            <w:vMerge/>
            <w:vAlign w:val="center"/>
          </w:tcPr>
          <w:p w14:paraId="7EAC5A1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35085E39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1E540EAF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119FEF92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3FB661AC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2CDCEB6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C80040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627F15E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5634EA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1DCE578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679500</w:t>
            </w:r>
          </w:p>
        </w:tc>
        <w:tc>
          <w:tcPr>
            <w:tcW w:w="394" w:type="pct"/>
          </w:tcPr>
          <w:p w14:paraId="0FFFD817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4192.5</w:t>
            </w:r>
          </w:p>
        </w:tc>
        <w:tc>
          <w:tcPr>
            <w:tcW w:w="439" w:type="pct"/>
          </w:tcPr>
          <w:p w14:paraId="6511B73B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679500</w:t>
            </w:r>
          </w:p>
        </w:tc>
        <w:tc>
          <w:tcPr>
            <w:tcW w:w="394" w:type="pct"/>
          </w:tcPr>
          <w:p w14:paraId="73AF3A3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4192.5</w:t>
            </w:r>
          </w:p>
        </w:tc>
        <w:tc>
          <w:tcPr>
            <w:tcW w:w="494" w:type="pct"/>
            <w:vMerge/>
            <w:vAlign w:val="center"/>
          </w:tcPr>
          <w:p w14:paraId="2458F30D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0370ED81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7381F28B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19C4187B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n78</w:t>
            </w:r>
          </w:p>
        </w:tc>
        <w:tc>
          <w:tcPr>
            <w:tcW w:w="382" w:type="pct"/>
            <w:vMerge w:val="restart"/>
            <w:vAlign w:val="center"/>
          </w:tcPr>
          <w:p w14:paraId="12EBF669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15</w:t>
            </w:r>
          </w:p>
        </w:tc>
        <w:tc>
          <w:tcPr>
            <w:tcW w:w="299" w:type="pct"/>
            <w:vMerge w:val="restart"/>
            <w:vAlign w:val="center"/>
          </w:tcPr>
          <w:p w14:paraId="0158D7D1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485C0CD8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0E65A2D9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6C251EBE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67195CE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530DE9C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620500</w:t>
            </w:r>
          </w:p>
        </w:tc>
        <w:tc>
          <w:tcPr>
            <w:tcW w:w="394" w:type="pct"/>
          </w:tcPr>
          <w:p w14:paraId="57CD50C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3307.5</w:t>
            </w:r>
          </w:p>
        </w:tc>
        <w:tc>
          <w:tcPr>
            <w:tcW w:w="439" w:type="pct"/>
          </w:tcPr>
          <w:p w14:paraId="7AA1B172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620500</w:t>
            </w:r>
          </w:p>
        </w:tc>
        <w:tc>
          <w:tcPr>
            <w:tcW w:w="394" w:type="pct"/>
          </w:tcPr>
          <w:p w14:paraId="28214E9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3307.5</w:t>
            </w:r>
          </w:p>
        </w:tc>
        <w:tc>
          <w:tcPr>
            <w:tcW w:w="494" w:type="pct"/>
            <w:vMerge w:val="restart"/>
            <w:vAlign w:val="center"/>
          </w:tcPr>
          <w:p w14:paraId="20D19B9A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75@0</w:t>
            </w:r>
          </w:p>
        </w:tc>
        <w:tc>
          <w:tcPr>
            <w:tcW w:w="580" w:type="pct"/>
            <w:vMerge w:val="restart"/>
            <w:vAlign w:val="center"/>
          </w:tcPr>
          <w:p w14:paraId="244B3020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79@0</w:t>
            </w:r>
          </w:p>
        </w:tc>
      </w:tr>
      <w:tr w:rsidR="005E2C19" w14:paraId="7CD906C3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5B42C42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B6C8143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CA7A06F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45C2ABE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8496DD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407E8C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0E794CE5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636666</w:t>
            </w:r>
          </w:p>
        </w:tc>
        <w:tc>
          <w:tcPr>
            <w:tcW w:w="394" w:type="pct"/>
          </w:tcPr>
          <w:p w14:paraId="5E87AEA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3549.99</w:t>
            </w:r>
          </w:p>
        </w:tc>
        <w:tc>
          <w:tcPr>
            <w:tcW w:w="439" w:type="pct"/>
          </w:tcPr>
          <w:p w14:paraId="1645199D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636666</w:t>
            </w:r>
          </w:p>
        </w:tc>
        <w:tc>
          <w:tcPr>
            <w:tcW w:w="394" w:type="pct"/>
          </w:tcPr>
          <w:p w14:paraId="73F44BB0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3549.99</w:t>
            </w:r>
          </w:p>
        </w:tc>
        <w:tc>
          <w:tcPr>
            <w:tcW w:w="494" w:type="pct"/>
            <w:vMerge/>
            <w:vAlign w:val="center"/>
          </w:tcPr>
          <w:p w14:paraId="7E088CD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29109962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241FB308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2CE54F97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742B2B4B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3728DB7A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5789B4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EE9E954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1EA922FE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59B03E44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652832</w:t>
            </w:r>
          </w:p>
        </w:tc>
        <w:tc>
          <w:tcPr>
            <w:tcW w:w="394" w:type="pct"/>
          </w:tcPr>
          <w:p w14:paraId="5951A84B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3792.48</w:t>
            </w:r>
          </w:p>
        </w:tc>
        <w:tc>
          <w:tcPr>
            <w:tcW w:w="439" w:type="pct"/>
          </w:tcPr>
          <w:p w14:paraId="2CB22D2C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652832</w:t>
            </w:r>
          </w:p>
        </w:tc>
        <w:tc>
          <w:tcPr>
            <w:tcW w:w="394" w:type="pct"/>
          </w:tcPr>
          <w:p w14:paraId="4A7BC85A" w14:textId="77777777" w:rsidR="005E2C19" w:rsidRDefault="000000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3792.48</w:t>
            </w:r>
          </w:p>
        </w:tc>
        <w:tc>
          <w:tcPr>
            <w:tcW w:w="494" w:type="pct"/>
            <w:vMerge/>
            <w:vAlign w:val="center"/>
          </w:tcPr>
          <w:p w14:paraId="09C1F698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580" w:type="pct"/>
            <w:vMerge/>
            <w:vAlign w:val="center"/>
          </w:tcPr>
          <w:p w14:paraId="711DED26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</w:tr>
      <w:tr w:rsidR="005E2C19" w14:paraId="0FC0FA90" w14:textId="77777777">
        <w:trPr>
          <w:trHeight w:val="86"/>
        </w:trPr>
        <w:tc>
          <w:tcPr>
            <w:tcW w:w="303" w:type="pct"/>
            <w:vMerge w:val="restart"/>
            <w:vAlign w:val="center"/>
          </w:tcPr>
          <w:p w14:paraId="6F2406DB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n79</w:t>
            </w:r>
          </w:p>
        </w:tc>
        <w:tc>
          <w:tcPr>
            <w:tcW w:w="382" w:type="pct"/>
            <w:vMerge w:val="restart"/>
            <w:vAlign w:val="center"/>
          </w:tcPr>
          <w:p w14:paraId="5427EE4D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eastAsia="Yu Mincho" w:cs="Arial"/>
                <w:sz w:val="16"/>
                <w:szCs w:val="18"/>
              </w:rPr>
              <w:t>20</w:t>
            </w:r>
          </w:p>
        </w:tc>
        <w:tc>
          <w:tcPr>
            <w:tcW w:w="299" w:type="pct"/>
            <w:vMerge w:val="restart"/>
            <w:vAlign w:val="center"/>
          </w:tcPr>
          <w:p w14:paraId="1AEDEBCC" w14:textId="77777777" w:rsidR="005E2C19" w:rsidRDefault="00000000">
            <w:pPr>
              <w:pStyle w:val="TAC"/>
              <w:rPr>
                <w:rFonts w:eastAsia="Yu Mincho"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15</w:t>
            </w:r>
          </w:p>
        </w:tc>
        <w:tc>
          <w:tcPr>
            <w:tcW w:w="464" w:type="pct"/>
            <w:vMerge w:val="restart"/>
            <w:vAlign w:val="center"/>
          </w:tcPr>
          <w:p w14:paraId="347BB332" w14:textId="77777777" w:rsidR="005E2C19" w:rsidRDefault="0000000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CP-OFDM QPSK</w:t>
            </w:r>
          </w:p>
        </w:tc>
        <w:tc>
          <w:tcPr>
            <w:tcW w:w="464" w:type="pct"/>
            <w:vMerge w:val="restart"/>
            <w:vAlign w:val="center"/>
          </w:tcPr>
          <w:p w14:paraId="089666F3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4"/>
                <w:szCs w:val="18"/>
                <w:lang w:eastAsia="zh-CN"/>
              </w:rPr>
            </w:pPr>
            <w:r>
              <w:rPr>
                <w:rFonts w:ascii="Arial" w:hAnsi="Arial" w:cs="Arial"/>
                <w:sz w:val="14"/>
                <w:szCs w:val="18"/>
                <w:lang w:eastAsia="zh-CN"/>
              </w:rPr>
              <w:t>DFT-s-OFDM</w:t>
            </w:r>
          </w:p>
          <w:p w14:paraId="0CF82D54" w14:textId="77777777" w:rsidR="005E2C19" w:rsidRDefault="00000000">
            <w:pPr>
              <w:pStyle w:val="TAC"/>
              <w:rPr>
                <w:rFonts w:eastAsia="Yu Mincho" w:cs="Arial"/>
                <w:sz w:val="14"/>
                <w:szCs w:val="18"/>
              </w:rPr>
            </w:pPr>
            <w:r>
              <w:rPr>
                <w:rFonts w:cs="Arial"/>
                <w:sz w:val="14"/>
                <w:szCs w:val="18"/>
                <w:lang w:eastAsia="zh-CN"/>
              </w:rPr>
              <w:t>QPSK</w:t>
            </w:r>
          </w:p>
        </w:tc>
        <w:tc>
          <w:tcPr>
            <w:tcW w:w="348" w:type="pct"/>
            <w:vAlign w:val="center"/>
          </w:tcPr>
          <w:p w14:paraId="27EFBA12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Low</w:t>
            </w:r>
          </w:p>
        </w:tc>
        <w:tc>
          <w:tcPr>
            <w:tcW w:w="439" w:type="pct"/>
          </w:tcPr>
          <w:p w14:paraId="32C2141D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694000</w:t>
            </w:r>
          </w:p>
        </w:tc>
        <w:tc>
          <w:tcPr>
            <w:tcW w:w="394" w:type="pct"/>
          </w:tcPr>
          <w:p w14:paraId="5A8A72A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4410</w:t>
            </w:r>
          </w:p>
        </w:tc>
        <w:tc>
          <w:tcPr>
            <w:tcW w:w="439" w:type="pct"/>
          </w:tcPr>
          <w:p w14:paraId="0C5C5904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694000</w:t>
            </w:r>
          </w:p>
        </w:tc>
        <w:tc>
          <w:tcPr>
            <w:tcW w:w="394" w:type="pct"/>
          </w:tcPr>
          <w:p w14:paraId="4DCFAFB7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4410</w:t>
            </w:r>
          </w:p>
        </w:tc>
        <w:tc>
          <w:tcPr>
            <w:tcW w:w="494" w:type="pct"/>
            <w:vMerge w:val="restart"/>
            <w:vAlign w:val="center"/>
          </w:tcPr>
          <w:p w14:paraId="3394E157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100@0</w:t>
            </w:r>
          </w:p>
        </w:tc>
        <w:tc>
          <w:tcPr>
            <w:tcW w:w="580" w:type="pct"/>
            <w:vMerge w:val="restart"/>
            <w:vAlign w:val="center"/>
          </w:tcPr>
          <w:p w14:paraId="7195829F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106@0</w:t>
            </w:r>
          </w:p>
        </w:tc>
      </w:tr>
      <w:tr w:rsidR="005E2C19" w14:paraId="59C0072F" w14:textId="77777777">
        <w:trPr>
          <w:trHeight w:val="86"/>
        </w:trPr>
        <w:tc>
          <w:tcPr>
            <w:tcW w:w="303" w:type="pct"/>
            <w:vMerge/>
            <w:vAlign w:val="center"/>
          </w:tcPr>
          <w:p w14:paraId="79590FE5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8C3BD20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383B550F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73AF185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0B5069B0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6F34DC5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Mid</w:t>
            </w:r>
          </w:p>
        </w:tc>
        <w:tc>
          <w:tcPr>
            <w:tcW w:w="439" w:type="pct"/>
          </w:tcPr>
          <w:p w14:paraId="5EFB4752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713333</w:t>
            </w:r>
          </w:p>
        </w:tc>
        <w:tc>
          <w:tcPr>
            <w:tcW w:w="394" w:type="pct"/>
          </w:tcPr>
          <w:p w14:paraId="68EBFCF0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4699.995</w:t>
            </w:r>
          </w:p>
        </w:tc>
        <w:tc>
          <w:tcPr>
            <w:tcW w:w="439" w:type="pct"/>
          </w:tcPr>
          <w:p w14:paraId="40536F7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713333</w:t>
            </w:r>
          </w:p>
        </w:tc>
        <w:tc>
          <w:tcPr>
            <w:tcW w:w="394" w:type="pct"/>
          </w:tcPr>
          <w:p w14:paraId="5BE7C766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4699.995</w:t>
            </w:r>
          </w:p>
        </w:tc>
        <w:tc>
          <w:tcPr>
            <w:tcW w:w="494" w:type="pct"/>
            <w:vMerge/>
            <w:vAlign w:val="center"/>
          </w:tcPr>
          <w:p w14:paraId="65D98379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6495969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  <w:tr w:rsidR="005E2C19" w14:paraId="67CB677D" w14:textId="77777777">
        <w:trPr>
          <w:trHeight w:val="177"/>
        </w:trPr>
        <w:tc>
          <w:tcPr>
            <w:tcW w:w="303" w:type="pct"/>
            <w:vMerge/>
            <w:vAlign w:val="center"/>
          </w:tcPr>
          <w:p w14:paraId="36E08378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E2073ED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1E0C2311" w14:textId="77777777" w:rsidR="005E2C19" w:rsidRDefault="005E2C1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2AA0017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ED2660B" w14:textId="77777777" w:rsidR="005E2C19" w:rsidRDefault="005E2C19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8A19F38" w14:textId="77777777" w:rsidR="005E2C19" w:rsidRDefault="00000000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High</w:t>
            </w:r>
          </w:p>
        </w:tc>
        <w:tc>
          <w:tcPr>
            <w:tcW w:w="439" w:type="pct"/>
          </w:tcPr>
          <w:p w14:paraId="7B65FE68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732667</w:t>
            </w:r>
          </w:p>
        </w:tc>
        <w:tc>
          <w:tcPr>
            <w:tcW w:w="394" w:type="pct"/>
          </w:tcPr>
          <w:p w14:paraId="12DDDE89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4990.005</w:t>
            </w:r>
          </w:p>
        </w:tc>
        <w:tc>
          <w:tcPr>
            <w:tcW w:w="439" w:type="pct"/>
          </w:tcPr>
          <w:p w14:paraId="64AEDFE5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732667</w:t>
            </w:r>
          </w:p>
        </w:tc>
        <w:tc>
          <w:tcPr>
            <w:tcW w:w="394" w:type="pct"/>
          </w:tcPr>
          <w:p w14:paraId="23D041E3" w14:textId="77777777" w:rsidR="005E2C19" w:rsidRDefault="00000000">
            <w:pPr>
              <w:pStyle w:val="TAC"/>
              <w:rPr>
                <w:rFonts w:cs="Arial"/>
                <w:sz w:val="16"/>
                <w:szCs w:val="18"/>
              </w:rPr>
            </w:pPr>
            <w:r>
              <w:rPr>
                <w:sz w:val="16"/>
              </w:rPr>
              <w:t>4990.005</w:t>
            </w:r>
          </w:p>
        </w:tc>
        <w:tc>
          <w:tcPr>
            <w:tcW w:w="494" w:type="pct"/>
            <w:vMerge/>
            <w:vAlign w:val="center"/>
          </w:tcPr>
          <w:p w14:paraId="077C784F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4D20362E" w14:textId="77777777" w:rsidR="005E2C19" w:rsidRDefault="005E2C19">
            <w:pPr>
              <w:pStyle w:val="TAC"/>
              <w:rPr>
                <w:rFonts w:eastAsia="Yu Mincho" w:cs="Arial"/>
                <w:sz w:val="16"/>
                <w:szCs w:val="18"/>
              </w:rPr>
            </w:pPr>
          </w:p>
        </w:tc>
      </w:tr>
    </w:tbl>
    <w:p w14:paraId="328AEB3D" w14:textId="77777777" w:rsidR="005E2C19" w:rsidRDefault="005E2C19">
      <w:pPr>
        <w:rPr>
          <w:rFonts w:eastAsia="宋体"/>
          <w:lang w:eastAsia="zh-CN"/>
        </w:rPr>
      </w:pPr>
    </w:p>
    <w:p w14:paraId="2FA1DB21" w14:textId="77777777" w:rsidR="005E2C19" w:rsidRDefault="00000000">
      <w:pPr>
        <w:rPr>
          <w:ins w:id="63" w:author="Ruixin Wang (vivo)" w:date="2024-11-07T09:57:00Z"/>
          <w:rFonts w:eastAsia="宋体"/>
          <w:lang w:eastAsia="zh-CN"/>
        </w:rPr>
      </w:pPr>
      <w:ins w:id="64" w:author="Siting Zhu" w:date="2024-11-20T16:05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he detailed test parameters for each band</w:t>
        </w:r>
        <w:r>
          <w:rPr>
            <w:rFonts w:eastAsia="等线" w:hint="eastAsia"/>
            <w:lang w:val="en-US" w:eastAsia="zh-CN"/>
          </w:rPr>
          <w:t xml:space="preserve"> for NR-NTN UE</w:t>
        </w:r>
        <w:r>
          <w:rPr>
            <w:rFonts w:eastAsia="等线"/>
            <w:lang w:eastAsia="zh-CN"/>
          </w:rPr>
          <w:t xml:space="preserve"> are defined in Table 4.3.3-</w:t>
        </w:r>
      </w:ins>
      <w:ins w:id="65" w:author="Siting Zhu" w:date="2024-11-20T16:06:00Z">
        <w:r>
          <w:rPr>
            <w:rFonts w:eastAsia="等线" w:hint="eastAsia"/>
            <w:lang w:val="en-US" w:eastAsia="zh-CN"/>
          </w:rPr>
          <w:t>5</w:t>
        </w:r>
      </w:ins>
      <w:ins w:id="66" w:author="Siting Zhu" w:date="2024-11-20T16:05:00Z">
        <w:r>
          <w:rPr>
            <w:rFonts w:eastAsia="等线"/>
            <w:lang w:eastAsia="zh-CN"/>
          </w:rPr>
          <w:t xml:space="preserve"> and Table 4.3.3-</w:t>
        </w:r>
      </w:ins>
      <w:ins w:id="67" w:author="Siting Zhu" w:date="2024-11-20T16:06:00Z">
        <w:r>
          <w:rPr>
            <w:rFonts w:eastAsia="等线" w:hint="eastAsia"/>
            <w:lang w:val="en-US" w:eastAsia="zh-CN"/>
          </w:rPr>
          <w:t>6</w:t>
        </w:r>
      </w:ins>
      <w:ins w:id="68" w:author="Siting Zhu" w:date="2024-11-20T16:05:00Z">
        <w:r>
          <w:rPr>
            <w:rFonts w:eastAsia="等线"/>
            <w:lang w:eastAsia="zh-CN"/>
          </w:rPr>
          <w:t>.</w:t>
        </w:r>
      </w:ins>
    </w:p>
    <w:p w14:paraId="4538D8BB" w14:textId="77777777" w:rsidR="005E2C19" w:rsidRDefault="00000000">
      <w:pPr>
        <w:pStyle w:val="TH"/>
        <w:rPr>
          <w:ins w:id="69" w:author="Ruixin Wang (vivo)" w:date="2024-11-07T09:57:00Z"/>
          <w:rFonts w:eastAsia="Yu Mincho"/>
        </w:rPr>
      </w:pPr>
      <w:ins w:id="70" w:author="Ruixin Wang (vivo)" w:date="2024-11-07T09:57:00Z">
        <w:r>
          <w:rPr>
            <w:rFonts w:eastAsia="Yu Mincho"/>
          </w:rPr>
          <w:lastRenderedPageBreak/>
          <w:t>Table 4.3.3-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Yu Mincho"/>
          </w:rPr>
          <w:t xml:space="preserve">: FR1 </w:t>
        </w:r>
      </w:ins>
      <w:ins w:id="71" w:author="Ruixin Wang (vivo)" w:date="2024-11-07T17:04:00Z">
        <w:r>
          <w:rPr>
            <w:rFonts w:eastAsia="宋体" w:hint="eastAsia"/>
            <w:lang w:eastAsia="zh-CN"/>
          </w:rPr>
          <w:t>TRP</w:t>
        </w:r>
      </w:ins>
      <w:ins w:id="72" w:author="Ruixin Wang (vivo)" w:date="2024-11-07T09:57:00Z">
        <w:r>
          <w:rPr>
            <w:rFonts w:eastAsia="Yu Mincho"/>
          </w:rPr>
          <w:t xml:space="preserve"> measurement parameters for </w:t>
        </w:r>
        <w:r>
          <w:rPr>
            <w:rFonts w:eastAsia="宋体" w:hint="eastAsia"/>
            <w:lang w:eastAsia="zh-CN"/>
          </w:rPr>
          <w:t>NR-NTN</w:t>
        </w:r>
        <w:r>
          <w:rPr>
            <w:rFonts w:eastAsia="Yu Mincho"/>
          </w:rPr>
          <w:t xml:space="preserve"> UE</w:t>
        </w:r>
      </w:ins>
    </w:p>
    <w:tbl>
      <w:tblPr>
        <w:tblpPr w:leftFromText="180" w:rightFromText="180" w:vertAnchor="text" w:tblpXSpec="center" w:tblpY="1"/>
        <w:tblOverlap w:val="never"/>
        <w:tblW w:w="53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848"/>
        <w:gridCol w:w="656"/>
        <w:gridCol w:w="1186"/>
        <w:gridCol w:w="767"/>
        <w:gridCol w:w="966"/>
        <w:gridCol w:w="867"/>
        <w:gridCol w:w="966"/>
        <w:gridCol w:w="867"/>
        <w:gridCol w:w="1088"/>
        <w:gridCol w:w="1367"/>
      </w:tblGrid>
      <w:tr w:rsidR="005E2C19" w14:paraId="436CBDBF" w14:textId="77777777">
        <w:trPr>
          <w:ins w:id="73" w:author="Ruixin Wang (vivo)" w:date="2024-11-07T09:58:00Z"/>
        </w:trPr>
        <w:tc>
          <w:tcPr>
            <w:tcW w:w="325" w:type="pct"/>
            <w:vAlign w:val="center"/>
          </w:tcPr>
          <w:p w14:paraId="62C6EDC7" w14:textId="77777777" w:rsidR="005E2C19" w:rsidRDefault="00000000">
            <w:pPr>
              <w:pStyle w:val="TAH"/>
              <w:rPr>
                <w:ins w:id="74" w:author="Ruixin Wang (vivo)" w:date="2024-11-07T09:58:00Z"/>
                <w:rFonts w:eastAsia="Yu Mincho" w:cs="Arial"/>
                <w:szCs w:val="18"/>
              </w:rPr>
            </w:pPr>
            <w:ins w:id="75" w:author="Ruixin Wang (vivo)" w:date="2024-11-07T09:58:00Z">
              <w:r>
                <w:rPr>
                  <w:rFonts w:cs="Arial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414" w:type="pct"/>
            <w:vAlign w:val="center"/>
          </w:tcPr>
          <w:p w14:paraId="049CD060" w14:textId="77777777" w:rsidR="005E2C19" w:rsidRDefault="00000000">
            <w:pPr>
              <w:pStyle w:val="TAH"/>
              <w:rPr>
                <w:ins w:id="76" w:author="Ruixin Wang (vivo)" w:date="2024-11-07T09:58:00Z"/>
                <w:rFonts w:eastAsia="Yu Mincho" w:cs="Arial"/>
                <w:szCs w:val="18"/>
              </w:rPr>
            </w:pPr>
            <w:ins w:id="77" w:author="Ruixin Wang (vivo)" w:date="2024-11-07T09:58:00Z">
              <w:r>
                <w:rPr>
                  <w:rFonts w:cs="Arial"/>
                  <w:szCs w:val="18"/>
                  <w:lang w:eastAsia="zh-CN"/>
                </w:rPr>
                <w:t>CBW</w:t>
              </w:r>
              <w:r>
                <w:rPr>
                  <w:rFonts w:cs="Arial"/>
                  <w:szCs w:val="18"/>
                  <w:lang w:eastAsia="zh-CN"/>
                </w:rPr>
                <w:br/>
                <w:t>[MHz]</w:t>
              </w:r>
            </w:ins>
          </w:p>
        </w:tc>
        <w:tc>
          <w:tcPr>
            <w:tcW w:w="320" w:type="pct"/>
            <w:vAlign w:val="center"/>
          </w:tcPr>
          <w:p w14:paraId="0EF2A7A1" w14:textId="77777777" w:rsidR="005E2C19" w:rsidRDefault="00000000">
            <w:pPr>
              <w:pStyle w:val="TAH"/>
              <w:rPr>
                <w:ins w:id="78" w:author="Ruixin Wang (vivo)" w:date="2024-11-07T09:58:00Z"/>
                <w:rFonts w:cs="Arial"/>
                <w:szCs w:val="18"/>
                <w:lang w:eastAsia="zh-CN"/>
              </w:rPr>
            </w:pPr>
            <w:ins w:id="79" w:author="Ruixin Wang (vivo)" w:date="2024-11-07T09:58:00Z">
              <w:r>
                <w:rPr>
                  <w:rFonts w:cs="Arial"/>
                  <w:szCs w:val="18"/>
                  <w:lang w:eastAsia="zh-CN"/>
                </w:rPr>
                <w:t>SCS (kHz)</w:t>
              </w:r>
            </w:ins>
          </w:p>
        </w:tc>
        <w:tc>
          <w:tcPr>
            <w:tcW w:w="579" w:type="pct"/>
            <w:vAlign w:val="center"/>
          </w:tcPr>
          <w:p w14:paraId="0E157A2C" w14:textId="77777777" w:rsidR="005E2C19" w:rsidRDefault="00000000">
            <w:pPr>
              <w:pStyle w:val="TAH"/>
              <w:rPr>
                <w:ins w:id="80" w:author="Ruixin Wang (vivo)" w:date="2024-11-07T09:58:00Z"/>
                <w:rFonts w:cs="Arial"/>
                <w:szCs w:val="18"/>
                <w:lang w:eastAsia="zh-CN"/>
              </w:rPr>
            </w:pPr>
            <w:ins w:id="81" w:author="Ruixin Wang (vivo)" w:date="2024-11-07T09:58:00Z">
              <w:r>
                <w:rPr>
                  <w:rFonts w:cs="Arial"/>
                  <w:szCs w:val="18"/>
                  <w:lang w:eastAsia="zh-CN"/>
                </w:rPr>
                <w:t>UL modulation</w:t>
              </w:r>
            </w:ins>
          </w:p>
        </w:tc>
        <w:tc>
          <w:tcPr>
            <w:tcW w:w="374" w:type="pct"/>
            <w:vAlign w:val="center"/>
          </w:tcPr>
          <w:p w14:paraId="68FCA3AD" w14:textId="77777777" w:rsidR="005E2C19" w:rsidRDefault="00000000">
            <w:pPr>
              <w:pStyle w:val="TAH"/>
              <w:rPr>
                <w:ins w:id="82" w:author="Ruixin Wang (vivo)" w:date="2024-11-07T09:58:00Z"/>
                <w:rFonts w:cs="Arial"/>
                <w:szCs w:val="18"/>
                <w:lang w:eastAsia="zh-CN"/>
              </w:rPr>
            </w:pPr>
            <w:ins w:id="83" w:author="Ruixin Wang (vivo)" w:date="2024-11-07T09:58:00Z">
              <w:r>
                <w:rPr>
                  <w:rFonts w:cs="Arial"/>
                  <w:szCs w:val="18"/>
                  <w:lang w:eastAsia="zh-CN"/>
                </w:rPr>
                <w:t>Range</w:t>
              </w:r>
            </w:ins>
          </w:p>
        </w:tc>
        <w:tc>
          <w:tcPr>
            <w:tcW w:w="471" w:type="pct"/>
            <w:vAlign w:val="center"/>
          </w:tcPr>
          <w:p w14:paraId="3F201ECE" w14:textId="77777777" w:rsidR="005E2C19" w:rsidRDefault="00000000">
            <w:pPr>
              <w:pStyle w:val="TAH"/>
              <w:rPr>
                <w:ins w:id="84" w:author="Ruixin Wang (vivo)" w:date="2024-11-07T09:58:00Z"/>
              </w:rPr>
            </w:pPr>
            <w:ins w:id="85" w:author="Ruixin Wang (vivo)" w:date="2024-11-07T09:58:00Z">
              <w:r>
                <w:t>UL Carrier centre</w:t>
              </w:r>
            </w:ins>
          </w:p>
          <w:p w14:paraId="4E4AA172" w14:textId="77777777" w:rsidR="005E2C19" w:rsidRDefault="00000000">
            <w:pPr>
              <w:pStyle w:val="TAH"/>
              <w:rPr>
                <w:ins w:id="86" w:author="Ruixin Wang (vivo)" w:date="2024-11-07T09:58:00Z"/>
                <w:rFonts w:cs="Arial"/>
                <w:szCs w:val="18"/>
                <w:lang w:eastAsia="zh-CN"/>
              </w:rPr>
            </w:pPr>
            <w:ins w:id="87" w:author="Ruixin Wang (vivo)" w:date="2024-11-07T09:58:00Z">
              <w:r>
                <w:t>[ARFCN]</w:t>
              </w:r>
            </w:ins>
          </w:p>
        </w:tc>
        <w:tc>
          <w:tcPr>
            <w:tcW w:w="423" w:type="pct"/>
            <w:vAlign w:val="center"/>
          </w:tcPr>
          <w:p w14:paraId="20207FBD" w14:textId="77777777" w:rsidR="005E2C19" w:rsidRDefault="00000000">
            <w:pPr>
              <w:pStyle w:val="TAH"/>
              <w:rPr>
                <w:ins w:id="88" w:author="Ruixin Wang (vivo)" w:date="2024-11-07T09:58:00Z"/>
                <w:rFonts w:cs="Arial"/>
                <w:szCs w:val="18"/>
                <w:lang w:eastAsia="zh-CN"/>
              </w:rPr>
            </w:pPr>
            <w:ins w:id="89" w:author="Ruixin Wang (vivo)" w:date="2024-11-07T09:58:00Z">
              <w:r>
                <w:rPr>
                  <w:rFonts w:cs="Arial"/>
                  <w:szCs w:val="18"/>
                  <w:lang w:eastAsia="zh-CN"/>
                </w:rPr>
                <w:t>UL Carrier Center (MHz)</w:t>
              </w:r>
            </w:ins>
          </w:p>
        </w:tc>
        <w:tc>
          <w:tcPr>
            <w:tcW w:w="471" w:type="pct"/>
            <w:vAlign w:val="center"/>
          </w:tcPr>
          <w:p w14:paraId="19D129AA" w14:textId="77777777" w:rsidR="005E2C19" w:rsidRDefault="00000000">
            <w:pPr>
              <w:pStyle w:val="TAH"/>
              <w:rPr>
                <w:ins w:id="90" w:author="Ruixin Wang (vivo)" w:date="2024-11-07T09:58:00Z"/>
                <w:rFonts w:cs="Arial"/>
                <w:szCs w:val="18"/>
              </w:rPr>
            </w:pPr>
            <w:ins w:id="91" w:author="Ruixin Wang (vivo)" w:date="2024-11-07T09:58:00Z">
              <w:r>
                <w:rPr>
                  <w:rFonts w:cs="Arial"/>
                  <w:szCs w:val="18"/>
                </w:rPr>
                <w:t>DL Carrier centre</w:t>
              </w:r>
            </w:ins>
          </w:p>
          <w:p w14:paraId="0838147C" w14:textId="77777777" w:rsidR="005E2C19" w:rsidRDefault="00000000">
            <w:pPr>
              <w:pStyle w:val="TAH"/>
              <w:rPr>
                <w:ins w:id="92" w:author="Ruixin Wang (vivo)" w:date="2024-11-07T09:58:00Z"/>
                <w:rFonts w:cs="Arial"/>
                <w:szCs w:val="18"/>
                <w:lang w:eastAsia="zh-CN"/>
              </w:rPr>
            </w:pPr>
            <w:ins w:id="93" w:author="Ruixin Wang (vivo)" w:date="2024-11-07T09:58:00Z">
              <w:r>
                <w:rPr>
                  <w:rFonts w:cs="Arial"/>
                  <w:szCs w:val="18"/>
                </w:rPr>
                <w:t>[ARFCN]</w:t>
              </w:r>
            </w:ins>
          </w:p>
        </w:tc>
        <w:tc>
          <w:tcPr>
            <w:tcW w:w="423" w:type="pct"/>
            <w:vAlign w:val="center"/>
          </w:tcPr>
          <w:p w14:paraId="6A769596" w14:textId="77777777" w:rsidR="005E2C19" w:rsidRDefault="00000000">
            <w:pPr>
              <w:pStyle w:val="TAH"/>
              <w:rPr>
                <w:ins w:id="94" w:author="Ruixin Wang (vivo)" w:date="2024-11-07T09:58:00Z"/>
                <w:rFonts w:cs="Arial"/>
                <w:szCs w:val="18"/>
                <w:lang w:eastAsia="zh-CN"/>
              </w:rPr>
            </w:pPr>
            <w:ins w:id="95" w:author="Ruixin Wang (vivo)" w:date="2024-11-07T09:58:00Z">
              <w:r>
                <w:rPr>
                  <w:rFonts w:cs="Arial"/>
                  <w:szCs w:val="18"/>
                  <w:lang w:eastAsia="zh-CN"/>
                </w:rPr>
                <w:t>DL Carrier Center (MHz)</w:t>
              </w:r>
            </w:ins>
          </w:p>
        </w:tc>
        <w:tc>
          <w:tcPr>
            <w:tcW w:w="531" w:type="pct"/>
            <w:vAlign w:val="center"/>
          </w:tcPr>
          <w:p w14:paraId="625592B4" w14:textId="77777777" w:rsidR="005E2C19" w:rsidRDefault="00000000">
            <w:pPr>
              <w:pStyle w:val="TAH"/>
              <w:rPr>
                <w:ins w:id="96" w:author="Ruixin Wang (vivo)" w:date="2024-11-07T09:58:00Z"/>
                <w:rFonts w:cs="Arial"/>
                <w:szCs w:val="18"/>
                <w:lang w:val="en-US" w:eastAsia="zh-CN"/>
              </w:rPr>
            </w:pPr>
            <w:ins w:id="97" w:author="Ruixin Wang (vivo)" w:date="2024-11-07T09:58:00Z">
              <w:r>
                <w:rPr>
                  <w:rFonts w:cs="Arial"/>
                  <w:szCs w:val="18"/>
                  <w:lang w:val="en-US" w:eastAsia="zh-CN"/>
                </w:rPr>
                <w:t>UL RB Allocation</w:t>
              </w:r>
            </w:ins>
          </w:p>
          <w:p w14:paraId="07E9DCDC" w14:textId="77777777" w:rsidR="005E2C19" w:rsidRDefault="00000000">
            <w:pPr>
              <w:pStyle w:val="TAH"/>
              <w:rPr>
                <w:ins w:id="98" w:author="Ruixin Wang (vivo)" w:date="2024-11-07T09:58:00Z"/>
                <w:rFonts w:cs="Arial"/>
                <w:szCs w:val="18"/>
                <w:lang w:val="en-US" w:eastAsia="zh-CN"/>
              </w:rPr>
            </w:pPr>
            <w:ins w:id="99" w:author="Ruixin Wang (vivo)" w:date="2024-11-07T09:58:00Z">
              <w:r>
                <w:rPr>
                  <w:lang w:val="en-US"/>
                </w:rPr>
                <w:t>(L</w:t>
              </w:r>
              <w:r>
                <w:rPr>
                  <w:vertAlign w:val="subscript"/>
                  <w:lang w:val="en-US"/>
                </w:rPr>
                <w:t>CRB</w:t>
              </w:r>
              <w:r>
                <w:rPr>
                  <w:lang w:val="en-US"/>
                </w:rPr>
                <w:t xml:space="preserve"> @ RB</w:t>
              </w:r>
              <w:r>
                <w:rPr>
                  <w:vertAlign w:val="subscript"/>
                  <w:lang w:val="en-US"/>
                </w:rPr>
                <w:t>start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667" w:type="pct"/>
            <w:vAlign w:val="center"/>
          </w:tcPr>
          <w:p w14:paraId="31CA92C1" w14:textId="77777777" w:rsidR="005E2C19" w:rsidRDefault="00000000">
            <w:pPr>
              <w:pStyle w:val="TAH"/>
              <w:rPr>
                <w:ins w:id="100" w:author="Ruixin Wang (vivo)" w:date="2024-11-07T09:58:00Z"/>
                <w:rFonts w:cs="Arial"/>
                <w:szCs w:val="18"/>
                <w:lang w:eastAsia="zh-CN"/>
              </w:rPr>
            </w:pPr>
            <w:ins w:id="101" w:author="Ruixin Wang (vivo)" w:date="2024-11-07T09:58:00Z">
              <w:r>
                <w:rPr>
                  <w:rFonts w:cs="Arial"/>
                  <w:szCs w:val="18"/>
                  <w:lang w:eastAsia="zh-CN"/>
                </w:rPr>
                <w:t>DL configuration</w:t>
              </w:r>
            </w:ins>
          </w:p>
        </w:tc>
      </w:tr>
      <w:tr w:rsidR="005E2C19" w14:paraId="57F6DB22" w14:textId="77777777">
        <w:trPr>
          <w:ins w:id="102" w:author="Ruixin Wang (vivo)" w:date="2024-11-07T09:58:00Z"/>
        </w:trPr>
        <w:tc>
          <w:tcPr>
            <w:tcW w:w="325" w:type="pct"/>
            <w:vMerge w:val="restart"/>
            <w:vAlign w:val="center"/>
          </w:tcPr>
          <w:p w14:paraId="3DB814BD" w14:textId="77777777" w:rsidR="005E2C19" w:rsidRDefault="00000000">
            <w:pPr>
              <w:pStyle w:val="TAC"/>
              <w:rPr>
                <w:ins w:id="103" w:author="Ruixin Wang (vivo)" w:date="2024-11-07T09:58:00Z"/>
                <w:rFonts w:eastAsiaTheme="minorEastAsia" w:cs="Arial"/>
                <w:szCs w:val="18"/>
                <w:lang w:eastAsia="zh-CN"/>
              </w:rPr>
            </w:pPr>
            <w:ins w:id="104" w:author="Ruixin Wang (vivo)" w:date="2024-11-07T09:58:00Z">
              <w:r>
                <w:rPr>
                  <w:rFonts w:eastAsiaTheme="minorEastAsia" w:cs="Arial" w:hint="eastAsia"/>
                  <w:szCs w:val="18"/>
                  <w:lang w:eastAsia="zh-CN"/>
                </w:rPr>
                <w:t>n256</w:t>
              </w:r>
            </w:ins>
          </w:p>
        </w:tc>
        <w:tc>
          <w:tcPr>
            <w:tcW w:w="414" w:type="pct"/>
            <w:vMerge w:val="restart"/>
            <w:vAlign w:val="center"/>
          </w:tcPr>
          <w:p w14:paraId="5A007405" w14:textId="77777777" w:rsidR="005E2C19" w:rsidRDefault="00000000">
            <w:pPr>
              <w:pStyle w:val="TAC"/>
              <w:rPr>
                <w:ins w:id="105" w:author="Ruixin Wang (vivo)" w:date="2024-11-07T09:58:00Z"/>
                <w:rFonts w:eastAsiaTheme="minorEastAsia" w:cs="Arial"/>
                <w:szCs w:val="18"/>
                <w:lang w:eastAsia="zh-CN"/>
              </w:rPr>
            </w:pPr>
            <w:ins w:id="106" w:author="Ruixin Wang (vivo)" w:date="2024-11-07T09:58:00Z">
              <w:r>
                <w:rPr>
                  <w:rFonts w:eastAsiaTheme="minorEastAsia"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320" w:type="pct"/>
            <w:vMerge w:val="restart"/>
            <w:vAlign w:val="center"/>
          </w:tcPr>
          <w:p w14:paraId="5E6FCA18" w14:textId="77777777" w:rsidR="005E2C19" w:rsidRDefault="00000000">
            <w:pPr>
              <w:pStyle w:val="TAC"/>
              <w:rPr>
                <w:ins w:id="107" w:author="Ruixin Wang (vivo)" w:date="2024-11-07T09:58:00Z"/>
                <w:rFonts w:eastAsia="Yu Mincho" w:cs="Arial"/>
                <w:szCs w:val="18"/>
              </w:rPr>
            </w:pPr>
            <w:ins w:id="108" w:author="Ruixin Wang (vivo)" w:date="2024-11-07T09:58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579" w:type="pct"/>
            <w:vMerge w:val="restart"/>
            <w:vAlign w:val="center"/>
          </w:tcPr>
          <w:p w14:paraId="01A8D23D" w14:textId="77777777" w:rsidR="005E2C19" w:rsidRDefault="00000000">
            <w:pPr>
              <w:spacing w:after="0"/>
              <w:rPr>
                <w:ins w:id="109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Ruixin Wang (vivo)" w:date="2024-11-07T09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DFT-s-OFDM</w:t>
              </w:r>
            </w:ins>
          </w:p>
          <w:p w14:paraId="449627A1" w14:textId="77777777" w:rsidR="005E2C19" w:rsidRDefault="00000000">
            <w:pPr>
              <w:pStyle w:val="TAC"/>
              <w:rPr>
                <w:ins w:id="111" w:author="Ruixin Wang (vivo)" w:date="2024-11-07T09:58:00Z"/>
                <w:rFonts w:eastAsia="Yu Mincho" w:cs="Arial"/>
                <w:szCs w:val="18"/>
              </w:rPr>
            </w:pPr>
            <w:ins w:id="112" w:author="Ruixin Wang (vivo)" w:date="2024-11-07T09:58:00Z">
              <w:r>
                <w:rPr>
                  <w:rFonts w:cs="Arial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374" w:type="pct"/>
            <w:vAlign w:val="center"/>
          </w:tcPr>
          <w:p w14:paraId="4F7B318B" w14:textId="77777777" w:rsidR="005E2C19" w:rsidRDefault="00000000">
            <w:pPr>
              <w:spacing w:after="0"/>
              <w:jc w:val="center"/>
              <w:rPr>
                <w:ins w:id="113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Ruixin Wang (vivo)" w:date="2024-11-07T09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Low</w:t>
              </w:r>
            </w:ins>
          </w:p>
        </w:tc>
        <w:tc>
          <w:tcPr>
            <w:tcW w:w="471" w:type="pct"/>
          </w:tcPr>
          <w:p w14:paraId="44286F92" w14:textId="77777777" w:rsidR="005E2C19" w:rsidRDefault="00000000">
            <w:pPr>
              <w:keepNext/>
              <w:keepLines/>
              <w:spacing w:after="0"/>
              <w:jc w:val="center"/>
              <w:rPr>
                <w:ins w:id="115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16" w:author="Ruixin Wang (vivo)" w:date="2024-11-07T09:58:00Z">
              <w:r>
                <w:rPr>
                  <w:rFonts w:ascii="Arial" w:hAnsi="Arial"/>
                  <w:sz w:val="18"/>
                </w:rPr>
                <w:t>396500</w:t>
              </w:r>
            </w:ins>
          </w:p>
        </w:tc>
        <w:tc>
          <w:tcPr>
            <w:tcW w:w="423" w:type="pct"/>
          </w:tcPr>
          <w:p w14:paraId="5E4D1837" w14:textId="77777777" w:rsidR="005E2C19" w:rsidRDefault="00000000">
            <w:pPr>
              <w:spacing w:after="0"/>
              <w:jc w:val="center"/>
              <w:rPr>
                <w:ins w:id="117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18" w:author="Ruixin Wang (vivo)" w:date="2024-11-07T09:58:00Z">
              <w:r>
                <w:rPr>
                  <w:rFonts w:ascii="Arial" w:hAnsi="Arial"/>
                  <w:sz w:val="18"/>
                </w:rPr>
                <w:t>1982.5</w:t>
              </w:r>
            </w:ins>
          </w:p>
        </w:tc>
        <w:tc>
          <w:tcPr>
            <w:tcW w:w="471" w:type="pct"/>
          </w:tcPr>
          <w:p w14:paraId="4EA6F090" w14:textId="77777777" w:rsidR="005E2C19" w:rsidRDefault="00000000">
            <w:pPr>
              <w:keepNext/>
              <w:keepLines/>
              <w:spacing w:after="0"/>
              <w:jc w:val="center"/>
              <w:rPr>
                <w:ins w:id="119" w:author="Ruixin Wang (vivo)" w:date="2024-11-07T09:58:00Z"/>
                <w:rFonts w:ascii="Arial" w:hAnsi="Arial" w:cs="Arial"/>
                <w:sz w:val="18"/>
                <w:szCs w:val="18"/>
              </w:rPr>
            </w:pPr>
            <w:ins w:id="120" w:author="Ruixin Wang (vivo)" w:date="2024-11-07T09:58:00Z">
              <w:r>
                <w:rPr>
                  <w:rFonts w:ascii="Arial" w:hAnsi="Arial"/>
                  <w:sz w:val="18"/>
                </w:rPr>
                <w:t>434500</w:t>
              </w:r>
            </w:ins>
          </w:p>
        </w:tc>
        <w:tc>
          <w:tcPr>
            <w:tcW w:w="423" w:type="pct"/>
          </w:tcPr>
          <w:p w14:paraId="7567A471" w14:textId="77777777" w:rsidR="005E2C19" w:rsidRDefault="00000000">
            <w:pPr>
              <w:keepNext/>
              <w:keepLines/>
              <w:spacing w:after="0"/>
              <w:jc w:val="center"/>
              <w:rPr>
                <w:ins w:id="121" w:author="Ruixin Wang (vivo)" w:date="2024-11-07T09:58:00Z"/>
                <w:rFonts w:ascii="Arial" w:hAnsi="Arial" w:cs="Arial"/>
                <w:sz w:val="18"/>
                <w:szCs w:val="18"/>
              </w:rPr>
            </w:pPr>
            <w:ins w:id="122" w:author="Ruixin Wang (vivo)" w:date="2024-11-07T09:58:00Z">
              <w:r>
                <w:rPr>
                  <w:rFonts w:ascii="Arial" w:hAnsi="Arial"/>
                  <w:sz w:val="18"/>
                </w:rPr>
                <w:t>2172.5</w:t>
              </w:r>
            </w:ins>
          </w:p>
        </w:tc>
        <w:tc>
          <w:tcPr>
            <w:tcW w:w="531" w:type="pct"/>
            <w:vMerge w:val="restart"/>
            <w:vAlign w:val="center"/>
          </w:tcPr>
          <w:p w14:paraId="241C84FA" w14:textId="77777777" w:rsidR="005E2C19" w:rsidRDefault="00000000">
            <w:pPr>
              <w:pStyle w:val="TAC"/>
              <w:rPr>
                <w:ins w:id="123" w:author="Ruixin Wang (vivo)" w:date="2024-11-07T09:58:00Z"/>
                <w:rFonts w:eastAsia="Yu Mincho" w:cs="Arial"/>
                <w:szCs w:val="18"/>
              </w:rPr>
            </w:pPr>
            <w:ins w:id="124" w:author="Ruixin Wang (vivo)" w:date="2024-11-07T09:58:00Z">
              <w:r>
                <w:t>12@6</w:t>
              </w:r>
            </w:ins>
          </w:p>
        </w:tc>
        <w:tc>
          <w:tcPr>
            <w:tcW w:w="667" w:type="pct"/>
            <w:vMerge w:val="restart"/>
            <w:vAlign w:val="center"/>
          </w:tcPr>
          <w:p w14:paraId="75264375" w14:textId="77777777" w:rsidR="005E2C19" w:rsidRDefault="00000000">
            <w:pPr>
              <w:pStyle w:val="TAC"/>
              <w:rPr>
                <w:ins w:id="125" w:author="Ruixin Wang (vivo)" w:date="2024-11-07T09:58:00Z"/>
                <w:rFonts w:eastAsia="Yu Mincho" w:cs="Arial"/>
                <w:szCs w:val="18"/>
              </w:rPr>
            </w:pPr>
            <w:ins w:id="126" w:author="Ruixin Wang (vivo)" w:date="2024-11-07T09:58:00Z">
              <w:r>
                <w:rPr>
                  <w:rFonts w:eastAsia="Yu Mincho" w:cs="Arial"/>
                  <w:szCs w:val="18"/>
                </w:rPr>
                <w:t>N/A</w:t>
              </w:r>
            </w:ins>
          </w:p>
        </w:tc>
      </w:tr>
      <w:tr w:rsidR="005E2C19" w14:paraId="0344DFF6" w14:textId="77777777">
        <w:trPr>
          <w:ins w:id="127" w:author="Ruixin Wang (vivo)" w:date="2024-11-07T09:58:00Z"/>
        </w:trPr>
        <w:tc>
          <w:tcPr>
            <w:tcW w:w="325" w:type="pct"/>
            <w:vMerge/>
            <w:vAlign w:val="center"/>
          </w:tcPr>
          <w:p w14:paraId="34419C77" w14:textId="77777777" w:rsidR="005E2C19" w:rsidRDefault="005E2C19">
            <w:pPr>
              <w:pStyle w:val="TAC"/>
              <w:rPr>
                <w:ins w:id="128" w:author="Ruixin Wang (vivo)" w:date="2024-11-07T09:58:00Z"/>
                <w:rFonts w:eastAsia="Yu Mincho" w:cs="Arial"/>
                <w:szCs w:val="18"/>
              </w:rPr>
            </w:pPr>
          </w:p>
        </w:tc>
        <w:tc>
          <w:tcPr>
            <w:tcW w:w="414" w:type="pct"/>
            <w:vMerge/>
            <w:vAlign w:val="center"/>
          </w:tcPr>
          <w:p w14:paraId="541C5766" w14:textId="77777777" w:rsidR="005E2C19" w:rsidRDefault="005E2C19">
            <w:pPr>
              <w:pStyle w:val="TAC"/>
              <w:rPr>
                <w:ins w:id="129" w:author="Ruixin Wang (vivo)" w:date="2024-11-07T09:58:00Z"/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5E51B98C" w14:textId="77777777" w:rsidR="005E2C19" w:rsidRDefault="005E2C19">
            <w:pPr>
              <w:pStyle w:val="TAC"/>
              <w:rPr>
                <w:ins w:id="130" w:author="Ruixin Wang (vivo)" w:date="2024-11-07T09:58:00Z"/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0048135E" w14:textId="77777777" w:rsidR="005E2C19" w:rsidRDefault="005E2C19">
            <w:pPr>
              <w:spacing w:after="0"/>
              <w:rPr>
                <w:ins w:id="131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681BB904" w14:textId="77777777" w:rsidR="005E2C19" w:rsidRDefault="00000000">
            <w:pPr>
              <w:spacing w:after="0"/>
              <w:jc w:val="center"/>
              <w:rPr>
                <w:ins w:id="132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33" w:author="Ruixin Wang (vivo)" w:date="2024-11-07T09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Mid</w:t>
              </w:r>
            </w:ins>
          </w:p>
        </w:tc>
        <w:tc>
          <w:tcPr>
            <w:tcW w:w="471" w:type="pct"/>
          </w:tcPr>
          <w:p w14:paraId="0A95AD51" w14:textId="77777777" w:rsidR="005E2C19" w:rsidRDefault="00000000">
            <w:pPr>
              <w:keepNext/>
              <w:keepLines/>
              <w:spacing w:after="0"/>
              <w:jc w:val="center"/>
              <w:rPr>
                <w:ins w:id="134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35" w:author="Ruixin Wang (vivo)" w:date="2024-11-07T09:58:00Z">
              <w:r>
                <w:rPr>
                  <w:rFonts w:ascii="Arial" w:hAnsi="Arial"/>
                  <w:sz w:val="18"/>
                </w:rPr>
                <w:t>399000</w:t>
              </w:r>
            </w:ins>
          </w:p>
        </w:tc>
        <w:tc>
          <w:tcPr>
            <w:tcW w:w="423" w:type="pct"/>
          </w:tcPr>
          <w:p w14:paraId="2B26BCA4" w14:textId="77777777" w:rsidR="005E2C19" w:rsidRDefault="00000000">
            <w:pPr>
              <w:spacing w:after="0"/>
              <w:jc w:val="center"/>
              <w:rPr>
                <w:ins w:id="136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37" w:author="Ruixin Wang (vivo)" w:date="2024-11-07T09:58:00Z">
              <w:r>
                <w:rPr>
                  <w:rFonts w:ascii="Arial" w:hAnsi="Arial"/>
                  <w:sz w:val="18"/>
                </w:rPr>
                <w:t>1995</w:t>
              </w:r>
            </w:ins>
          </w:p>
        </w:tc>
        <w:tc>
          <w:tcPr>
            <w:tcW w:w="471" w:type="pct"/>
          </w:tcPr>
          <w:p w14:paraId="081FAC9C" w14:textId="77777777" w:rsidR="005E2C19" w:rsidRDefault="00000000">
            <w:pPr>
              <w:keepNext/>
              <w:keepLines/>
              <w:spacing w:after="0"/>
              <w:jc w:val="center"/>
              <w:rPr>
                <w:ins w:id="138" w:author="Ruixin Wang (vivo)" w:date="2024-11-07T09:58:00Z"/>
                <w:rFonts w:ascii="Arial" w:hAnsi="Arial" w:cs="Arial"/>
                <w:sz w:val="18"/>
                <w:szCs w:val="18"/>
              </w:rPr>
            </w:pPr>
            <w:ins w:id="139" w:author="Ruixin Wang (vivo)" w:date="2024-11-07T09:58:00Z">
              <w:r>
                <w:rPr>
                  <w:rFonts w:ascii="Arial" w:hAnsi="Arial"/>
                  <w:sz w:val="18"/>
                </w:rPr>
                <w:t>437000</w:t>
              </w:r>
            </w:ins>
          </w:p>
        </w:tc>
        <w:tc>
          <w:tcPr>
            <w:tcW w:w="423" w:type="pct"/>
          </w:tcPr>
          <w:p w14:paraId="422D85A8" w14:textId="77777777" w:rsidR="005E2C19" w:rsidRDefault="00000000">
            <w:pPr>
              <w:keepNext/>
              <w:keepLines/>
              <w:spacing w:after="0"/>
              <w:jc w:val="center"/>
              <w:rPr>
                <w:ins w:id="140" w:author="Ruixin Wang (vivo)" w:date="2024-11-07T09:58:00Z"/>
                <w:rFonts w:ascii="Arial" w:hAnsi="Arial" w:cs="Arial"/>
                <w:sz w:val="18"/>
                <w:szCs w:val="18"/>
              </w:rPr>
            </w:pPr>
            <w:ins w:id="141" w:author="Ruixin Wang (vivo)" w:date="2024-11-07T09:58:00Z">
              <w:r>
                <w:rPr>
                  <w:rFonts w:ascii="Arial" w:hAnsi="Arial"/>
                  <w:sz w:val="18"/>
                </w:rPr>
                <w:t>2185</w:t>
              </w:r>
            </w:ins>
          </w:p>
        </w:tc>
        <w:tc>
          <w:tcPr>
            <w:tcW w:w="531" w:type="pct"/>
            <w:vMerge/>
            <w:vAlign w:val="center"/>
          </w:tcPr>
          <w:p w14:paraId="676D6594" w14:textId="77777777" w:rsidR="005E2C19" w:rsidRDefault="005E2C19">
            <w:pPr>
              <w:pStyle w:val="TAC"/>
              <w:rPr>
                <w:ins w:id="142" w:author="Ruixin Wang (vivo)" w:date="2024-11-07T09:58:00Z"/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  <w:vAlign w:val="center"/>
          </w:tcPr>
          <w:p w14:paraId="6ADEE004" w14:textId="77777777" w:rsidR="005E2C19" w:rsidRDefault="005E2C19">
            <w:pPr>
              <w:pStyle w:val="TAC"/>
              <w:rPr>
                <w:ins w:id="143" w:author="Ruixin Wang (vivo)" w:date="2024-11-07T09:58:00Z"/>
                <w:rFonts w:eastAsia="Yu Mincho" w:cs="Arial"/>
                <w:szCs w:val="18"/>
              </w:rPr>
            </w:pPr>
          </w:p>
        </w:tc>
      </w:tr>
      <w:tr w:rsidR="005E2C19" w14:paraId="139FA75D" w14:textId="77777777">
        <w:trPr>
          <w:ins w:id="144" w:author="Ruixin Wang (vivo)" w:date="2024-11-07T09:58:00Z"/>
        </w:trPr>
        <w:tc>
          <w:tcPr>
            <w:tcW w:w="325" w:type="pct"/>
            <w:vMerge/>
            <w:vAlign w:val="center"/>
          </w:tcPr>
          <w:p w14:paraId="04508011" w14:textId="77777777" w:rsidR="005E2C19" w:rsidRDefault="005E2C19">
            <w:pPr>
              <w:pStyle w:val="TAC"/>
              <w:rPr>
                <w:ins w:id="145" w:author="Ruixin Wang (vivo)" w:date="2024-11-07T09:58:00Z"/>
                <w:rFonts w:eastAsia="Yu Mincho" w:cs="Arial"/>
                <w:szCs w:val="18"/>
              </w:rPr>
            </w:pPr>
          </w:p>
        </w:tc>
        <w:tc>
          <w:tcPr>
            <w:tcW w:w="414" w:type="pct"/>
            <w:vMerge/>
            <w:vAlign w:val="center"/>
          </w:tcPr>
          <w:p w14:paraId="1F4DB94A" w14:textId="77777777" w:rsidR="005E2C19" w:rsidRDefault="005E2C19">
            <w:pPr>
              <w:pStyle w:val="TAC"/>
              <w:rPr>
                <w:ins w:id="146" w:author="Ruixin Wang (vivo)" w:date="2024-11-07T09:58:00Z"/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03C9FD55" w14:textId="77777777" w:rsidR="005E2C19" w:rsidRDefault="005E2C19">
            <w:pPr>
              <w:pStyle w:val="TAC"/>
              <w:rPr>
                <w:ins w:id="147" w:author="Ruixin Wang (vivo)" w:date="2024-11-07T09:58:00Z"/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7708459C" w14:textId="77777777" w:rsidR="005E2C19" w:rsidRDefault="005E2C19">
            <w:pPr>
              <w:spacing w:after="0"/>
              <w:rPr>
                <w:ins w:id="148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13635BD0" w14:textId="77777777" w:rsidR="005E2C19" w:rsidRDefault="00000000">
            <w:pPr>
              <w:spacing w:after="0"/>
              <w:jc w:val="center"/>
              <w:rPr>
                <w:ins w:id="149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50" w:author="Ruixin Wang (vivo)" w:date="2024-11-07T09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High</w:t>
              </w:r>
            </w:ins>
          </w:p>
        </w:tc>
        <w:tc>
          <w:tcPr>
            <w:tcW w:w="471" w:type="pct"/>
          </w:tcPr>
          <w:p w14:paraId="65C5E63E" w14:textId="77777777" w:rsidR="005E2C19" w:rsidRDefault="00000000">
            <w:pPr>
              <w:keepNext/>
              <w:keepLines/>
              <w:spacing w:after="0"/>
              <w:jc w:val="center"/>
              <w:rPr>
                <w:ins w:id="151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52" w:author="Ruixin Wang (vivo)" w:date="2024-11-07T09:58:00Z">
              <w:r>
                <w:rPr>
                  <w:rFonts w:ascii="Arial" w:hAnsi="Arial"/>
                  <w:sz w:val="18"/>
                </w:rPr>
                <w:t>401500</w:t>
              </w:r>
            </w:ins>
          </w:p>
        </w:tc>
        <w:tc>
          <w:tcPr>
            <w:tcW w:w="423" w:type="pct"/>
          </w:tcPr>
          <w:p w14:paraId="741ED4C0" w14:textId="77777777" w:rsidR="005E2C19" w:rsidRDefault="00000000">
            <w:pPr>
              <w:spacing w:after="0"/>
              <w:jc w:val="center"/>
              <w:rPr>
                <w:ins w:id="153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54" w:author="Ruixin Wang (vivo)" w:date="2024-11-07T09:58:00Z">
              <w:r>
                <w:rPr>
                  <w:rFonts w:ascii="Arial" w:hAnsi="Arial"/>
                  <w:sz w:val="18"/>
                </w:rPr>
                <w:t>2007.5</w:t>
              </w:r>
            </w:ins>
          </w:p>
        </w:tc>
        <w:tc>
          <w:tcPr>
            <w:tcW w:w="471" w:type="pct"/>
          </w:tcPr>
          <w:p w14:paraId="5DD4D018" w14:textId="77777777" w:rsidR="005E2C19" w:rsidRDefault="00000000">
            <w:pPr>
              <w:keepNext/>
              <w:keepLines/>
              <w:spacing w:after="0"/>
              <w:jc w:val="center"/>
              <w:rPr>
                <w:ins w:id="155" w:author="Ruixin Wang (vivo)" w:date="2024-11-07T09:58:00Z"/>
                <w:rFonts w:ascii="Arial" w:hAnsi="Arial" w:cs="Arial"/>
                <w:sz w:val="18"/>
                <w:szCs w:val="18"/>
              </w:rPr>
            </w:pPr>
            <w:ins w:id="156" w:author="Ruixin Wang (vivo)" w:date="2024-11-07T09:58:00Z">
              <w:r>
                <w:rPr>
                  <w:rFonts w:ascii="Arial" w:hAnsi="Arial"/>
                  <w:sz w:val="18"/>
                </w:rPr>
                <w:t>439500</w:t>
              </w:r>
            </w:ins>
          </w:p>
        </w:tc>
        <w:tc>
          <w:tcPr>
            <w:tcW w:w="423" w:type="pct"/>
          </w:tcPr>
          <w:p w14:paraId="48401CC8" w14:textId="77777777" w:rsidR="005E2C19" w:rsidRDefault="00000000">
            <w:pPr>
              <w:keepNext/>
              <w:keepLines/>
              <w:spacing w:after="0"/>
              <w:jc w:val="center"/>
              <w:rPr>
                <w:ins w:id="157" w:author="Ruixin Wang (vivo)" w:date="2024-11-07T09:58:00Z"/>
                <w:rFonts w:ascii="Arial" w:hAnsi="Arial" w:cs="Arial"/>
                <w:sz w:val="18"/>
                <w:szCs w:val="18"/>
              </w:rPr>
            </w:pPr>
            <w:ins w:id="158" w:author="Ruixin Wang (vivo)" w:date="2024-11-07T09:58:00Z">
              <w:r>
                <w:rPr>
                  <w:rFonts w:ascii="Arial" w:hAnsi="Arial"/>
                  <w:sz w:val="18"/>
                </w:rPr>
                <w:t>2197.5</w:t>
              </w:r>
            </w:ins>
          </w:p>
        </w:tc>
        <w:tc>
          <w:tcPr>
            <w:tcW w:w="531" w:type="pct"/>
            <w:vMerge/>
            <w:vAlign w:val="center"/>
          </w:tcPr>
          <w:p w14:paraId="5E9D0C5B" w14:textId="77777777" w:rsidR="005E2C19" w:rsidRDefault="005E2C19">
            <w:pPr>
              <w:pStyle w:val="TAC"/>
              <w:rPr>
                <w:ins w:id="159" w:author="Ruixin Wang (vivo)" w:date="2024-11-07T09:58:00Z"/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  <w:vAlign w:val="center"/>
          </w:tcPr>
          <w:p w14:paraId="49EFE7E2" w14:textId="77777777" w:rsidR="005E2C19" w:rsidRDefault="005E2C19">
            <w:pPr>
              <w:pStyle w:val="TAC"/>
              <w:rPr>
                <w:ins w:id="160" w:author="Ruixin Wang (vivo)" w:date="2024-11-07T09:58:00Z"/>
                <w:rFonts w:eastAsia="Yu Mincho" w:cs="Arial"/>
                <w:szCs w:val="18"/>
              </w:rPr>
            </w:pPr>
          </w:p>
        </w:tc>
      </w:tr>
      <w:tr w:rsidR="005E2C19" w14:paraId="38395CAD" w14:textId="77777777">
        <w:trPr>
          <w:ins w:id="161" w:author="Ruixin Wang (vivo)" w:date="2024-11-07T09:58:00Z"/>
        </w:trPr>
        <w:tc>
          <w:tcPr>
            <w:tcW w:w="325" w:type="pct"/>
            <w:vMerge w:val="restart"/>
            <w:vAlign w:val="center"/>
          </w:tcPr>
          <w:p w14:paraId="6EE46197" w14:textId="77777777" w:rsidR="005E2C19" w:rsidRDefault="00000000">
            <w:pPr>
              <w:pStyle w:val="TAC"/>
              <w:rPr>
                <w:ins w:id="162" w:author="Ruixin Wang (vivo)" w:date="2024-11-07T09:58:00Z"/>
                <w:rFonts w:eastAsiaTheme="minorEastAsia" w:cs="Arial"/>
                <w:szCs w:val="18"/>
                <w:lang w:eastAsia="zh-CN"/>
              </w:rPr>
            </w:pPr>
            <w:ins w:id="163" w:author="Ruixin Wang (vivo)" w:date="2024-11-07T09:58:00Z">
              <w:r>
                <w:rPr>
                  <w:rFonts w:eastAsia="Yu Mincho" w:cs="Arial"/>
                  <w:szCs w:val="18"/>
                </w:rPr>
                <w:t>n2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55</w:t>
              </w:r>
            </w:ins>
          </w:p>
        </w:tc>
        <w:tc>
          <w:tcPr>
            <w:tcW w:w="414" w:type="pct"/>
            <w:vMerge w:val="restart"/>
            <w:vAlign w:val="center"/>
          </w:tcPr>
          <w:p w14:paraId="4A80D0A5" w14:textId="77777777" w:rsidR="005E2C19" w:rsidRDefault="00000000">
            <w:pPr>
              <w:pStyle w:val="TAC"/>
              <w:rPr>
                <w:ins w:id="164" w:author="Ruixin Wang (vivo)" w:date="2024-11-07T09:58:00Z"/>
                <w:rFonts w:eastAsiaTheme="minorEastAsia" w:cs="Arial"/>
                <w:szCs w:val="18"/>
                <w:lang w:eastAsia="zh-CN"/>
              </w:rPr>
            </w:pPr>
            <w:ins w:id="165" w:author="Ruixin Wang (vivo)" w:date="2024-11-07T09:58:00Z">
              <w:r>
                <w:rPr>
                  <w:rFonts w:eastAsiaTheme="minorEastAsia"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320" w:type="pct"/>
            <w:vMerge w:val="restart"/>
            <w:vAlign w:val="center"/>
          </w:tcPr>
          <w:p w14:paraId="4AD12E45" w14:textId="77777777" w:rsidR="005E2C19" w:rsidRDefault="00000000">
            <w:pPr>
              <w:pStyle w:val="TAC"/>
              <w:rPr>
                <w:ins w:id="166" w:author="Ruixin Wang (vivo)" w:date="2024-11-07T09:58:00Z"/>
                <w:rFonts w:eastAsia="Yu Mincho" w:cs="Arial"/>
                <w:szCs w:val="18"/>
              </w:rPr>
            </w:pPr>
            <w:ins w:id="167" w:author="Ruixin Wang (vivo)" w:date="2024-11-07T09:58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579" w:type="pct"/>
            <w:vMerge w:val="restart"/>
            <w:vAlign w:val="center"/>
          </w:tcPr>
          <w:p w14:paraId="55E8EF39" w14:textId="77777777" w:rsidR="005E2C19" w:rsidRDefault="00000000">
            <w:pPr>
              <w:spacing w:after="0"/>
              <w:rPr>
                <w:ins w:id="168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69" w:author="Ruixin Wang (vivo)" w:date="2024-11-07T09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DFT-s-OFDM</w:t>
              </w:r>
            </w:ins>
          </w:p>
          <w:p w14:paraId="642E3599" w14:textId="77777777" w:rsidR="005E2C19" w:rsidRDefault="00000000">
            <w:pPr>
              <w:pStyle w:val="TAC"/>
              <w:rPr>
                <w:ins w:id="170" w:author="Ruixin Wang (vivo)" w:date="2024-11-07T09:58:00Z"/>
                <w:rFonts w:eastAsia="Yu Mincho" w:cs="Arial"/>
                <w:szCs w:val="18"/>
              </w:rPr>
            </w:pPr>
            <w:ins w:id="171" w:author="Ruixin Wang (vivo)" w:date="2024-11-07T09:58:00Z">
              <w:r>
                <w:rPr>
                  <w:rFonts w:cs="Arial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374" w:type="pct"/>
            <w:vAlign w:val="center"/>
          </w:tcPr>
          <w:p w14:paraId="5BCB0AE4" w14:textId="77777777" w:rsidR="005E2C19" w:rsidRDefault="00000000">
            <w:pPr>
              <w:spacing w:after="0"/>
              <w:jc w:val="center"/>
              <w:rPr>
                <w:ins w:id="172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73" w:author="Ruixin Wang (vivo)" w:date="2024-11-07T09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Low</w:t>
              </w:r>
            </w:ins>
          </w:p>
        </w:tc>
        <w:tc>
          <w:tcPr>
            <w:tcW w:w="471" w:type="pct"/>
          </w:tcPr>
          <w:p w14:paraId="176DC4A4" w14:textId="77777777" w:rsidR="005E2C19" w:rsidRDefault="00000000">
            <w:pPr>
              <w:pStyle w:val="TAC"/>
              <w:rPr>
                <w:ins w:id="174" w:author="Ruixin Wang (vivo)" w:date="2024-11-07T09:58:00Z"/>
                <w:rFonts w:cs="Arial"/>
                <w:szCs w:val="18"/>
                <w:lang w:eastAsia="zh-CN"/>
              </w:rPr>
            </w:pPr>
            <w:ins w:id="175" w:author="Ruixin Wang (vivo)" w:date="2024-11-07T09:58:00Z">
              <w:r>
                <w:t>325800</w:t>
              </w:r>
            </w:ins>
          </w:p>
        </w:tc>
        <w:tc>
          <w:tcPr>
            <w:tcW w:w="423" w:type="pct"/>
          </w:tcPr>
          <w:p w14:paraId="691D8C0F" w14:textId="77777777" w:rsidR="005E2C19" w:rsidRDefault="00000000">
            <w:pPr>
              <w:spacing w:after="0"/>
              <w:jc w:val="center"/>
              <w:rPr>
                <w:ins w:id="176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77" w:author="Ruixin Wang (vivo)" w:date="2024-11-07T09:58:00Z">
              <w:r>
                <w:rPr>
                  <w:rFonts w:ascii="Arial" w:hAnsi="Arial"/>
                  <w:sz w:val="18"/>
                </w:rPr>
                <w:t>1629</w:t>
              </w:r>
            </w:ins>
          </w:p>
        </w:tc>
        <w:tc>
          <w:tcPr>
            <w:tcW w:w="471" w:type="pct"/>
          </w:tcPr>
          <w:p w14:paraId="2D931C67" w14:textId="77777777" w:rsidR="005E2C19" w:rsidRDefault="00000000">
            <w:pPr>
              <w:pStyle w:val="TAC"/>
              <w:rPr>
                <w:ins w:id="178" w:author="Ruixin Wang (vivo)" w:date="2024-11-07T09:58:00Z"/>
                <w:rFonts w:cs="Arial"/>
                <w:szCs w:val="18"/>
              </w:rPr>
            </w:pPr>
            <w:ins w:id="179" w:author="Ruixin Wang (vivo)" w:date="2024-11-07T09:58:00Z">
              <w:r>
                <w:t>305500</w:t>
              </w:r>
            </w:ins>
          </w:p>
        </w:tc>
        <w:tc>
          <w:tcPr>
            <w:tcW w:w="423" w:type="pct"/>
          </w:tcPr>
          <w:p w14:paraId="7FB5660B" w14:textId="77777777" w:rsidR="005E2C19" w:rsidRDefault="00000000">
            <w:pPr>
              <w:pStyle w:val="TAC"/>
              <w:rPr>
                <w:ins w:id="180" w:author="Ruixin Wang (vivo)" w:date="2024-11-07T09:58:00Z"/>
                <w:rFonts w:cs="Arial"/>
                <w:szCs w:val="18"/>
              </w:rPr>
            </w:pPr>
            <w:ins w:id="181" w:author="Ruixin Wang (vivo)" w:date="2024-11-07T09:58:00Z">
              <w:r>
                <w:t>1527.5</w:t>
              </w:r>
            </w:ins>
          </w:p>
        </w:tc>
        <w:tc>
          <w:tcPr>
            <w:tcW w:w="531" w:type="pct"/>
            <w:vMerge w:val="restart"/>
            <w:vAlign w:val="center"/>
          </w:tcPr>
          <w:p w14:paraId="6D18B0E6" w14:textId="77777777" w:rsidR="005E2C19" w:rsidRDefault="00000000">
            <w:pPr>
              <w:pStyle w:val="TAC"/>
              <w:rPr>
                <w:ins w:id="182" w:author="Ruixin Wang (vivo)" w:date="2024-11-07T09:58:00Z"/>
                <w:rFonts w:eastAsia="Yu Mincho" w:cs="Arial"/>
                <w:szCs w:val="18"/>
              </w:rPr>
            </w:pPr>
            <w:ins w:id="183" w:author="Ruixin Wang (vivo)" w:date="2024-11-07T09:58:00Z">
              <w:r>
                <w:t>12@6</w:t>
              </w:r>
            </w:ins>
          </w:p>
        </w:tc>
        <w:tc>
          <w:tcPr>
            <w:tcW w:w="667" w:type="pct"/>
            <w:vMerge w:val="restart"/>
          </w:tcPr>
          <w:p w14:paraId="67475FF6" w14:textId="77777777" w:rsidR="005E2C19" w:rsidRDefault="00000000">
            <w:pPr>
              <w:jc w:val="center"/>
              <w:rPr>
                <w:ins w:id="184" w:author="Ruixin Wang (vivo)" w:date="2024-11-07T09:58:00Z"/>
                <w:rFonts w:ascii="Arial" w:hAnsi="Arial" w:cs="Arial"/>
                <w:sz w:val="18"/>
                <w:szCs w:val="18"/>
              </w:rPr>
            </w:pPr>
            <w:ins w:id="185" w:author="Ruixin Wang (vivo)" w:date="2024-11-07T09:58:00Z">
              <w:r>
                <w:rPr>
                  <w:rFonts w:ascii="Arial" w:eastAsia="Yu Mincho" w:hAnsi="Arial" w:cs="Arial"/>
                  <w:sz w:val="18"/>
                  <w:szCs w:val="18"/>
                </w:rPr>
                <w:t>N/A</w:t>
              </w:r>
            </w:ins>
          </w:p>
        </w:tc>
      </w:tr>
      <w:tr w:rsidR="005E2C19" w14:paraId="3E601004" w14:textId="77777777">
        <w:trPr>
          <w:ins w:id="186" w:author="Ruixin Wang (vivo)" w:date="2024-11-07T09:58:00Z"/>
        </w:trPr>
        <w:tc>
          <w:tcPr>
            <w:tcW w:w="325" w:type="pct"/>
            <w:vMerge/>
            <w:vAlign w:val="center"/>
          </w:tcPr>
          <w:p w14:paraId="0BA51970" w14:textId="77777777" w:rsidR="005E2C19" w:rsidRDefault="005E2C19">
            <w:pPr>
              <w:pStyle w:val="TAC"/>
              <w:rPr>
                <w:ins w:id="187" w:author="Ruixin Wang (vivo)" w:date="2024-11-07T09:58:00Z"/>
                <w:rFonts w:eastAsia="Yu Mincho" w:cs="Arial"/>
                <w:szCs w:val="18"/>
              </w:rPr>
            </w:pPr>
          </w:p>
        </w:tc>
        <w:tc>
          <w:tcPr>
            <w:tcW w:w="414" w:type="pct"/>
            <w:vMerge/>
            <w:vAlign w:val="center"/>
          </w:tcPr>
          <w:p w14:paraId="57CDA731" w14:textId="77777777" w:rsidR="005E2C19" w:rsidRDefault="005E2C19">
            <w:pPr>
              <w:pStyle w:val="TAC"/>
              <w:rPr>
                <w:ins w:id="188" w:author="Ruixin Wang (vivo)" w:date="2024-11-07T09:58:00Z"/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0793E3E9" w14:textId="77777777" w:rsidR="005E2C19" w:rsidRDefault="005E2C19">
            <w:pPr>
              <w:pStyle w:val="TAC"/>
              <w:rPr>
                <w:ins w:id="189" w:author="Ruixin Wang (vivo)" w:date="2024-11-07T09:58:00Z"/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4F9B24B4" w14:textId="77777777" w:rsidR="005E2C19" w:rsidRDefault="005E2C19">
            <w:pPr>
              <w:spacing w:after="0"/>
              <w:rPr>
                <w:ins w:id="190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0DDBFD0A" w14:textId="77777777" w:rsidR="005E2C19" w:rsidRDefault="00000000">
            <w:pPr>
              <w:spacing w:after="0"/>
              <w:jc w:val="center"/>
              <w:rPr>
                <w:ins w:id="191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92" w:author="Ruixin Wang (vivo)" w:date="2024-11-07T09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Mid</w:t>
              </w:r>
            </w:ins>
          </w:p>
        </w:tc>
        <w:tc>
          <w:tcPr>
            <w:tcW w:w="471" w:type="pct"/>
          </w:tcPr>
          <w:p w14:paraId="4B870E79" w14:textId="77777777" w:rsidR="005E2C19" w:rsidRDefault="00000000">
            <w:pPr>
              <w:pStyle w:val="TAC"/>
              <w:rPr>
                <w:ins w:id="193" w:author="Ruixin Wang (vivo)" w:date="2024-11-07T09:58:00Z"/>
                <w:rFonts w:cs="Arial"/>
                <w:szCs w:val="18"/>
                <w:lang w:eastAsia="zh-CN"/>
              </w:rPr>
            </w:pPr>
            <w:ins w:id="194" w:author="Ruixin Wang (vivo)" w:date="2024-11-07T09:58:00Z">
              <w:r>
                <w:t>328700</w:t>
              </w:r>
            </w:ins>
          </w:p>
        </w:tc>
        <w:tc>
          <w:tcPr>
            <w:tcW w:w="423" w:type="pct"/>
          </w:tcPr>
          <w:p w14:paraId="17430762" w14:textId="77777777" w:rsidR="005E2C19" w:rsidRDefault="00000000">
            <w:pPr>
              <w:spacing w:after="0"/>
              <w:jc w:val="center"/>
              <w:rPr>
                <w:ins w:id="195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196" w:author="Ruixin Wang (vivo)" w:date="2024-11-07T09:58:00Z">
              <w:r>
                <w:rPr>
                  <w:rFonts w:ascii="Arial" w:hAnsi="Arial"/>
                  <w:sz w:val="18"/>
                </w:rPr>
                <w:t>1643.5</w:t>
              </w:r>
            </w:ins>
          </w:p>
        </w:tc>
        <w:tc>
          <w:tcPr>
            <w:tcW w:w="471" w:type="pct"/>
          </w:tcPr>
          <w:p w14:paraId="017F02C3" w14:textId="77777777" w:rsidR="005E2C19" w:rsidRDefault="00000000">
            <w:pPr>
              <w:pStyle w:val="TAC"/>
              <w:rPr>
                <w:ins w:id="197" w:author="Ruixin Wang (vivo)" w:date="2024-11-07T09:58:00Z"/>
                <w:rFonts w:cs="Arial"/>
                <w:szCs w:val="18"/>
              </w:rPr>
            </w:pPr>
            <w:ins w:id="198" w:author="Ruixin Wang (vivo)" w:date="2024-11-07T09:58:00Z">
              <w:r>
                <w:t>308400</w:t>
              </w:r>
            </w:ins>
          </w:p>
        </w:tc>
        <w:tc>
          <w:tcPr>
            <w:tcW w:w="423" w:type="pct"/>
          </w:tcPr>
          <w:p w14:paraId="0099A33F" w14:textId="77777777" w:rsidR="005E2C19" w:rsidRDefault="00000000">
            <w:pPr>
              <w:pStyle w:val="TAC"/>
              <w:rPr>
                <w:ins w:id="199" w:author="Ruixin Wang (vivo)" w:date="2024-11-07T09:58:00Z"/>
                <w:rFonts w:cs="Arial"/>
                <w:szCs w:val="18"/>
              </w:rPr>
            </w:pPr>
            <w:ins w:id="200" w:author="Ruixin Wang (vivo)" w:date="2024-11-07T09:58:00Z">
              <w:r>
                <w:t>1542</w:t>
              </w:r>
            </w:ins>
          </w:p>
        </w:tc>
        <w:tc>
          <w:tcPr>
            <w:tcW w:w="531" w:type="pct"/>
            <w:vMerge/>
            <w:vAlign w:val="center"/>
          </w:tcPr>
          <w:p w14:paraId="21186867" w14:textId="77777777" w:rsidR="005E2C19" w:rsidRDefault="005E2C19">
            <w:pPr>
              <w:pStyle w:val="TAC"/>
              <w:rPr>
                <w:ins w:id="201" w:author="Ruixin Wang (vivo)" w:date="2024-11-07T09:58:00Z"/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406A0574" w14:textId="77777777" w:rsidR="005E2C19" w:rsidRDefault="005E2C19">
            <w:pPr>
              <w:pStyle w:val="TAC"/>
              <w:rPr>
                <w:ins w:id="202" w:author="Ruixin Wang (vivo)" w:date="2024-11-07T09:58:00Z"/>
                <w:rFonts w:eastAsia="Yu Mincho" w:cs="Arial"/>
                <w:szCs w:val="18"/>
              </w:rPr>
            </w:pPr>
          </w:p>
        </w:tc>
      </w:tr>
      <w:tr w:rsidR="005E2C19" w14:paraId="2D108D22" w14:textId="77777777">
        <w:trPr>
          <w:ins w:id="203" w:author="Ruixin Wang (vivo)" w:date="2024-11-07T09:58:00Z"/>
        </w:trPr>
        <w:tc>
          <w:tcPr>
            <w:tcW w:w="325" w:type="pct"/>
            <w:vMerge/>
            <w:vAlign w:val="center"/>
          </w:tcPr>
          <w:p w14:paraId="06533596" w14:textId="77777777" w:rsidR="005E2C19" w:rsidRDefault="005E2C19">
            <w:pPr>
              <w:pStyle w:val="TAC"/>
              <w:rPr>
                <w:ins w:id="204" w:author="Ruixin Wang (vivo)" w:date="2024-11-07T09:58:00Z"/>
                <w:rFonts w:eastAsia="Yu Mincho" w:cs="Arial"/>
                <w:szCs w:val="18"/>
              </w:rPr>
            </w:pPr>
          </w:p>
        </w:tc>
        <w:tc>
          <w:tcPr>
            <w:tcW w:w="414" w:type="pct"/>
            <w:vMerge/>
            <w:vAlign w:val="center"/>
          </w:tcPr>
          <w:p w14:paraId="413B5D96" w14:textId="77777777" w:rsidR="005E2C19" w:rsidRDefault="005E2C19">
            <w:pPr>
              <w:pStyle w:val="TAC"/>
              <w:rPr>
                <w:ins w:id="205" w:author="Ruixin Wang (vivo)" w:date="2024-11-07T09:58:00Z"/>
                <w:rFonts w:eastAsia="Yu Mincho" w:cs="Arial"/>
                <w:szCs w:val="18"/>
              </w:rPr>
            </w:pPr>
          </w:p>
        </w:tc>
        <w:tc>
          <w:tcPr>
            <w:tcW w:w="320" w:type="pct"/>
            <w:vMerge/>
            <w:vAlign w:val="center"/>
          </w:tcPr>
          <w:p w14:paraId="1D820FC6" w14:textId="77777777" w:rsidR="005E2C19" w:rsidRDefault="005E2C19">
            <w:pPr>
              <w:pStyle w:val="TAC"/>
              <w:rPr>
                <w:ins w:id="206" w:author="Ruixin Wang (vivo)" w:date="2024-11-07T09:58:00Z"/>
                <w:rFonts w:cs="Arial"/>
                <w:szCs w:val="18"/>
                <w:lang w:eastAsia="zh-CN"/>
              </w:rPr>
            </w:pPr>
          </w:p>
        </w:tc>
        <w:tc>
          <w:tcPr>
            <w:tcW w:w="579" w:type="pct"/>
            <w:vMerge/>
            <w:vAlign w:val="center"/>
          </w:tcPr>
          <w:p w14:paraId="21A3CEF6" w14:textId="77777777" w:rsidR="005E2C19" w:rsidRDefault="005E2C19">
            <w:pPr>
              <w:spacing w:after="0"/>
              <w:rPr>
                <w:ins w:id="207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74" w:type="pct"/>
            <w:vAlign w:val="center"/>
          </w:tcPr>
          <w:p w14:paraId="24477767" w14:textId="77777777" w:rsidR="005E2C19" w:rsidRDefault="00000000">
            <w:pPr>
              <w:spacing w:after="0"/>
              <w:jc w:val="center"/>
              <w:rPr>
                <w:ins w:id="208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209" w:author="Ruixin Wang (vivo)" w:date="2024-11-07T09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High</w:t>
              </w:r>
            </w:ins>
          </w:p>
        </w:tc>
        <w:tc>
          <w:tcPr>
            <w:tcW w:w="471" w:type="pct"/>
          </w:tcPr>
          <w:p w14:paraId="64BC818F" w14:textId="77777777" w:rsidR="005E2C19" w:rsidRDefault="00000000">
            <w:pPr>
              <w:pStyle w:val="TAC"/>
              <w:rPr>
                <w:ins w:id="210" w:author="Ruixin Wang (vivo)" w:date="2024-11-07T09:58:00Z"/>
                <w:rFonts w:cs="Arial"/>
                <w:szCs w:val="18"/>
                <w:lang w:eastAsia="zh-CN"/>
              </w:rPr>
            </w:pPr>
            <w:ins w:id="211" w:author="Ruixin Wang (vivo)" w:date="2024-11-07T09:58:00Z">
              <w:r>
                <w:t>331600</w:t>
              </w:r>
            </w:ins>
          </w:p>
        </w:tc>
        <w:tc>
          <w:tcPr>
            <w:tcW w:w="423" w:type="pct"/>
          </w:tcPr>
          <w:p w14:paraId="2EC32E4E" w14:textId="77777777" w:rsidR="005E2C19" w:rsidRDefault="00000000">
            <w:pPr>
              <w:spacing w:after="0"/>
              <w:jc w:val="center"/>
              <w:rPr>
                <w:ins w:id="212" w:author="Ruixin Wang (vivo)" w:date="2024-11-07T09:58:00Z"/>
                <w:rFonts w:ascii="Arial" w:hAnsi="Arial" w:cs="Arial"/>
                <w:sz w:val="18"/>
                <w:szCs w:val="18"/>
                <w:lang w:eastAsia="zh-CN"/>
              </w:rPr>
            </w:pPr>
            <w:ins w:id="213" w:author="Ruixin Wang (vivo)" w:date="2024-11-07T09:58:00Z">
              <w:r>
                <w:rPr>
                  <w:rFonts w:ascii="Arial" w:hAnsi="Arial"/>
                  <w:sz w:val="18"/>
                </w:rPr>
                <w:t>1658</w:t>
              </w:r>
            </w:ins>
          </w:p>
        </w:tc>
        <w:tc>
          <w:tcPr>
            <w:tcW w:w="471" w:type="pct"/>
          </w:tcPr>
          <w:p w14:paraId="10D43AA2" w14:textId="77777777" w:rsidR="005E2C19" w:rsidRDefault="00000000">
            <w:pPr>
              <w:pStyle w:val="TAC"/>
              <w:rPr>
                <w:ins w:id="214" w:author="Ruixin Wang (vivo)" w:date="2024-11-07T09:58:00Z"/>
                <w:rFonts w:cs="Arial"/>
                <w:szCs w:val="18"/>
              </w:rPr>
            </w:pPr>
            <w:ins w:id="215" w:author="Ruixin Wang (vivo)" w:date="2024-11-07T09:58:00Z">
              <w:r>
                <w:t>311300</w:t>
              </w:r>
            </w:ins>
          </w:p>
        </w:tc>
        <w:tc>
          <w:tcPr>
            <w:tcW w:w="423" w:type="pct"/>
          </w:tcPr>
          <w:p w14:paraId="38DA1997" w14:textId="77777777" w:rsidR="005E2C19" w:rsidRDefault="00000000">
            <w:pPr>
              <w:pStyle w:val="TAC"/>
              <w:rPr>
                <w:ins w:id="216" w:author="Ruixin Wang (vivo)" w:date="2024-11-07T09:58:00Z"/>
                <w:rFonts w:cs="Arial"/>
                <w:szCs w:val="18"/>
              </w:rPr>
            </w:pPr>
            <w:ins w:id="217" w:author="Ruixin Wang (vivo)" w:date="2024-11-07T09:58:00Z">
              <w:r>
                <w:t>1556.5</w:t>
              </w:r>
            </w:ins>
          </w:p>
        </w:tc>
        <w:tc>
          <w:tcPr>
            <w:tcW w:w="531" w:type="pct"/>
            <w:vMerge/>
            <w:vAlign w:val="center"/>
          </w:tcPr>
          <w:p w14:paraId="22148D4D" w14:textId="77777777" w:rsidR="005E2C19" w:rsidRDefault="005E2C19">
            <w:pPr>
              <w:pStyle w:val="TAC"/>
              <w:rPr>
                <w:ins w:id="218" w:author="Ruixin Wang (vivo)" w:date="2024-11-07T09:58:00Z"/>
                <w:rFonts w:eastAsia="Yu Mincho" w:cs="Arial"/>
                <w:szCs w:val="18"/>
              </w:rPr>
            </w:pPr>
          </w:p>
        </w:tc>
        <w:tc>
          <w:tcPr>
            <w:tcW w:w="667" w:type="pct"/>
            <w:vMerge/>
          </w:tcPr>
          <w:p w14:paraId="097D757A" w14:textId="77777777" w:rsidR="005E2C19" w:rsidRDefault="005E2C19">
            <w:pPr>
              <w:pStyle w:val="TAC"/>
              <w:rPr>
                <w:ins w:id="219" w:author="Ruixin Wang (vivo)" w:date="2024-11-07T09:58:00Z"/>
                <w:rFonts w:eastAsia="Yu Mincho" w:cs="Arial"/>
                <w:szCs w:val="18"/>
              </w:rPr>
            </w:pPr>
          </w:p>
        </w:tc>
      </w:tr>
    </w:tbl>
    <w:p w14:paraId="24123145" w14:textId="77777777" w:rsidR="005E2C19" w:rsidRDefault="005E2C19">
      <w:pPr>
        <w:rPr>
          <w:ins w:id="220" w:author="Ruixin Wang (vivo)" w:date="2024-11-07T09:58:00Z"/>
          <w:rFonts w:eastAsia="宋体"/>
          <w:lang w:eastAsia="zh-CN"/>
        </w:rPr>
      </w:pPr>
    </w:p>
    <w:p w14:paraId="7B7561DD" w14:textId="77777777" w:rsidR="005E2C19" w:rsidRDefault="00000000">
      <w:pPr>
        <w:pStyle w:val="TH"/>
        <w:rPr>
          <w:ins w:id="221" w:author="Ruixin Wang (vivo)" w:date="2024-11-07T09:58:00Z"/>
          <w:rFonts w:eastAsia="Yu Mincho"/>
        </w:rPr>
      </w:pPr>
      <w:ins w:id="222" w:author="Ruixin Wang (vivo)" w:date="2024-11-07T09:58:00Z">
        <w:r>
          <w:rPr>
            <w:rFonts w:eastAsia="Yu Mincho"/>
          </w:rPr>
          <w:t>Table 4.3.3-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Yu Mincho"/>
          </w:rPr>
          <w:t xml:space="preserve">: FR1 </w:t>
        </w:r>
      </w:ins>
      <w:ins w:id="223" w:author="Ruixin Wang (vivo)" w:date="2024-11-07T17:04:00Z">
        <w:r>
          <w:rPr>
            <w:rFonts w:eastAsia="宋体" w:hint="eastAsia"/>
            <w:lang w:eastAsia="zh-CN"/>
          </w:rPr>
          <w:t>TRS</w:t>
        </w:r>
      </w:ins>
      <w:ins w:id="224" w:author="Ruixin Wang (vivo)" w:date="2024-11-07T09:58:00Z">
        <w:r>
          <w:rPr>
            <w:rFonts w:eastAsia="Yu Mincho"/>
          </w:rPr>
          <w:t xml:space="preserve"> measurement parameters for </w:t>
        </w:r>
        <w:r>
          <w:rPr>
            <w:rFonts w:eastAsia="宋体" w:hint="eastAsia"/>
            <w:lang w:eastAsia="zh-CN"/>
          </w:rPr>
          <w:t>NR-NTN</w:t>
        </w:r>
        <w:r>
          <w:rPr>
            <w:rFonts w:eastAsia="Yu Mincho"/>
          </w:rPr>
          <w:t xml:space="preserve"> UE</w:t>
        </w:r>
      </w:ins>
    </w:p>
    <w:tbl>
      <w:tblPr>
        <w:tblpPr w:leftFromText="180" w:rightFromText="180" w:vertAnchor="text" w:tblpXSpec="center" w:tblpY="1"/>
        <w:tblOverlap w:val="never"/>
        <w:tblW w:w="57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841"/>
        <w:gridCol w:w="658"/>
        <w:gridCol w:w="1021"/>
        <w:gridCol w:w="1021"/>
        <w:gridCol w:w="766"/>
        <w:gridCol w:w="966"/>
        <w:gridCol w:w="867"/>
        <w:gridCol w:w="966"/>
        <w:gridCol w:w="867"/>
        <w:gridCol w:w="1087"/>
        <w:gridCol w:w="1276"/>
      </w:tblGrid>
      <w:tr w:rsidR="005E2C19" w14:paraId="48C8D7CE" w14:textId="77777777">
        <w:trPr>
          <w:trHeight w:val="255"/>
          <w:ins w:id="225" w:author="Ruixin Wang (vivo)" w:date="2024-11-07T09:59:00Z"/>
        </w:trPr>
        <w:tc>
          <w:tcPr>
            <w:tcW w:w="303" w:type="pct"/>
            <w:vAlign w:val="center"/>
          </w:tcPr>
          <w:p w14:paraId="151FF959" w14:textId="77777777" w:rsidR="005E2C19" w:rsidRDefault="00000000">
            <w:pPr>
              <w:pStyle w:val="TAH"/>
              <w:rPr>
                <w:ins w:id="226" w:author="Ruixin Wang (vivo)" w:date="2024-11-07T09:59:00Z"/>
                <w:rFonts w:eastAsia="Yu Mincho" w:cs="Arial"/>
                <w:szCs w:val="18"/>
              </w:rPr>
            </w:pPr>
            <w:ins w:id="227" w:author="Ruixin Wang (vivo)" w:date="2024-11-07T09:59:00Z">
              <w:r>
                <w:rPr>
                  <w:rFonts w:cs="Arial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382" w:type="pct"/>
            <w:vAlign w:val="center"/>
          </w:tcPr>
          <w:p w14:paraId="06AD7AEA" w14:textId="77777777" w:rsidR="005E2C19" w:rsidRDefault="00000000">
            <w:pPr>
              <w:pStyle w:val="TAH"/>
              <w:rPr>
                <w:ins w:id="228" w:author="Ruixin Wang (vivo)" w:date="2024-11-07T09:59:00Z"/>
                <w:rFonts w:eastAsia="Yu Mincho" w:cs="Arial"/>
                <w:szCs w:val="18"/>
              </w:rPr>
            </w:pPr>
            <w:ins w:id="229" w:author="Ruixin Wang (vivo)" w:date="2024-11-07T09:59:00Z">
              <w:r>
                <w:rPr>
                  <w:rFonts w:cs="Arial"/>
                  <w:szCs w:val="18"/>
                  <w:lang w:eastAsia="zh-CN"/>
                </w:rPr>
                <w:t>CBW</w:t>
              </w:r>
              <w:r>
                <w:rPr>
                  <w:rFonts w:cs="Arial"/>
                  <w:szCs w:val="18"/>
                  <w:lang w:eastAsia="zh-CN"/>
                </w:rPr>
                <w:br/>
                <w:t>(MHz)</w:t>
              </w:r>
            </w:ins>
          </w:p>
        </w:tc>
        <w:tc>
          <w:tcPr>
            <w:tcW w:w="299" w:type="pct"/>
            <w:vAlign w:val="center"/>
          </w:tcPr>
          <w:p w14:paraId="48512399" w14:textId="77777777" w:rsidR="005E2C19" w:rsidRDefault="00000000">
            <w:pPr>
              <w:pStyle w:val="TAH"/>
              <w:rPr>
                <w:ins w:id="230" w:author="Ruixin Wang (vivo)" w:date="2024-11-07T09:59:00Z"/>
                <w:rFonts w:cs="Arial"/>
                <w:szCs w:val="18"/>
                <w:lang w:eastAsia="zh-CN"/>
              </w:rPr>
            </w:pPr>
            <w:ins w:id="231" w:author="Ruixin Wang (vivo)" w:date="2024-11-07T09:59:00Z">
              <w:r>
                <w:rPr>
                  <w:rFonts w:cs="Arial"/>
                  <w:szCs w:val="18"/>
                  <w:lang w:eastAsia="zh-CN"/>
                </w:rPr>
                <w:t>SCS (kHz)</w:t>
              </w:r>
            </w:ins>
          </w:p>
        </w:tc>
        <w:tc>
          <w:tcPr>
            <w:tcW w:w="464" w:type="pct"/>
            <w:vAlign w:val="center"/>
          </w:tcPr>
          <w:p w14:paraId="6BCF6E16" w14:textId="77777777" w:rsidR="005E2C19" w:rsidRDefault="00000000">
            <w:pPr>
              <w:pStyle w:val="TAH"/>
              <w:rPr>
                <w:ins w:id="232" w:author="Ruixin Wang (vivo)" w:date="2024-11-07T09:59:00Z"/>
                <w:rFonts w:cs="Arial"/>
                <w:szCs w:val="18"/>
                <w:lang w:eastAsia="zh-CN"/>
              </w:rPr>
            </w:pPr>
            <w:ins w:id="233" w:author="Ruixin Wang (vivo)" w:date="2024-11-07T09:59:00Z">
              <w:r>
                <w:rPr>
                  <w:rFonts w:cs="Arial"/>
                  <w:szCs w:val="18"/>
                  <w:lang w:eastAsia="zh-CN"/>
                </w:rPr>
                <w:t>DL modulation</w:t>
              </w:r>
            </w:ins>
          </w:p>
        </w:tc>
        <w:tc>
          <w:tcPr>
            <w:tcW w:w="464" w:type="pct"/>
            <w:vAlign w:val="center"/>
          </w:tcPr>
          <w:p w14:paraId="0FBF231A" w14:textId="77777777" w:rsidR="005E2C19" w:rsidRDefault="00000000">
            <w:pPr>
              <w:pStyle w:val="TAH"/>
              <w:rPr>
                <w:ins w:id="234" w:author="Ruixin Wang (vivo)" w:date="2024-11-07T09:59:00Z"/>
                <w:rFonts w:cs="Arial"/>
                <w:szCs w:val="18"/>
                <w:lang w:eastAsia="zh-CN"/>
              </w:rPr>
            </w:pPr>
            <w:ins w:id="235" w:author="Ruixin Wang (vivo)" w:date="2024-11-07T09:59:00Z">
              <w:r>
                <w:rPr>
                  <w:rFonts w:cs="Arial"/>
                  <w:szCs w:val="18"/>
                  <w:lang w:eastAsia="zh-CN"/>
                </w:rPr>
                <w:t>UL modulation</w:t>
              </w:r>
            </w:ins>
          </w:p>
        </w:tc>
        <w:tc>
          <w:tcPr>
            <w:tcW w:w="348" w:type="pct"/>
            <w:vAlign w:val="center"/>
          </w:tcPr>
          <w:p w14:paraId="32B25F82" w14:textId="77777777" w:rsidR="005E2C19" w:rsidRDefault="00000000">
            <w:pPr>
              <w:pStyle w:val="TAH"/>
              <w:rPr>
                <w:ins w:id="236" w:author="Ruixin Wang (vivo)" w:date="2024-11-07T09:59:00Z"/>
                <w:rFonts w:cs="Arial"/>
                <w:szCs w:val="18"/>
                <w:lang w:eastAsia="zh-CN"/>
              </w:rPr>
            </w:pPr>
            <w:ins w:id="237" w:author="Ruixin Wang (vivo)" w:date="2024-11-07T09:59:00Z">
              <w:r>
                <w:rPr>
                  <w:rFonts w:cs="Arial"/>
                  <w:szCs w:val="18"/>
                  <w:lang w:eastAsia="zh-CN"/>
                </w:rPr>
                <w:t>Range</w:t>
              </w:r>
            </w:ins>
          </w:p>
        </w:tc>
        <w:tc>
          <w:tcPr>
            <w:tcW w:w="439" w:type="pct"/>
            <w:vAlign w:val="center"/>
          </w:tcPr>
          <w:p w14:paraId="0006C783" w14:textId="77777777" w:rsidR="005E2C19" w:rsidRDefault="00000000">
            <w:pPr>
              <w:pStyle w:val="TAH"/>
              <w:rPr>
                <w:ins w:id="238" w:author="Ruixin Wang (vivo)" w:date="2024-11-07T09:59:00Z"/>
              </w:rPr>
            </w:pPr>
            <w:ins w:id="239" w:author="Ruixin Wang (vivo)" w:date="2024-11-07T09:59:00Z">
              <w:r>
                <w:t>UL Carrier centre</w:t>
              </w:r>
            </w:ins>
          </w:p>
          <w:p w14:paraId="1F20926E" w14:textId="77777777" w:rsidR="005E2C19" w:rsidRDefault="00000000">
            <w:pPr>
              <w:pStyle w:val="TAH"/>
              <w:rPr>
                <w:ins w:id="240" w:author="Ruixin Wang (vivo)" w:date="2024-11-07T09:59:00Z"/>
                <w:rFonts w:cs="Arial"/>
                <w:szCs w:val="18"/>
                <w:lang w:eastAsia="zh-CN"/>
              </w:rPr>
            </w:pPr>
            <w:ins w:id="241" w:author="Ruixin Wang (vivo)" w:date="2024-11-07T09:59:00Z">
              <w:r>
                <w:t>[ARFCN]</w:t>
              </w:r>
            </w:ins>
          </w:p>
        </w:tc>
        <w:tc>
          <w:tcPr>
            <w:tcW w:w="394" w:type="pct"/>
            <w:vAlign w:val="center"/>
          </w:tcPr>
          <w:p w14:paraId="3F9E5563" w14:textId="77777777" w:rsidR="005E2C19" w:rsidRDefault="00000000">
            <w:pPr>
              <w:pStyle w:val="TAH"/>
              <w:rPr>
                <w:ins w:id="242" w:author="Ruixin Wang (vivo)" w:date="2024-11-07T09:59:00Z"/>
                <w:rFonts w:cs="Arial"/>
                <w:szCs w:val="18"/>
                <w:lang w:eastAsia="zh-CN"/>
              </w:rPr>
            </w:pPr>
            <w:ins w:id="243" w:author="Ruixin Wang (vivo)" w:date="2024-11-07T09:59:00Z">
              <w:r>
                <w:rPr>
                  <w:rFonts w:cs="Arial"/>
                  <w:szCs w:val="18"/>
                  <w:lang w:eastAsia="zh-CN"/>
                </w:rPr>
                <w:t>UL Carrier Center (MHz)</w:t>
              </w:r>
            </w:ins>
          </w:p>
        </w:tc>
        <w:tc>
          <w:tcPr>
            <w:tcW w:w="439" w:type="pct"/>
            <w:vAlign w:val="center"/>
          </w:tcPr>
          <w:p w14:paraId="383E8CC2" w14:textId="77777777" w:rsidR="005E2C19" w:rsidRDefault="00000000">
            <w:pPr>
              <w:pStyle w:val="TAH"/>
              <w:rPr>
                <w:ins w:id="244" w:author="Ruixin Wang (vivo)" w:date="2024-11-07T09:59:00Z"/>
                <w:rFonts w:cs="Arial"/>
                <w:szCs w:val="18"/>
              </w:rPr>
            </w:pPr>
            <w:ins w:id="245" w:author="Ruixin Wang (vivo)" w:date="2024-11-07T09:59:00Z">
              <w:r>
                <w:rPr>
                  <w:rFonts w:cs="Arial"/>
                  <w:szCs w:val="18"/>
                </w:rPr>
                <w:t>DL Carrier centre</w:t>
              </w:r>
            </w:ins>
          </w:p>
          <w:p w14:paraId="52AAC77E" w14:textId="77777777" w:rsidR="005E2C19" w:rsidRDefault="00000000">
            <w:pPr>
              <w:pStyle w:val="TAH"/>
              <w:rPr>
                <w:ins w:id="246" w:author="Ruixin Wang (vivo)" w:date="2024-11-07T09:59:00Z"/>
                <w:rFonts w:cs="Arial"/>
                <w:szCs w:val="18"/>
                <w:lang w:eastAsia="zh-CN"/>
              </w:rPr>
            </w:pPr>
            <w:ins w:id="247" w:author="Ruixin Wang (vivo)" w:date="2024-11-07T09:59:00Z">
              <w:r>
                <w:rPr>
                  <w:rFonts w:cs="Arial"/>
                  <w:szCs w:val="18"/>
                </w:rPr>
                <w:t>[ARFCN]</w:t>
              </w:r>
            </w:ins>
          </w:p>
        </w:tc>
        <w:tc>
          <w:tcPr>
            <w:tcW w:w="394" w:type="pct"/>
            <w:vAlign w:val="center"/>
          </w:tcPr>
          <w:p w14:paraId="7CB3FE84" w14:textId="77777777" w:rsidR="005E2C19" w:rsidRDefault="00000000">
            <w:pPr>
              <w:pStyle w:val="TAH"/>
              <w:rPr>
                <w:ins w:id="248" w:author="Ruixin Wang (vivo)" w:date="2024-11-07T09:59:00Z"/>
                <w:rFonts w:cs="Arial"/>
                <w:szCs w:val="18"/>
                <w:lang w:eastAsia="zh-CN"/>
              </w:rPr>
            </w:pPr>
            <w:ins w:id="249" w:author="Ruixin Wang (vivo)" w:date="2024-11-07T09:59:00Z">
              <w:r>
                <w:rPr>
                  <w:rFonts w:cs="Arial"/>
                  <w:szCs w:val="18"/>
                  <w:lang w:eastAsia="zh-CN"/>
                </w:rPr>
                <w:t>DL Carrier Center (MHz)</w:t>
              </w:r>
            </w:ins>
          </w:p>
        </w:tc>
        <w:tc>
          <w:tcPr>
            <w:tcW w:w="494" w:type="pct"/>
            <w:vAlign w:val="center"/>
          </w:tcPr>
          <w:p w14:paraId="203814AD" w14:textId="77777777" w:rsidR="005E2C19" w:rsidRDefault="00000000">
            <w:pPr>
              <w:pStyle w:val="TAH"/>
              <w:rPr>
                <w:ins w:id="250" w:author="Ruixin Wang (vivo)" w:date="2024-11-07T09:59:00Z"/>
                <w:rFonts w:cs="Arial"/>
                <w:szCs w:val="18"/>
                <w:lang w:val="en-US" w:eastAsia="zh-CN"/>
              </w:rPr>
            </w:pPr>
            <w:ins w:id="251" w:author="Ruixin Wang (vivo)" w:date="2024-11-07T09:59:00Z">
              <w:r>
                <w:rPr>
                  <w:rFonts w:cs="Arial"/>
                  <w:szCs w:val="18"/>
                  <w:lang w:val="en-US" w:eastAsia="zh-CN"/>
                </w:rPr>
                <w:t>UL RB Allocation</w:t>
              </w:r>
            </w:ins>
          </w:p>
          <w:p w14:paraId="227DFB1B" w14:textId="77777777" w:rsidR="005E2C19" w:rsidRDefault="00000000">
            <w:pPr>
              <w:pStyle w:val="TAH"/>
              <w:rPr>
                <w:ins w:id="252" w:author="Ruixin Wang (vivo)" w:date="2024-11-07T09:59:00Z"/>
                <w:rFonts w:cs="Arial"/>
                <w:szCs w:val="18"/>
                <w:lang w:val="en-US" w:eastAsia="zh-CN"/>
              </w:rPr>
            </w:pPr>
            <w:ins w:id="253" w:author="Ruixin Wang (vivo)" w:date="2024-11-07T09:59:00Z">
              <w:r>
                <w:rPr>
                  <w:rFonts w:cs="Arial"/>
                  <w:bCs/>
                  <w:szCs w:val="18"/>
                  <w:lang w:val="en-US"/>
                </w:rPr>
                <w:t>(</w:t>
              </w:r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  <w:r>
                <w:rPr>
                  <w:lang w:val="en-US"/>
                </w:rPr>
                <w:t xml:space="preserve"> @ RB</w:t>
              </w:r>
              <w:r>
                <w:rPr>
                  <w:vertAlign w:val="subscript"/>
                  <w:lang w:val="en-US"/>
                </w:rPr>
                <w:t>start</w:t>
              </w:r>
              <w:r>
                <w:rPr>
                  <w:rFonts w:cs="Arial"/>
                  <w:bCs/>
                  <w:szCs w:val="18"/>
                  <w:lang w:val="en-US"/>
                </w:rPr>
                <w:t>)</w:t>
              </w:r>
            </w:ins>
          </w:p>
        </w:tc>
        <w:tc>
          <w:tcPr>
            <w:tcW w:w="580" w:type="pct"/>
            <w:vAlign w:val="center"/>
          </w:tcPr>
          <w:p w14:paraId="5616EE82" w14:textId="77777777" w:rsidR="005E2C19" w:rsidRDefault="00000000">
            <w:pPr>
              <w:pStyle w:val="TAH"/>
              <w:rPr>
                <w:ins w:id="254" w:author="Ruixin Wang (vivo)" w:date="2024-11-07T09:59:00Z"/>
                <w:rFonts w:cs="Arial"/>
                <w:szCs w:val="18"/>
                <w:lang w:val="en-US" w:eastAsia="zh-CN"/>
              </w:rPr>
            </w:pPr>
            <w:ins w:id="255" w:author="Ruixin Wang (vivo)" w:date="2024-11-07T09:59:00Z">
              <w:r>
                <w:rPr>
                  <w:rFonts w:cs="Arial"/>
                  <w:szCs w:val="18"/>
                  <w:lang w:val="en-US" w:eastAsia="zh-CN"/>
                </w:rPr>
                <w:t>DL Configuration (FULL RB,</w:t>
              </w:r>
              <w:r>
                <w:rPr>
                  <w:lang w:val="en-US"/>
                </w:rPr>
                <w:t xml:space="preserve"> L</w:t>
              </w:r>
              <w:r>
                <w:rPr>
                  <w:vertAlign w:val="subscript"/>
                  <w:lang w:val="en-US"/>
                </w:rPr>
                <w:t>CRB</w:t>
              </w:r>
              <w:r>
                <w:rPr>
                  <w:lang w:val="en-US"/>
                </w:rPr>
                <w:t xml:space="preserve"> @ RB</w:t>
              </w:r>
              <w:r>
                <w:rPr>
                  <w:vertAlign w:val="subscript"/>
                  <w:lang w:val="en-US"/>
                </w:rPr>
                <w:t>start</w:t>
              </w:r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</w:tr>
      <w:tr w:rsidR="005E2C19" w14:paraId="037DAFB6" w14:textId="77777777">
        <w:trPr>
          <w:trHeight w:val="87"/>
          <w:ins w:id="256" w:author="Ruixin Wang (vivo)" w:date="2024-11-07T09:59:00Z"/>
        </w:trPr>
        <w:tc>
          <w:tcPr>
            <w:tcW w:w="303" w:type="pct"/>
            <w:vMerge w:val="restart"/>
            <w:vAlign w:val="center"/>
          </w:tcPr>
          <w:p w14:paraId="5C0BC6DC" w14:textId="77777777" w:rsidR="005E2C19" w:rsidRDefault="00000000">
            <w:pPr>
              <w:pStyle w:val="TAC"/>
              <w:rPr>
                <w:ins w:id="257" w:author="Ruixin Wang (vivo)" w:date="2024-11-07T09:59:00Z"/>
                <w:rFonts w:eastAsia="Yu Mincho" w:cs="Arial"/>
                <w:szCs w:val="18"/>
              </w:rPr>
            </w:pPr>
            <w:ins w:id="258" w:author="Ruixin Wang (vivo)" w:date="2024-11-07T09:59:00Z">
              <w:r>
                <w:rPr>
                  <w:rFonts w:eastAsiaTheme="minorEastAsia" w:cs="Arial" w:hint="eastAsia"/>
                  <w:szCs w:val="18"/>
                  <w:lang w:eastAsia="zh-CN"/>
                </w:rPr>
                <w:t>n256</w:t>
              </w:r>
            </w:ins>
          </w:p>
        </w:tc>
        <w:tc>
          <w:tcPr>
            <w:tcW w:w="382" w:type="pct"/>
            <w:vMerge w:val="restart"/>
            <w:vAlign w:val="center"/>
          </w:tcPr>
          <w:p w14:paraId="4AD8DBA2" w14:textId="77777777" w:rsidR="005E2C19" w:rsidRDefault="00000000">
            <w:pPr>
              <w:pStyle w:val="TAC"/>
              <w:rPr>
                <w:ins w:id="259" w:author="Ruixin Wang (vivo)" w:date="2024-11-07T09:59:00Z"/>
                <w:rFonts w:eastAsia="Yu Mincho" w:cs="Arial"/>
                <w:szCs w:val="18"/>
              </w:rPr>
            </w:pPr>
            <w:ins w:id="260" w:author="Ruixin Wang (vivo)" w:date="2024-11-07T09:59:00Z">
              <w:r>
                <w:rPr>
                  <w:rFonts w:eastAsiaTheme="minorEastAsia"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299" w:type="pct"/>
            <w:vMerge w:val="restart"/>
            <w:vAlign w:val="center"/>
          </w:tcPr>
          <w:p w14:paraId="7C6EBD66" w14:textId="77777777" w:rsidR="005E2C19" w:rsidRDefault="00000000">
            <w:pPr>
              <w:pStyle w:val="TAC"/>
              <w:rPr>
                <w:ins w:id="261" w:author="Ruixin Wang (vivo)" w:date="2024-11-07T09:59:00Z"/>
                <w:rFonts w:eastAsia="Yu Mincho" w:cs="Arial"/>
                <w:szCs w:val="18"/>
              </w:rPr>
            </w:pPr>
            <w:ins w:id="262" w:author="Ruixin Wang (vivo)" w:date="2024-11-07T09:59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3F64F34E" w14:textId="77777777" w:rsidR="005E2C19" w:rsidRDefault="00000000">
            <w:pPr>
              <w:spacing w:after="0"/>
              <w:jc w:val="center"/>
              <w:rPr>
                <w:ins w:id="263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264" w:author="Ruixin Wang (vivo)" w:date="2024-11-07T09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CP-OFDM QPSK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1ED6DDEA" w14:textId="77777777" w:rsidR="005E2C19" w:rsidRDefault="00000000">
            <w:pPr>
              <w:spacing w:after="0"/>
              <w:jc w:val="center"/>
              <w:rPr>
                <w:ins w:id="265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266" w:author="Ruixin Wang (vivo)" w:date="2024-11-07T09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DFT-s-OFDM</w:t>
              </w:r>
            </w:ins>
          </w:p>
          <w:p w14:paraId="340C2709" w14:textId="77777777" w:rsidR="005E2C19" w:rsidRDefault="00000000">
            <w:pPr>
              <w:pStyle w:val="TAC"/>
              <w:rPr>
                <w:ins w:id="267" w:author="Ruixin Wang (vivo)" w:date="2024-11-07T09:59:00Z"/>
                <w:rFonts w:eastAsia="Yu Mincho" w:cs="Arial"/>
                <w:szCs w:val="18"/>
              </w:rPr>
            </w:pPr>
            <w:ins w:id="268" w:author="Ruixin Wang (vivo)" w:date="2024-11-07T09:59:00Z">
              <w:r>
                <w:rPr>
                  <w:rFonts w:cs="Arial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348" w:type="pct"/>
            <w:vAlign w:val="center"/>
          </w:tcPr>
          <w:p w14:paraId="5142539E" w14:textId="77777777" w:rsidR="005E2C19" w:rsidRDefault="00000000">
            <w:pPr>
              <w:spacing w:after="0"/>
              <w:jc w:val="center"/>
              <w:rPr>
                <w:ins w:id="269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270" w:author="Ruixin Wang (vivo)" w:date="2024-11-07T09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Low</w:t>
              </w:r>
            </w:ins>
          </w:p>
        </w:tc>
        <w:tc>
          <w:tcPr>
            <w:tcW w:w="439" w:type="pct"/>
          </w:tcPr>
          <w:p w14:paraId="788EBBF2" w14:textId="77777777" w:rsidR="005E2C19" w:rsidRDefault="00000000">
            <w:pPr>
              <w:keepNext/>
              <w:keepLines/>
              <w:spacing w:after="0"/>
              <w:jc w:val="center"/>
              <w:rPr>
                <w:ins w:id="271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272" w:author="Ruixin Wang (vivo)" w:date="2024-11-07T09:59:00Z">
              <w:r>
                <w:rPr>
                  <w:rFonts w:ascii="Arial" w:hAnsi="Arial"/>
                  <w:sz w:val="18"/>
                </w:rPr>
                <w:t>396500</w:t>
              </w:r>
            </w:ins>
          </w:p>
        </w:tc>
        <w:tc>
          <w:tcPr>
            <w:tcW w:w="394" w:type="pct"/>
          </w:tcPr>
          <w:p w14:paraId="16CD342B" w14:textId="77777777" w:rsidR="005E2C19" w:rsidRDefault="00000000">
            <w:pPr>
              <w:spacing w:after="0"/>
              <w:jc w:val="center"/>
              <w:rPr>
                <w:ins w:id="273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274" w:author="Ruixin Wang (vivo)" w:date="2024-11-07T09:59:00Z">
              <w:r>
                <w:rPr>
                  <w:rFonts w:ascii="Arial" w:hAnsi="Arial"/>
                  <w:sz w:val="18"/>
                </w:rPr>
                <w:t>1982.5</w:t>
              </w:r>
            </w:ins>
          </w:p>
        </w:tc>
        <w:tc>
          <w:tcPr>
            <w:tcW w:w="439" w:type="pct"/>
          </w:tcPr>
          <w:p w14:paraId="595715D5" w14:textId="77777777" w:rsidR="005E2C19" w:rsidRDefault="00000000">
            <w:pPr>
              <w:keepNext/>
              <w:keepLines/>
              <w:spacing w:after="0"/>
              <w:jc w:val="center"/>
              <w:rPr>
                <w:ins w:id="275" w:author="Ruixin Wang (vivo)" w:date="2024-11-07T09:59:00Z"/>
                <w:rFonts w:ascii="Arial" w:hAnsi="Arial" w:cs="Arial"/>
                <w:sz w:val="18"/>
                <w:szCs w:val="18"/>
              </w:rPr>
            </w:pPr>
            <w:ins w:id="276" w:author="Ruixin Wang (vivo)" w:date="2024-11-07T09:59:00Z">
              <w:r>
                <w:rPr>
                  <w:rFonts w:ascii="Arial" w:hAnsi="Arial"/>
                  <w:sz w:val="18"/>
                </w:rPr>
                <w:t>434500</w:t>
              </w:r>
            </w:ins>
          </w:p>
        </w:tc>
        <w:tc>
          <w:tcPr>
            <w:tcW w:w="394" w:type="pct"/>
          </w:tcPr>
          <w:p w14:paraId="7CED7FC4" w14:textId="77777777" w:rsidR="005E2C19" w:rsidRDefault="00000000">
            <w:pPr>
              <w:keepNext/>
              <w:keepLines/>
              <w:spacing w:after="0"/>
              <w:jc w:val="center"/>
              <w:rPr>
                <w:ins w:id="277" w:author="Ruixin Wang (vivo)" w:date="2024-11-07T09:59:00Z"/>
                <w:rFonts w:ascii="Arial" w:hAnsi="Arial" w:cs="Arial"/>
                <w:sz w:val="18"/>
                <w:szCs w:val="18"/>
              </w:rPr>
            </w:pPr>
            <w:ins w:id="278" w:author="Ruixin Wang (vivo)" w:date="2024-11-07T09:59:00Z">
              <w:r>
                <w:rPr>
                  <w:rFonts w:ascii="Arial" w:hAnsi="Arial"/>
                  <w:sz w:val="18"/>
                </w:rPr>
                <w:t>2172.5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3E4B77EA" w14:textId="77777777" w:rsidR="005E2C19" w:rsidRDefault="00000000">
            <w:pPr>
              <w:pStyle w:val="TAC"/>
              <w:rPr>
                <w:ins w:id="279" w:author="Ruixin Wang (vivo)" w:date="2024-11-07T09:59:00Z"/>
                <w:rFonts w:eastAsia="Yu Mincho" w:cs="Arial"/>
                <w:szCs w:val="18"/>
              </w:rPr>
            </w:pPr>
            <w:ins w:id="280" w:author="Ruixin Wang (vivo)" w:date="2024-11-07T09:59:00Z">
              <w:r>
                <w:t>25@0</w:t>
              </w:r>
            </w:ins>
          </w:p>
        </w:tc>
        <w:tc>
          <w:tcPr>
            <w:tcW w:w="580" w:type="pct"/>
            <w:vMerge w:val="restart"/>
            <w:vAlign w:val="center"/>
          </w:tcPr>
          <w:p w14:paraId="704433A2" w14:textId="77777777" w:rsidR="005E2C19" w:rsidRDefault="00000000">
            <w:pPr>
              <w:pStyle w:val="TAC"/>
              <w:rPr>
                <w:ins w:id="281" w:author="Ruixin Wang (vivo)" w:date="2024-11-07T09:59:00Z"/>
                <w:rFonts w:eastAsia="Yu Mincho" w:cs="Arial"/>
                <w:szCs w:val="18"/>
              </w:rPr>
            </w:pPr>
            <w:ins w:id="282" w:author="Ruixin Wang (vivo)" w:date="2024-11-07T09:59:00Z">
              <w:r>
                <w:rPr>
                  <w:lang w:eastAsia="zh-CN"/>
                </w:rPr>
                <w:t>25@0</w:t>
              </w:r>
            </w:ins>
          </w:p>
        </w:tc>
      </w:tr>
      <w:tr w:rsidR="005E2C19" w14:paraId="37EA4B9B" w14:textId="77777777">
        <w:trPr>
          <w:trHeight w:val="87"/>
          <w:ins w:id="283" w:author="Ruixin Wang (vivo)" w:date="2024-11-07T09:59:00Z"/>
        </w:trPr>
        <w:tc>
          <w:tcPr>
            <w:tcW w:w="303" w:type="pct"/>
            <w:vMerge/>
            <w:vAlign w:val="center"/>
          </w:tcPr>
          <w:p w14:paraId="07CA954A" w14:textId="77777777" w:rsidR="005E2C19" w:rsidRDefault="005E2C19">
            <w:pPr>
              <w:pStyle w:val="TAC"/>
              <w:rPr>
                <w:ins w:id="284" w:author="Ruixin Wang (vivo)" w:date="2024-11-07T09:59:00Z"/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01CDE5E5" w14:textId="77777777" w:rsidR="005E2C19" w:rsidRDefault="005E2C19">
            <w:pPr>
              <w:pStyle w:val="TAC"/>
              <w:rPr>
                <w:ins w:id="285" w:author="Ruixin Wang (vivo)" w:date="2024-11-07T09:59:00Z"/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52F92389" w14:textId="77777777" w:rsidR="005E2C19" w:rsidRDefault="005E2C19">
            <w:pPr>
              <w:pStyle w:val="TAC"/>
              <w:rPr>
                <w:ins w:id="286" w:author="Ruixin Wang (vivo)" w:date="2024-11-07T09:59:00Z"/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3AD51218" w14:textId="77777777" w:rsidR="005E2C19" w:rsidRDefault="005E2C19">
            <w:pPr>
              <w:spacing w:after="0"/>
              <w:jc w:val="center"/>
              <w:rPr>
                <w:ins w:id="287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B23EC9A" w14:textId="77777777" w:rsidR="005E2C19" w:rsidRDefault="005E2C19">
            <w:pPr>
              <w:spacing w:after="0"/>
              <w:jc w:val="center"/>
              <w:rPr>
                <w:ins w:id="288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4C38872B" w14:textId="77777777" w:rsidR="005E2C19" w:rsidRDefault="00000000">
            <w:pPr>
              <w:spacing w:after="0"/>
              <w:jc w:val="center"/>
              <w:rPr>
                <w:ins w:id="289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290" w:author="Ruixin Wang (vivo)" w:date="2024-11-07T09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Mid</w:t>
              </w:r>
            </w:ins>
          </w:p>
        </w:tc>
        <w:tc>
          <w:tcPr>
            <w:tcW w:w="439" w:type="pct"/>
          </w:tcPr>
          <w:p w14:paraId="2FA65171" w14:textId="77777777" w:rsidR="005E2C19" w:rsidRDefault="00000000">
            <w:pPr>
              <w:keepNext/>
              <w:keepLines/>
              <w:spacing w:after="0"/>
              <w:jc w:val="center"/>
              <w:rPr>
                <w:ins w:id="291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292" w:author="Ruixin Wang (vivo)" w:date="2024-11-07T09:59:00Z">
              <w:r>
                <w:rPr>
                  <w:rFonts w:ascii="Arial" w:hAnsi="Arial"/>
                  <w:sz w:val="18"/>
                </w:rPr>
                <w:t>399000</w:t>
              </w:r>
            </w:ins>
          </w:p>
        </w:tc>
        <w:tc>
          <w:tcPr>
            <w:tcW w:w="394" w:type="pct"/>
          </w:tcPr>
          <w:p w14:paraId="1A8F2735" w14:textId="77777777" w:rsidR="005E2C19" w:rsidRDefault="00000000">
            <w:pPr>
              <w:spacing w:after="0"/>
              <w:jc w:val="center"/>
              <w:rPr>
                <w:ins w:id="293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294" w:author="Ruixin Wang (vivo)" w:date="2024-11-07T09:59:00Z">
              <w:r>
                <w:rPr>
                  <w:rFonts w:ascii="Arial" w:hAnsi="Arial"/>
                  <w:sz w:val="18"/>
                </w:rPr>
                <w:t>1995</w:t>
              </w:r>
            </w:ins>
          </w:p>
        </w:tc>
        <w:tc>
          <w:tcPr>
            <w:tcW w:w="439" w:type="pct"/>
          </w:tcPr>
          <w:p w14:paraId="00DFD6DA" w14:textId="77777777" w:rsidR="005E2C19" w:rsidRDefault="00000000">
            <w:pPr>
              <w:keepNext/>
              <w:keepLines/>
              <w:spacing w:after="0"/>
              <w:jc w:val="center"/>
              <w:rPr>
                <w:ins w:id="295" w:author="Ruixin Wang (vivo)" w:date="2024-11-07T09:59:00Z"/>
                <w:rFonts w:ascii="Arial" w:hAnsi="Arial" w:cs="Arial"/>
                <w:sz w:val="18"/>
                <w:szCs w:val="18"/>
              </w:rPr>
            </w:pPr>
            <w:ins w:id="296" w:author="Ruixin Wang (vivo)" w:date="2024-11-07T09:59:00Z">
              <w:r>
                <w:rPr>
                  <w:rFonts w:ascii="Arial" w:hAnsi="Arial"/>
                  <w:sz w:val="18"/>
                </w:rPr>
                <w:t>437000</w:t>
              </w:r>
            </w:ins>
          </w:p>
        </w:tc>
        <w:tc>
          <w:tcPr>
            <w:tcW w:w="394" w:type="pct"/>
          </w:tcPr>
          <w:p w14:paraId="26421E52" w14:textId="77777777" w:rsidR="005E2C19" w:rsidRDefault="00000000">
            <w:pPr>
              <w:keepNext/>
              <w:keepLines/>
              <w:spacing w:after="0"/>
              <w:jc w:val="center"/>
              <w:rPr>
                <w:ins w:id="297" w:author="Ruixin Wang (vivo)" w:date="2024-11-07T09:59:00Z"/>
                <w:rFonts w:ascii="Arial" w:hAnsi="Arial" w:cs="Arial"/>
                <w:sz w:val="18"/>
                <w:szCs w:val="18"/>
              </w:rPr>
            </w:pPr>
            <w:ins w:id="298" w:author="Ruixin Wang (vivo)" w:date="2024-11-07T09:59:00Z">
              <w:r>
                <w:rPr>
                  <w:rFonts w:ascii="Arial" w:hAnsi="Arial"/>
                  <w:sz w:val="18"/>
                </w:rPr>
                <w:t>2185</w:t>
              </w:r>
            </w:ins>
          </w:p>
        </w:tc>
        <w:tc>
          <w:tcPr>
            <w:tcW w:w="494" w:type="pct"/>
            <w:vMerge/>
            <w:vAlign w:val="center"/>
          </w:tcPr>
          <w:p w14:paraId="51920150" w14:textId="77777777" w:rsidR="005E2C19" w:rsidRDefault="005E2C19">
            <w:pPr>
              <w:pStyle w:val="TAC"/>
              <w:rPr>
                <w:ins w:id="299" w:author="Ruixin Wang (vivo)" w:date="2024-11-07T09:59:00Z"/>
                <w:rFonts w:eastAsia="Yu Mincho" w:cs="Arial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69493104" w14:textId="77777777" w:rsidR="005E2C19" w:rsidRDefault="005E2C19">
            <w:pPr>
              <w:pStyle w:val="TAC"/>
              <w:rPr>
                <w:ins w:id="300" w:author="Ruixin Wang (vivo)" w:date="2024-11-07T09:59:00Z"/>
                <w:rFonts w:eastAsia="Yu Mincho" w:cs="Arial"/>
                <w:szCs w:val="18"/>
              </w:rPr>
            </w:pPr>
          </w:p>
        </w:tc>
      </w:tr>
      <w:tr w:rsidR="005E2C19" w14:paraId="525BE6CF" w14:textId="77777777">
        <w:trPr>
          <w:trHeight w:val="87"/>
          <w:ins w:id="301" w:author="Ruixin Wang (vivo)" w:date="2024-11-07T09:59:00Z"/>
        </w:trPr>
        <w:tc>
          <w:tcPr>
            <w:tcW w:w="303" w:type="pct"/>
            <w:vMerge/>
            <w:vAlign w:val="center"/>
          </w:tcPr>
          <w:p w14:paraId="32635B64" w14:textId="77777777" w:rsidR="005E2C19" w:rsidRDefault="005E2C19">
            <w:pPr>
              <w:pStyle w:val="TAC"/>
              <w:rPr>
                <w:ins w:id="302" w:author="Ruixin Wang (vivo)" w:date="2024-11-07T09:59:00Z"/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28B5DC41" w14:textId="77777777" w:rsidR="005E2C19" w:rsidRDefault="005E2C19">
            <w:pPr>
              <w:pStyle w:val="TAC"/>
              <w:rPr>
                <w:ins w:id="303" w:author="Ruixin Wang (vivo)" w:date="2024-11-07T09:59:00Z"/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63CF63AE" w14:textId="77777777" w:rsidR="005E2C19" w:rsidRDefault="005E2C19">
            <w:pPr>
              <w:pStyle w:val="TAC"/>
              <w:rPr>
                <w:ins w:id="304" w:author="Ruixin Wang (vivo)" w:date="2024-11-07T09:59:00Z"/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63001A6" w14:textId="77777777" w:rsidR="005E2C19" w:rsidRDefault="005E2C19">
            <w:pPr>
              <w:spacing w:after="0"/>
              <w:jc w:val="center"/>
              <w:rPr>
                <w:ins w:id="305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ABC0550" w14:textId="77777777" w:rsidR="005E2C19" w:rsidRDefault="005E2C19">
            <w:pPr>
              <w:spacing w:after="0"/>
              <w:jc w:val="center"/>
              <w:rPr>
                <w:ins w:id="306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3A2496E5" w14:textId="77777777" w:rsidR="005E2C19" w:rsidRDefault="00000000">
            <w:pPr>
              <w:spacing w:after="0"/>
              <w:jc w:val="center"/>
              <w:rPr>
                <w:ins w:id="307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308" w:author="Ruixin Wang (vivo)" w:date="2024-11-07T09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High</w:t>
              </w:r>
            </w:ins>
          </w:p>
        </w:tc>
        <w:tc>
          <w:tcPr>
            <w:tcW w:w="439" w:type="pct"/>
          </w:tcPr>
          <w:p w14:paraId="28BD97F3" w14:textId="77777777" w:rsidR="005E2C19" w:rsidRDefault="00000000">
            <w:pPr>
              <w:keepNext/>
              <w:keepLines/>
              <w:spacing w:after="0"/>
              <w:jc w:val="center"/>
              <w:rPr>
                <w:ins w:id="309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310" w:author="Ruixin Wang (vivo)" w:date="2024-11-07T09:59:00Z">
              <w:r>
                <w:rPr>
                  <w:rFonts w:ascii="Arial" w:hAnsi="Arial"/>
                  <w:sz w:val="18"/>
                </w:rPr>
                <w:t>401500</w:t>
              </w:r>
            </w:ins>
          </w:p>
        </w:tc>
        <w:tc>
          <w:tcPr>
            <w:tcW w:w="394" w:type="pct"/>
          </w:tcPr>
          <w:p w14:paraId="0C7B0711" w14:textId="77777777" w:rsidR="005E2C19" w:rsidRDefault="00000000">
            <w:pPr>
              <w:spacing w:after="0"/>
              <w:jc w:val="center"/>
              <w:rPr>
                <w:ins w:id="311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312" w:author="Ruixin Wang (vivo)" w:date="2024-11-07T09:59:00Z">
              <w:r>
                <w:rPr>
                  <w:rFonts w:ascii="Arial" w:hAnsi="Arial"/>
                  <w:sz w:val="18"/>
                </w:rPr>
                <w:t>2007.5</w:t>
              </w:r>
            </w:ins>
          </w:p>
        </w:tc>
        <w:tc>
          <w:tcPr>
            <w:tcW w:w="439" w:type="pct"/>
          </w:tcPr>
          <w:p w14:paraId="66CADD15" w14:textId="77777777" w:rsidR="005E2C19" w:rsidRDefault="00000000">
            <w:pPr>
              <w:keepNext/>
              <w:keepLines/>
              <w:spacing w:after="0"/>
              <w:jc w:val="center"/>
              <w:rPr>
                <w:ins w:id="313" w:author="Ruixin Wang (vivo)" w:date="2024-11-07T09:59:00Z"/>
                <w:rFonts w:ascii="Arial" w:hAnsi="Arial" w:cs="Arial"/>
                <w:sz w:val="18"/>
                <w:szCs w:val="18"/>
              </w:rPr>
            </w:pPr>
            <w:ins w:id="314" w:author="Ruixin Wang (vivo)" w:date="2024-11-07T09:59:00Z">
              <w:r>
                <w:rPr>
                  <w:rFonts w:ascii="Arial" w:hAnsi="Arial"/>
                  <w:sz w:val="18"/>
                </w:rPr>
                <w:t>439500</w:t>
              </w:r>
            </w:ins>
          </w:p>
        </w:tc>
        <w:tc>
          <w:tcPr>
            <w:tcW w:w="394" w:type="pct"/>
          </w:tcPr>
          <w:p w14:paraId="0F905A87" w14:textId="77777777" w:rsidR="005E2C19" w:rsidRDefault="00000000">
            <w:pPr>
              <w:keepNext/>
              <w:keepLines/>
              <w:spacing w:after="0"/>
              <w:jc w:val="center"/>
              <w:rPr>
                <w:ins w:id="315" w:author="Ruixin Wang (vivo)" w:date="2024-11-07T09:59:00Z"/>
                <w:rFonts w:ascii="Arial" w:hAnsi="Arial" w:cs="Arial"/>
                <w:sz w:val="18"/>
                <w:szCs w:val="18"/>
              </w:rPr>
            </w:pPr>
            <w:ins w:id="316" w:author="Ruixin Wang (vivo)" w:date="2024-11-07T09:59:00Z">
              <w:r>
                <w:rPr>
                  <w:rFonts w:ascii="Arial" w:hAnsi="Arial"/>
                  <w:sz w:val="18"/>
                </w:rPr>
                <w:t>2197.5</w:t>
              </w:r>
            </w:ins>
          </w:p>
        </w:tc>
        <w:tc>
          <w:tcPr>
            <w:tcW w:w="494" w:type="pct"/>
            <w:vMerge/>
            <w:vAlign w:val="center"/>
          </w:tcPr>
          <w:p w14:paraId="2FEDB619" w14:textId="77777777" w:rsidR="005E2C19" w:rsidRDefault="005E2C19">
            <w:pPr>
              <w:pStyle w:val="TAC"/>
              <w:rPr>
                <w:ins w:id="317" w:author="Ruixin Wang (vivo)" w:date="2024-11-07T09:59:00Z"/>
                <w:rFonts w:eastAsia="Yu Mincho" w:cs="Arial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4D6FBABE" w14:textId="77777777" w:rsidR="005E2C19" w:rsidRDefault="005E2C19">
            <w:pPr>
              <w:pStyle w:val="TAC"/>
              <w:rPr>
                <w:ins w:id="318" w:author="Ruixin Wang (vivo)" w:date="2024-11-07T09:59:00Z"/>
                <w:rFonts w:eastAsia="Yu Mincho" w:cs="Arial"/>
                <w:szCs w:val="18"/>
              </w:rPr>
            </w:pPr>
          </w:p>
        </w:tc>
      </w:tr>
      <w:tr w:rsidR="005E2C19" w14:paraId="5D6FC3BB" w14:textId="77777777">
        <w:trPr>
          <w:trHeight w:val="87"/>
          <w:ins w:id="319" w:author="Ruixin Wang (vivo)" w:date="2024-11-07T09:59:00Z"/>
        </w:trPr>
        <w:tc>
          <w:tcPr>
            <w:tcW w:w="303" w:type="pct"/>
            <w:vMerge w:val="restart"/>
            <w:vAlign w:val="center"/>
          </w:tcPr>
          <w:p w14:paraId="2AB28099" w14:textId="77777777" w:rsidR="005E2C19" w:rsidRDefault="00000000">
            <w:pPr>
              <w:pStyle w:val="TAC"/>
              <w:rPr>
                <w:ins w:id="320" w:author="Ruixin Wang (vivo)" w:date="2024-11-07T09:59:00Z"/>
                <w:rFonts w:eastAsia="Yu Mincho" w:cs="Arial"/>
                <w:szCs w:val="18"/>
              </w:rPr>
            </w:pPr>
            <w:ins w:id="321" w:author="Ruixin Wang (vivo)" w:date="2024-11-07T09:59:00Z">
              <w:r>
                <w:rPr>
                  <w:rFonts w:eastAsia="Yu Mincho" w:cs="Arial"/>
                  <w:szCs w:val="18"/>
                </w:rPr>
                <w:t>n2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55</w:t>
              </w:r>
            </w:ins>
          </w:p>
        </w:tc>
        <w:tc>
          <w:tcPr>
            <w:tcW w:w="382" w:type="pct"/>
            <w:vMerge w:val="restart"/>
            <w:vAlign w:val="center"/>
          </w:tcPr>
          <w:p w14:paraId="1CFC288E" w14:textId="77777777" w:rsidR="005E2C19" w:rsidRDefault="00000000">
            <w:pPr>
              <w:pStyle w:val="TAC"/>
              <w:rPr>
                <w:ins w:id="322" w:author="Ruixin Wang (vivo)" w:date="2024-11-07T09:59:00Z"/>
                <w:rFonts w:eastAsia="Yu Mincho" w:cs="Arial"/>
                <w:szCs w:val="18"/>
              </w:rPr>
            </w:pPr>
            <w:ins w:id="323" w:author="Ruixin Wang (vivo)" w:date="2024-11-07T09:59:00Z">
              <w:r>
                <w:rPr>
                  <w:rFonts w:eastAsiaTheme="minorEastAsia"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299" w:type="pct"/>
            <w:vMerge w:val="restart"/>
            <w:vAlign w:val="center"/>
          </w:tcPr>
          <w:p w14:paraId="10AC8131" w14:textId="77777777" w:rsidR="005E2C19" w:rsidRDefault="00000000">
            <w:pPr>
              <w:pStyle w:val="TAC"/>
              <w:rPr>
                <w:ins w:id="324" w:author="Ruixin Wang (vivo)" w:date="2024-11-07T09:59:00Z"/>
                <w:rFonts w:eastAsia="Yu Mincho" w:cs="Arial"/>
                <w:szCs w:val="18"/>
              </w:rPr>
            </w:pPr>
            <w:ins w:id="325" w:author="Ruixin Wang (vivo)" w:date="2024-11-07T09:59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44E4F1B8" w14:textId="77777777" w:rsidR="005E2C19" w:rsidRDefault="00000000">
            <w:pPr>
              <w:jc w:val="center"/>
              <w:rPr>
                <w:ins w:id="326" w:author="Ruixin Wang (vivo)" w:date="2024-11-07T09:59:00Z"/>
                <w:rFonts w:ascii="Arial" w:hAnsi="Arial" w:cs="Arial"/>
                <w:sz w:val="18"/>
                <w:szCs w:val="18"/>
              </w:rPr>
            </w:pPr>
            <w:ins w:id="327" w:author="Ruixin Wang (vivo)" w:date="2024-11-07T09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CP-OFDM QPSK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1E19ED2C" w14:textId="77777777" w:rsidR="005E2C19" w:rsidRDefault="00000000">
            <w:pPr>
              <w:spacing w:after="0"/>
              <w:jc w:val="center"/>
              <w:rPr>
                <w:ins w:id="328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329" w:author="Ruixin Wang (vivo)" w:date="2024-11-07T09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DFT-s-OFDM</w:t>
              </w:r>
            </w:ins>
          </w:p>
          <w:p w14:paraId="63AC75D7" w14:textId="77777777" w:rsidR="005E2C19" w:rsidRDefault="00000000">
            <w:pPr>
              <w:pStyle w:val="TAC"/>
              <w:rPr>
                <w:ins w:id="330" w:author="Ruixin Wang (vivo)" w:date="2024-11-07T09:59:00Z"/>
                <w:rFonts w:eastAsia="Yu Mincho" w:cs="Arial"/>
                <w:szCs w:val="18"/>
              </w:rPr>
            </w:pPr>
            <w:ins w:id="331" w:author="Ruixin Wang (vivo)" w:date="2024-11-07T09:59:00Z">
              <w:r>
                <w:rPr>
                  <w:rFonts w:cs="Arial"/>
                  <w:szCs w:val="18"/>
                  <w:lang w:eastAsia="zh-CN"/>
                </w:rPr>
                <w:t>QPSK</w:t>
              </w:r>
            </w:ins>
          </w:p>
        </w:tc>
        <w:tc>
          <w:tcPr>
            <w:tcW w:w="348" w:type="pct"/>
            <w:vAlign w:val="center"/>
          </w:tcPr>
          <w:p w14:paraId="6A31B688" w14:textId="77777777" w:rsidR="005E2C19" w:rsidRDefault="00000000">
            <w:pPr>
              <w:spacing w:after="0"/>
              <w:jc w:val="center"/>
              <w:rPr>
                <w:ins w:id="332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333" w:author="Ruixin Wang (vivo)" w:date="2024-11-07T09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Low</w:t>
              </w:r>
            </w:ins>
          </w:p>
        </w:tc>
        <w:tc>
          <w:tcPr>
            <w:tcW w:w="439" w:type="pct"/>
          </w:tcPr>
          <w:p w14:paraId="10348229" w14:textId="77777777" w:rsidR="005E2C19" w:rsidRDefault="00000000">
            <w:pPr>
              <w:pStyle w:val="TAC"/>
              <w:rPr>
                <w:ins w:id="334" w:author="Ruixin Wang (vivo)" w:date="2024-11-07T09:59:00Z"/>
                <w:rFonts w:cs="Arial"/>
                <w:szCs w:val="18"/>
                <w:lang w:eastAsia="zh-CN"/>
              </w:rPr>
            </w:pPr>
            <w:ins w:id="335" w:author="Ruixin Wang (vivo)" w:date="2024-11-07T09:59:00Z">
              <w:r>
                <w:t>325800</w:t>
              </w:r>
            </w:ins>
          </w:p>
        </w:tc>
        <w:tc>
          <w:tcPr>
            <w:tcW w:w="394" w:type="pct"/>
          </w:tcPr>
          <w:p w14:paraId="497210F2" w14:textId="77777777" w:rsidR="005E2C19" w:rsidRDefault="00000000">
            <w:pPr>
              <w:spacing w:after="0"/>
              <w:jc w:val="center"/>
              <w:rPr>
                <w:ins w:id="336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337" w:author="Ruixin Wang (vivo)" w:date="2024-11-07T09:59:00Z">
              <w:r>
                <w:rPr>
                  <w:rFonts w:ascii="Arial" w:hAnsi="Arial"/>
                  <w:sz w:val="18"/>
                </w:rPr>
                <w:t>1629</w:t>
              </w:r>
            </w:ins>
          </w:p>
        </w:tc>
        <w:tc>
          <w:tcPr>
            <w:tcW w:w="439" w:type="pct"/>
          </w:tcPr>
          <w:p w14:paraId="3800FAA4" w14:textId="77777777" w:rsidR="005E2C19" w:rsidRDefault="00000000">
            <w:pPr>
              <w:pStyle w:val="TAC"/>
              <w:rPr>
                <w:ins w:id="338" w:author="Ruixin Wang (vivo)" w:date="2024-11-07T09:59:00Z"/>
                <w:rFonts w:cs="Arial"/>
                <w:szCs w:val="18"/>
              </w:rPr>
            </w:pPr>
            <w:ins w:id="339" w:author="Ruixin Wang (vivo)" w:date="2024-11-07T09:59:00Z">
              <w:r>
                <w:t>305500</w:t>
              </w:r>
            </w:ins>
          </w:p>
        </w:tc>
        <w:tc>
          <w:tcPr>
            <w:tcW w:w="394" w:type="pct"/>
          </w:tcPr>
          <w:p w14:paraId="189C408B" w14:textId="77777777" w:rsidR="005E2C19" w:rsidRDefault="00000000">
            <w:pPr>
              <w:pStyle w:val="TAC"/>
              <w:rPr>
                <w:ins w:id="340" w:author="Ruixin Wang (vivo)" w:date="2024-11-07T09:59:00Z"/>
                <w:rFonts w:cs="Arial"/>
                <w:szCs w:val="18"/>
              </w:rPr>
            </w:pPr>
            <w:ins w:id="341" w:author="Ruixin Wang (vivo)" w:date="2024-11-07T09:59:00Z">
              <w:r>
                <w:t>1527.5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3D64DB9B" w14:textId="77777777" w:rsidR="005E2C19" w:rsidRDefault="00000000">
            <w:pPr>
              <w:jc w:val="center"/>
              <w:rPr>
                <w:ins w:id="342" w:author="Ruixin Wang (vivo)" w:date="2024-11-07T09:59:00Z"/>
                <w:rFonts w:ascii="Arial" w:hAnsi="Arial" w:cs="Arial"/>
                <w:sz w:val="18"/>
                <w:szCs w:val="18"/>
              </w:rPr>
            </w:pPr>
            <w:ins w:id="343" w:author="Ruixin Wang (vivo)" w:date="2024-11-07T09:59:00Z">
              <w:r>
                <w:t>25@0</w:t>
              </w:r>
            </w:ins>
          </w:p>
        </w:tc>
        <w:tc>
          <w:tcPr>
            <w:tcW w:w="580" w:type="pct"/>
            <w:vMerge w:val="restart"/>
            <w:vAlign w:val="center"/>
          </w:tcPr>
          <w:p w14:paraId="61498B3E" w14:textId="77777777" w:rsidR="005E2C19" w:rsidRDefault="00000000">
            <w:pPr>
              <w:spacing w:after="0"/>
              <w:jc w:val="center"/>
              <w:rPr>
                <w:ins w:id="344" w:author="Ruixin Wang (vivo)" w:date="2024-11-07T09:59:00Z"/>
                <w:rFonts w:ascii="Arial" w:hAnsi="Arial" w:cs="Arial"/>
                <w:sz w:val="18"/>
                <w:szCs w:val="18"/>
              </w:rPr>
            </w:pPr>
            <w:ins w:id="345" w:author="Ruixin Wang (vivo)" w:date="2024-11-07T09:59:00Z">
              <w:r>
                <w:rPr>
                  <w:lang w:eastAsia="zh-CN"/>
                </w:rPr>
                <w:t>25@0</w:t>
              </w:r>
            </w:ins>
          </w:p>
        </w:tc>
      </w:tr>
      <w:tr w:rsidR="005E2C19" w14:paraId="2D3DD0FB" w14:textId="77777777">
        <w:trPr>
          <w:trHeight w:val="87"/>
          <w:ins w:id="346" w:author="Ruixin Wang (vivo)" w:date="2024-11-07T09:59:00Z"/>
        </w:trPr>
        <w:tc>
          <w:tcPr>
            <w:tcW w:w="303" w:type="pct"/>
            <w:vMerge/>
            <w:vAlign w:val="center"/>
          </w:tcPr>
          <w:p w14:paraId="23B4C097" w14:textId="77777777" w:rsidR="005E2C19" w:rsidRDefault="005E2C19">
            <w:pPr>
              <w:pStyle w:val="TAC"/>
              <w:rPr>
                <w:ins w:id="347" w:author="Ruixin Wang (vivo)" w:date="2024-11-07T09:59:00Z"/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684D2AA8" w14:textId="77777777" w:rsidR="005E2C19" w:rsidRDefault="005E2C19">
            <w:pPr>
              <w:pStyle w:val="TAC"/>
              <w:rPr>
                <w:ins w:id="348" w:author="Ruixin Wang (vivo)" w:date="2024-11-07T09:59:00Z"/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736A6C02" w14:textId="77777777" w:rsidR="005E2C19" w:rsidRDefault="005E2C19">
            <w:pPr>
              <w:pStyle w:val="TAC"/>
              <w:rPr>
                <w:ins w:id="349" w:author="Ruixin Wang (vivo)" w:date="2024-11-07T09:59:00Z"/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54BE8807" w14:textId="77777777" w:rsidR="005E2C19" w:rsidRDefault="005E2C19">
            <w:pPr>
              <w:spacing w:after="0"/>
              <w:jc w:val="center"/>
              <w:rPr>
                <w:ins w:id="350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2C7565C3" w14:textId="77777777" w:rsidR="005E2C19" w:rsidRDefault="005E2C19">
            <w:pPr>
              <w:spacing w:after="0"/>
              <w:jc w:val="center"/>
              <w:rPr>
                <w:ins w:id="351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2ECDAEED" w14:textId="77777777" w:rsidR="005E2C19" w:rsidRDefault="00000000">
            <w:pPr>
              <w:spacing w:after="0"/>
              <w:jc w:val="center"/>
              <w:rPr>
                <w:ins w:id="352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353" w:author="Ruixin Wang (vivo)" w:date="2024-11-07T09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Mid</w:t>
              </w:r>
            </w:ins>
          </w:p>
        </w:tc>
        <w:tc>
          <w:tcPr>
            <w:tcW w:w="439" w:type="pct"/>
          </w:tcPr>
          <w:p w14:paraId="23BC7FB5" w14:textId="77777777" w:rsidR="005E2C19" w:rsidRDefault="00000000">
            <w:pPr>
              <w:pStyle w:val="TAC"/>
              <w:rPr>
                <w:ins w:id="354" w:author="Ruixin Wang (vivo)" w:date="2024-11-07T09:59:00Z"/>
                <w:rFonts w:cs="Arial"/>
                <w:szCs w:val="18"/>
                <w:lang w:eastAsia="zh-CN"/>
              </w:rPr>
            </w:pPr>
            <w:ins w:id="355" w:author="Ruixin Wang (vivo)" w:date="2024-11-07T09:59:00Z">
              <w:r>
                <w:t>328700</w:t>
              </w:r>
            </w:ins>
          </w:p>
        </w:tc>
        <w:tc>
          <w:tcPr>
            <w:tcW w:w="394" w:type="pct"/>
          </w:tcPr>
          <w:p w14:paraId="117C12C8" w14:textId="77777777" w:rsidR="005E2C19" w:rsidRDefault="00000000">
            <w:pPr>
              <w:spacing w:after="0"/>
              <w:jc w:val="center"/>
              <w:rPr>
                <w:ins w:id="356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357" w:author="Ruixin Wang (vivo)" w:date="2024-11-07T09:59:00Z">
              <w:r>
                <w:rPr>
                  <w:rFonts w:ascii="Arial" w:hAnsi="Arial"/>
                  <w:sz w:val="18"/>
                </w:rPr>
                <w:t>1643.5</w:t>
              </w:r>
            </w:ins>
          </w:p>
        </w:tc>
        <w:tc>
          <w:tcPr>
            <w:tcW w:w="439" w:type="pct"/>
          </w:tcPr>
          <w:p w14:paraId="5FE935D5" w14:textId="77777777" w:rsidR="005E2C19" w:rsidRDefault="00000000">
            <w:pPr>
              <w:pStyle w:val="TAC"/>
              <w:rPr>
                <w:ins w:id="358" w:author="Ruixin Wang (vivo)" w:date="2024-11-07T09:59:00Z"/>
                <w:rFonts w:cs="Arial"/>
                <w:szCs w:val="18"/>
              </w:rPr>
            </w:pPr>
            <w:ins w:id="359" w:author="Ruixin Wang (vivo)" w:date="2024-11-07T09:59:00Z">
              <w:r>
                <w:t>308400</w:t>
              </w:r>
            </w:ins>
          </w:p>
        </w:tc>
        <w:tc>
          <w:tcPr>
            <w:tcW w:w="394" w:type="pct"/>
          </w:tcPr>
          <w:p w14:paraId="10C3088B" w14:textId="77777777" w:rsidR="005E2C19" w:rsidRDefault="00000000">
            <w:pPr>
              <w:pStyle w:val="TAC"/>
              <w:rPr>
                <w:ins w:id="360" w:author="Ruixin Wang (vivo)" w:date="2024-11-07T09:59:00Z"/>
                <w:rFonts w:cs="Arial"/>
                <w:szCs w:val="18"/>
              </w:rPr>
            </w:pPr>
            <w:ins w:id="361" w:author="Ruixin Wang (vivo)" w:date="2024-11-07T09:59:00Z">
              <w:r>
                <w:t>1542</w:t>
              </w:r>
            </w:ins>
          </w:p>
        </w:tc>
        <w:tc>
          <w:tcPr>
            <w:tcW w:w="494" w:type="pct"/>
            <w:vMerge/>
            <w:vAlign w:val="center"/>
          </w:tcPr>
          <w:p w14:paraId="252B8002" w14:textId="77777777" w:rsidR="005E2C19" w:rsidRDefault="005E2C19">
            <w:pPr>
              <w:pStyle w:val="TAC"/>
              <w:rPr>
                <w:ins w:id="362" w:author="Ruixin Wang (vivo)" w:date="2024-11-07T09:59:00Z"/>
                <w:rFonts w:eastAsia="Yu Mincho" w:cs="Arial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10DA9975" w14:textId="77777777" w:rsidR="005E2C19" w:rsidRDefault="005E2C19">
            <w:pPr>
              <w:pStyle w:val="TAC"/>
              <w:rPr>
                <w:ins w:id="363" w:author="Ruixin Wang (vivo)" w:date="2024-11-07T09:59:00Z"/>
                <w:rFonts w:eastAsia="Yu Mincho" w:cs="Arial"/>
                <w:szCs w:val="18"/>
              </w:rPr>
            </w:pPr>
          </w:p>
        </w:tc>
      </w:tr>
      <w:tr w:rsidR="005E2C19" w14:paraId="45238130" w14:textId="77777777">
        <w:trPr>
          <w:trHeight w:val="87"/>
          <w:ins w:id="364" w:author="Ruixin Wang (vivo)" w:date="2024-11-07T09:59:00Z"/>
        </w:trPr>
        <w:tc>
          <w:tcPr>
            <w:tcW w:w="303" w:type="pct"/>
            <w:vMerge/>
            <w:vAlign w:val="center"/>
          </w:tcPr>
          <w:p w14:paraId="3786FEDB" w14:textId="77777777" w:rsidR="005E2C19" w:rsidRDefault="005E2C19">
            <w:pPr>
              <w:pStyle w:val="TAC"/>
              <w:rPr>
                <w:ins w:id="365" w:author="Ruixin Wang (vivo)" w:date="2024-11-07T09:59:00Z"/>
                <w:rFonts w:eastAsia="Yu Mincho" w:cs="Arial"/>
                <w:szCs w:val="18"/>
              </w:rPr>
            </w:pPr>
          </w:p>
        </w:tc>
        <w:tc>
          <w:tcPr>
            <w:tcW w:w="382" w:type="pct"/>
            <w:vMerge/>
            <w:vAlign w:val="center"/>
          </w:tcPr>
          <w:p w14:paraId="50EBF0F3" w14:textId="77777777" w:rsidR="005E2C19" w:rsidRDefault="005E2C19">
            <w:pPr>
              <w:pStyle w:val="TAC"/>
              <w:rPr>
                <w:ins w:id="366" w:author="Ruixin Wang (vivo)" w:date="2024-11-07T09:59:00Z"/>
                <w:rFonts w:eastAsia="Yu Mincho" w:cs="Arial"/>
                <w:szCs w:val="18"/>
              </w:rPr>
            </w:pPr>
          </w:p>
        </w:tc>
        <w:tc>
          <w:tcPr>
            <w:tcW w:w="299" w:type="pct"/>
            <w:vMerge/>
            <w:vAlign w:val="center"/>
          </w:tcPr>
          <w:p w14:paraId="06876882" w14:textId="77777777" w:rsidR="005E2C19" w:rsidRDefault="005E2C19">
            <w:pPr>
              <w:pStyle w:val="TAC"/>
              <w:rPr>
                <w:ins w:id="367" w:author="Ruixin Wang (vivo)" w:date="2024-11-07T09:59:00Z"/>
                <w:rFonts w:cs="Arial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13C0E89E" w14:textId="77777777" w:rsidR="005E2C19" w:rsidRDefault="005E2C19">
            <w:pPr>
              <w:spacing w:after="0"/>
              <w:jc w:val="center"/>
              <w:rPr>
                <w:ins w:id="368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vAlign w:val="center"/>
          </w:tcPr>
          <w:p w14:paraId="6AA8C160" w14:textId="77777777" w:rsidR="005E2C19" w:rsidRDefault="005E2C19">
            <w:pPr>
              <w:spacing w:after="0"/>
              <w:jc w:val="center"/>
              <w:rPr>
                <w:ins w:id="369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8" w:type="pct"/>
            <w:vAlign w:val="center"/>
          </w:tcPr>
          <w:p w14:paraId="670F60C1" w14:textId="77777777" w:rsidR="005E2C19" w:rsidRDefault="00000000">
            <w:pPr>
              <w:spacing w:after="0"/>
              <w:jc w:val="center"/>
              <w:rPr>
                <w:ins w:id="370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371" w:author="Ruixin Wang (vivo)" w:date="2024-11-07T09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High</w:t>
              </w:r>
            </w:ins>
          </w:p>
        </w:tc>
        <w:tc>
          <w:tcPr>
            <w:tcW w:w="439" w:type="pct"/>
          </w:tcPr>
          <w:p w14:paraId="53FFC6FF" w14:textId="77777777" w:rsidR="005E2C19" w:rsidRDefault="00000000">
            <w:pPr>
              <w:pStyle w:val="TAC"/>
              <w:rPr>
                <w:ins w:id="372" w:author="Ruixin Wang (vivo)" w:date="2024-11-07T09:59:00Z"/>
                <w:rFonts w:cs="Arial"/>
                <w:szCs w:val="18"/>
                <w:lang w:eastAsia="zh-CN"/>
              </w:rPr>
            </w:pPr>
            <w:ins w:id="373" w:author="Ruixin Wang (vivo)" w:date="2024-11-07T09:59:00Z">
              <w:r>
                <w:t>331600</w:t>
              </w:r>
            </w:ins>
          </w:p>
        </w:tc>
        <w:tc>
          <w:tcPr>
            <w:tcW w:w="394" w:type="pct"/>
          </w:tcPr>
          <w:p w14:paraId="1681FA48" w14:textId="77777777" w:rsidR="005E2C19" w:rsidRDefault="00000000">
            <w:pPr>
              <w:spacing w:after="0"/>
              <w:jc w:val="center"/>
              <w:rPr>
                <w:ins w:id="374" w:author="Ruixin Wang (vivo)" w:date="2024-11-07T09:59:00Z"/>
                <w:rFonts w:ascii="Arial" w:hAnsi="Arial" w:cs="Arial"/>
                <w:sz w:val="18"/>
                <w:szCs w:val="18"/>
                <w:lang w:eastAsia="zh-CN"/>
              </w:rPr>
            </w:pPr>
            <w:ins w:id="375" w:author="Ruixin Wang (vivo)" w:date="2024-11-07T09:59:00Z">
              <w:r>
                <w:rPr>
                  <w:rFonts w:ascii="Arial" w:hAnsi="Arial"/>
                  <w:sz w:val="18"/>
                </w:rPr>
                <w:t>1658</w:t>
              </w:r>
            </w:ins>
          </w:p>
        </w:tc>
        <w:tc>
          <w:tcPr>
            <w:tcW w:w="439" w:type="pct"/>
          </w:tcPr>
          <w:p w14:paraId="136B673D" w14:textId="77777777" w:rsidR="005E2C19" w:rsidRDefault="00000000">
            <w:pPr>
              <w:pStyle w:val="TAC"/>
              <w:rPr>
                <w:ins w:id="376" w:author="Ruixin Wang (vivo)" w:date="2024-11-07T09:59:00Z"/>
                <w:rFonts w:cs="Arial"/>
                <w:szCs w:val="18"/>
              </w:rPr>
            </w:pPr>
            <w:ins w:id="377" w:author="Ruixin Wang (vivo)" w:date="2024-11-07T09:59:00Z">
              <w:r>
                <w:t>311300</w:t>
              </w:r>
            </w:ins>
          </w:p>
        </w:tc>
        <w:tc>
          <w:tcPr>
            <w:tcW w:w="394" w:type="pct"/>
          </w:tcPr>
          <w:p w14:paraId="1A6442CA" w14:textId="77777777" w:rsidR="005E2C19" w:rsidRDefault="00000000">
            <w:pPr>
              <w:pStyle w:val="TAC"/>
              <w:rPr>
                <w:ins w:id="378" w:author="Ruixin Wang (vivo)" w:date="2024-11-07T09:59:00Z"/>
                <w:rFonts w:cs="Arial"/>
                <w:szCs w:val="18"/>
              </w:rPr>
            </w:pPr>
            <w:ins w:id="379" w:author="Ruixin Wang (vivo)" w:date="2024-11-07T09:59:00Z">
              <w:r>
                <w:t>1556.5</w:t>
              </w:r>
            </w:ins>
          </w:p>
        </w:tc>
        <w:tc>
          <w:tcPr>
            <w:tcW w:w="494" w:type="pct"/>
            <w:vMerge/>
            <w:vAlign w:val="center"/>
          </w:tcPr>
          <w:p w14:paraId="1362F8A2" w14:textId="77777777" w:rsidR="005E2C19" w:rsidRDefault="005E2C19">
            <w:pPr>
              <w:pStyle w:val="TAC"/>
              <w:rPr>
                <w:ins w:id="380" w:author="Ruixin Wang (vivo)" w:date="2024-11-07T09:59:00Z"/>
                <w:rFonts w:eastAsia="Yu Mincho" w:cs="Arial"/>
                <w:szCs w:val="18"/>
              </w:rPr>
            </w:pPr>
          </w:p>
        </w:tc>
        <w:tc>
          <w:tcPr>
            <w:tcW w:w="580" w:type="pct"/>
            <w:vMerge/>
            <w:vAlign w:val="center"/>
          </w:tcPr>
          <w:p w14:paraId="56E909A2" w14:textId="77777777" w:rsidR="005E2C19" w:rsidRDefault="005E2C19">
            <w:pPr>
              <w:pStyle w:val="TAC"/>
              <w:rPr>
                <w:ins w:id="381" w:author="Ruixin Wang (vivo)" w:date="2024-11-07T09:59:00Z"/>
                <w:rFonts w:eastAsia="Yu Mincho" w:cs="Arial"/>
                <w:szCs w:val="18"/>
              </w:rPr>
            </w:pPr>
          </w:p>
        </w:tc>
      </w:tr>
    </w:tbl>
    <w:p w14:paraId="293A5614" w14:textId="77777777" w:rsidR="005E2C19" w:rsidRDefault="005E2C19">
      <w:pPr>
        <w:rPr>
          <w:rFonts w:eastAsia="宋体"/>
          <w:lang w:eastAsia="zh-CN"/>
        </w:rPr>
      </w:pPr>
    </w:p>
    <w:p w14:paraId="76FF93A3" w14:textId="77777777" w:rsidR="005E2C19" w:rsidRDefault="00000000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END OF CHANGES &gt;&gt;&gt;</w:t>
      </w:r>
    </w:p>
    <w:p w14:paraId="221AFDC5" w14:textId="77777777" w:rsidR="005E2C19" w:rsidRDefault="005E2C19"/>
    <w:sectPr w:rsidR="005E2C19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0AD59" w14:textId="77777777" w:rsidR="00F950EA" w:rsidRDefault="00F950EA">
      <w:pPr>
        <w:spacing w:after="0"/>
      </w:pPr>
      <w:r>
        <w:separator/>
      </w:r>
    </w:p>
  </w:endnote>
  <w:endnote w:type="continuationSeparator" w:id="0">
    <w:p w14:paraId="758DBF43" w14:textId="77777777" w:rsidR="00F950EA" w:rsidRDefault="00F950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ED3D6" w14:textId="77777777" w:rsidR="005E2C19" w:rsidRDefault="00000000">
    <w:pPr>
      <w:pStyle w:val="aff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92AB0B" w14:textId="77777777" w:rsidR="00F950EA" w:rsidRDefault="00F950EA">
      <w:pPr>
        <w:spacing w:after="0"/>
      </w:pPr>
      <w:r>
        <w:separator/>
      </w:r>
    </w:p>
  </w:footnote>
  <w:footnote w:type="continuationSeparator" w:id="0">
    <w:p w14:paraId="48E24DBD" w14:textId="77777777" w:rsidR="00F950EA" w:rsidRDefault="00F950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D9E26" w14:textId="77777777" w:rsidR="005E2C1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16631237">
    <w:abstractNumId w:val="1"/>
  </w:num>
  <w:num w:numId="2" w16cid:durableId="487090530">
    <w:abstractNumId w:val="3"/>
  </w:num>
  <w:num w:numId="3" w16cid:durableId="552273152">
    <w:abstractNumId w:val="9"/>
  </w:num>
  <w:num w:numId="4" w16cid:durableId="1362127949">
    <w:abstractNumId w:val="2"/>
  </w:num>
  <w:num w:numId="5" w16cid:durableId="1107624518">
    <w:abstractNumId w:val="12"/>
  </w:num>
  <w:num w:numId="6" w16cid:durableId="1997490211">
    <w:abstractNumId w:val="0"/>
  </w:num>
  <w:num w:numId="7" w16cid:durableId="1902250635">
    <w:abstractNumId w:val="8"/>
  </w:num>
  <w:num w:numId="8" w16cid:durableId="295835050">
    <w:abstractNumId w:val="5"/>
  </w:num>
  <w:num w:numId="9" w16cid:durableId="1803691030">
    <w:abstractNumId w:val="11"/>
  </w:num>
  <w:num w:numId="10" w16cid:durableId="1814255824">
    <w:abstractNumId w:val="13"/>
  </w:num>
  <w:num w:numId="11" w16cid:durableId="424767226">
    <w:abstractNumId w:val="14"/>
  </w:num>
  <w:num w:numId="12" w16cid:durableId="178857283">
    <w:abstractNumId w:val="6"/>
  </w:num>
  <w:num w:numId="13" w16cid:durableId="859857054">
    <w:abstractNumId w:val="7"/>
  </w:num>
  <w:num w:numId="14" w16cid:durableId="1262639814">
    <w:abstractNumId w:val="4"/>
  </w:num>
  <w:num w:numId="15" w16cid:durableId="150735759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uixin Wang (vivo)">
    <w15:presenceInfo w15:providerId="None" w15:userId="Ruixin Wang (vivo)"/>
  </w15:person>
  <w15:person w15:author="Siting Zhu">
    <w15:presenceInfo w15:providerId="None" w15:userId="Siti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6C3"/>
    <w:rsid w:val="00006002"/>
    <w:rsid w:val="0000666C"/>
    <w:rsid w:val="00011E9B"/>
    <w:rsid w:val="0001549E"/>
    <w:rsid w:val="00025C02"/>
    <w:rsid w:val="00033196"/>
    <w:rsid w:val="00034AF6"/>
    <w:rsid w:val="00040095"/>
    <w:rsid w:val="0004441D"/>
    <w:rsid w:val="00045970"/>
    <w:rsid w:val="000612BE"/>
    <w:rsid w:val="000659A8"/>
    <w:rsid w:val="00071EAC"/>
    <w:rsid w:val="0007334D"/>
    <w:rsid w:val="00080512"/>
    <w:rsid w:val="000911F2"/>
    <w:rsid w:val="00093924"/>
    <w:rsid w:val="00093EDB"/>
    <w:rsid w:val="000A18FA"/>
    <w:rsid w:val="000A5B33"/>
    <w:rsid w:val="000B5A82"/>
    <w:rsid w:val="000C3BD5"/>
    <w:rsid w:val="000D58AB"/>
    <w:rsid w:val="000E0F3F"/>
    <w:rsid w:val="000F2711"/>
    <w:rsid w:val="000F37DC"/>
    <w:rsid w:val="000F5BDE"/>
    <w:rsid w:val="000F5CFB"/>
    <w:rsid w:val="00105056"/>
    <w:rsid w:val="001111CB"/>
    <w:rsid w:val="00111DEB"/>
    <w:rsid w:val="00114676"/>
    <w:rsid w:val="00123332"/>
    <w:rsid w:val="00124517"/>
    <w:rsid w:val="00126B83"/>
    <w:rsid w:val="00133B81"/>
    <w:rsid w:val="00141463"/>
    <w:rsid w:val="00141F61"/>
    <w:rsid w:val="00154EB7"/>
    <w:rsid w:val="00170F74"/>
    <w:rsid w:val="00172CCF"/>
    <w:rsid w:val="001A04A5"/>
    <w:rsid w:val="001A27C3"/>
    <w:rsid w:val="001A3B3E"/>
    <w:rsid w:val="001B6BA9"/>
    <w:rsid w:val="001D1097"/>
    <w:rsid w:val="001D1A19"/>
    <w:rsid w:val="001D53F7"/>
    <w:rsid w:val="001E3E9F"/>
    <w:rsid w:val="001E4D22"/>
    <w:rsid w:val="001E7712"/>
    <w:rsid w:val="001F0623"/>
    <w:rsid w:val="001F13B1"/>
    <w:rsid w:val="001F168B"/>
    <w:rsid w:val="00213118"/>
    <w:rsid w:val="00214466"/>
    <w:rsid w:val="002207C5"/>
    <w:rsid w:val="00234EDB"/>
    <w:rsid w:val="002474A5"/>
    <w:rsid w:val="002772BD"/>
    <w:rsid w:val="00277E98"/>
    <w:rsid w:val="00280EE1"/>
    <w:rsid w:val="002838D2"/>
    <w:rsid w:val="00284741"/>
    <w:rsid w:val="00294248"/>
    <w:rsid w:val="00295DF4"/>
    <w:rsid w:val="002A438E"/>
    <w:rsid w:val="002A57E1"/>
    <w:rsid w:val="002B4562"/>
    <w:rsid w:val="002D0B9C"/>
    <w:rsid w:val="002D0C4F"/>
    <w:rsid w:val="002F6D16"/>
    <w:rsid w:val="003124A0"/>
    <w:rsid w:val="003326F9"/>
    <w:rsid w:val="00337C2E"/>
    <w:rsid w:val="00347B64"/>
    <w:rsid w:val="00352048"/>
    <w:rsid w:val="00353CCB"/>
    <w:rsid w:val="003566FF"/>
    <w:rsid w:val="00364377"/>
    <w:rsid w:val="00364691"/>
    <w:rsid w:val="003756A6"/>
    <w:rsid w:val="00390246"/>
    <w:rsid w:val="00394449"/>
    <w:rsid w:val="003A010B"/>
    <w:rsid w:val="003B092D"/>
    <w:rsid w:val="003B31FC"/>
    <w:rsid w:val="003B5880"/>
    <w:rsid w:val="003C5015"/>
    <w:rsid w:val="003C5696"/>
    <w:rsid w:val="003C6039"/>
    <w:rsid w:val="003C6DBE"/>
    <w:rsid w:val="003E0AA6"/>
    <w:rsid w:val="003E1A8F"/>
    <w:rsid w:val="003F091F"/>
    <w:rsid w:val="003F54FA"/>
    <w:rsid w:val="003F73B7"/>
    <w:rsid w:val="00403AE3"/>
    <w:rsid w:val="0042239D"/>
    <w:rsid w:val="00432826"/>
    <w:rsid w:val="00432E3A"/>
    <w:rsid w:val="0044227C"/>
    <w:rsid w:val="004645F9"/>
    <w:rsid w:val="0046760C"/>
    <w:rsid w:val="0047277D"/>
    <w:rsid w:val="00474DE5"/>
    <w:rsid w:val="0047713D"/>
    <w:rsid w:val="00477ABE"/>
    <w:rsid w:val="00494516"/>
    <w:rsid w:val="00497FE1"/>
    <w:rsid w:val="004B0A65"/>
    <w:rsid w:val="004B78CD"/>
    <w:rsid w:val="004C402A"/>
    <w:rsid w:val="004D5CBF"/>
    <w:rsid w:val="004E213A"/>
    <w:rsid w:val="004F79EC"/>
    <w:rsid w:val="005002F2"/>
    <w:rsid w:val="00503700"/>
    <w:rsid w:val="00503F72"/>
    <w:rsid w:val="005049F7"/>
    <w:rsid w:val="005233FB"/>
    <w:rsid w:val="005347CD"/>
    <w:rsid w:val="00543E6C"/>
    <w:rsid w:val="005444AD"/>
    <w:rsid w:val="00547CD2"/>
    <w:rsid w:val="00551725"/>
    <w:rsid w:val="00562493"/>
    <w:rsid w:val="00565087"/>
    <w:rsid w:val="00567919"/>
    <w:rsid w:val="00570544"/>
    <w:rsid w:val="00571B4E"/>
    <w:rsid w:val="00573457"/>
    <w:rsid w:val="005747C8"/>
    <w:rsid w:val="00576BEF"/>
    <w:rsid w:val="00592954"/>
    <w:rsid w:val="00593078"/>
    <w:rsid w:val="005974E0"/>
    <w:rsid w:val="005B7EF0"/>
    <w:rsid w:val="005C4299"/>
    <w:rsid w:val="005D37C7"/>
    <w:rsid w:val="005E2C19"/>
    <w:rsid w:val="005F3194"/>
    <w:rsid w:val="0060293B"/>
    <w:rsid w:val="00611025"/>
    <w:rsid w:val="00617955"/>
    <w:rsid w:val="0063110D"/>
    <w:rsid w:val="00633AF3"/>
    <w:rsid w:val="00644536"/>
    <w:rsid w:val="0065039B"/>
    <w:rsid w:val="00650739"/>
    <w:rsid w:val="00671350"/>
    <w:rsid w:val="00677612"/>
    <w:rsid w:val="00683E9F"/>
    <w:rsid w:val="00686E89"/>
    <w:rsid w:val="006970A9"/>
    <w:rsid w:val="006A125C"/>
    <w:rsid w:val="006A3AF4"/>
    <w:rsid w:val="006A52A3"/>
    <w:rsid w:val="006B181C"/>
    <w:rsid w:val="006E5BBE"/>
    <w:rsid w:val="006F0CD4"/>
    <w:rsid w:val="006F5A02"/>
    <w:rsid w:val="00701623"/>
    <w:rsid w:val="0072246F"/>
    <w:rsid w:val="00734573"/>
    <w:rsid w:val="00734A5B"/>
    <w:rsid w:val="00744E76"/>
    <w:rsid w:val="00764198"/>
    <w:rsid w:val="0076577B"/>
    <w:rsid w:val="0077548B"/>
    <w:rsid w:val="0078232E"/>
    <w:rsid w:val="00784AF4"/>
    <w:rsid w:val="00795D63"/>
    <w:rsid w:val="007A3C51"/>
    <w:rsid w:val="007B5878"/>
    <w:rsid w:val="007B788C"/>
    <w:rsid w:val="007B7C7C"/>
    <w:rsid w:val="007C13DC"/>
    <w:rsid w:val="007C7BDF"/>
    <w:rsid w:val="007D34F8"/>
    <w:rsid w:val="007D74CD"/>
    <w:rsid w:val="007F5A4D"/>
    <w:rsid w:val="00812168"/>
    <w:rsid w:val="008127D6"/>
    <w:rsid w:val="00813757"/>
    <w:rsid w:val="0082016A"/>
    <w:rsid w:val="00845367"/>
    <w:rsid w:val="00852337"/>
    <w:rsid w:val="00853F9C"/>
    <w:rsid w:val="00866C47"/>
    <w:rsid w:val="0087229E"/>
    <w:rsid w:val="00887AC6"/>
    <w:rsid w:val="00887F4E"/>
    <w:rsid w:val="008A482D"/>
    <w:rsid w:val="008A52D3"/>
    <w:rsid w:val="008D64A6"/>
    <w:rsid w:val="008E16C6"/>
    <w:rsid w:val="008E2EB4"/>
    <w:rsid w:val="008E3BE4"/>
    <w:rsid w:val="008E442F"/>
    <w:rsid w:val="008F3A4F"/>
    <w:rsid w:val="009019BE"/>
    <w:rsid w:val="0090271F"/>
    <w:rsid w:val="00913E7E"/>
    <w:rsid w:val="0091593C"/>
    <w:rsid w:val="00941004"/>
    <w:rsid w:val="0094100C"/>
    <w:rsid w:val="009448C7"/>
    <w:rsid w:val="00962799"/>
    <w:rsid w:val="00964035"/>
    <w:rsid w:val="00966112"/>
    <w:rsid w:val="00966230"/>
    <w:rsid w:val="009666F4"/>
    <w:rsid w:val="00986A8C"/>
    <w:rsid w:val="009B5E25"/>
    <w:rsid w:val="009B5F8B"/>
    <w:rsid w:val="009C20CE"/>
    <w:rsid w:val="009C513B"/>
    <w:rsid w:val="009C6A75"/>
    <w:rsid w:val="009D2292"/>
    <w:rsid w:val="00A105F0"/>
    <w:rsid w:val="00A16F78"/>
    <w:rsid w:val="00A34921"/>
    <w:rsid w:val="00A4553A"/>
    <w:rsid w:val="00A53724"/>
    <w:rsid w:val="00A5642D"/>
    <w:rsid w:val="00A66002"/>
    <w:rsid w:val="00A74E51"/>
    <w:rsid w:val="00A75BA9"/>
    <w:rsid w:val="00A7623A"/>
    <w:rsid w:val="00A778E2"/>
    <w:rsid w:val="00A77D39"/>
    <w:rsid w:val="00A80CFC"/>
    <w:rsid w:val="00A94634"/>
    <w:rsid w:val="00A94BAF"/>
    <w:rsid w:val="00AA55B6"/>
    <w:rsid w:val="00AB455F"/>
    <w:rsid w:val="00AB74F9"/>
    <w:rsid w:val="00AD0C1B"/>
    <w:rsid w:val="00AD0FA8"/>
    <w:rsid w:val="00AD52F5"/>
    <w:rsid w:val="00AE0E68"/>
    <w:rsid w:val="00AE1A55"/>
    <w:rsid w:val="00AF0CFF"/>
    <w:rsid w:val="00AF608B"/>
    <w:rsid w:val="00AF6BE8"/>
    <w:rsid w:val="00AF79EB"/>
    <w:rsid w:val="00B15449"/>
    <w:rsid w:val="00B24883"/>
    <w:rsid w:val="00B30A29"/>
    <w:rsid w:val="00B3264D"/>
    <w:rsid w:val="00B326FF"/>
    <w:rsid w:val="00B34263"/>
    <w:rsid w:val="00B35CEC"/>
    <w:rsid w:val="00B40D41"/>
    <w:rsid w:val="00B523FD"/>
    <w:rsid w:val="00B57106"/>
    <w:rsid w:val="00BA41AC"/>
    <w:rsid w:val="00BB0491"/>
    <w:rsid w:val="00BB238C"/>
    <w:rsid w:val="00BB7754"/>
    <w:rsid w:val="00BD5C62"/>
    <w:rsid w:val="00BE6910"/>
    <w:rsid w:val="00BF60AC"/>
    <w:rsid w:val="00C11FF9"/>
    <w:rsid w:val="00C143B2"/>
    <w:rsid w:val="00C16D46"/>
    <w:rsid w:val="00C25E72"/>
    <w:rsid w:val="00C32D37"/>
    <w:rsid w:val="00C33079"/>
    <w:rsid w:val="00C35E45"/>
    <w:rsid w:val="00C47DDD"/>
    <w:rsid w:val="00C47F69"/>
    <w:rsid w:val="00C7211D"/>
    <w:rsid w:val="00C750D1"/>
    <w:rsid w:val="00C80C11"/>
    <w:rsid w:val="00C863A3"/>
    <w:rsid w:val="00CA3D0C"/>
    <w:rsid w:val="00CA74AB"/>
    <w:rsid w:val="00CB185C"/>
    <w:rsid w:val="00CC086D"/>
    <w:rsid w:val="00CE4155"/>
    <w:rsid w:val="00D37B1A"/>
    <w:rsid w:val="00D602C0"/>
    <w:rsid w:val="00D63FE1"/>
    <w:rsid w:val="00D74F02"/>
    <w:rsid w:val="00D845A4"/>
    <w:rsid w:val="00D87E00"/>
    <w:rsid w:val="00DA48E5"/>
    <w:rsid w:val="00DB0EF6"/>
    <w:rsid w:val="00DB1818"/>
    <w:rsid w:val="00DB6F4A"/>
    <w:rsid w:val="00DC2AEF"/>
    <w:rsid w:val="00DC309B"/>
    <w:rsid w:val="00DC4DA2"/>
    <w:rsid w:val="00DD186D"/>
    <w:rsid w:val="00DD62C1"/>
    <w:rsid w:val="00DD76DA"/>
    <w:rsid w:val="00DE2B53"/>
    <w:rsid w:val="00DE3052"/>
    <w:rsid w:val="00DE32D3"/>
    <w:rsid w:val="00DE7DD2"/>
    <w:rsid w:val="00DF28E1"/>
    <w:rsid w:val="00E00986"/>
    <w:rsid w:val="00E00F1D"/>
    <w:rsid w:val="00E06A22"/>
    <w:rsid w:val="00E1768C"/>
    <w:rsid w:val="00E2031E"/>
    <w:rsid w:val="00E27C9A"/>
    <w:rsid w:val="00E3248C"/>
    <w:rsid w:val="00E37D4A"/>
    <w:rsid w:val="00E46056"/>
    <w:rsid w:val="00E67B6C"/>
    <w:rsid w:val="00E67E01"/>
    <w:rsid w:val="00E70C89"/>
    <w:rsid w:val="00E722B4"/>
    <w:rsid w:val="00E774F7"/>
    <w:rsid w:val="00E77645"/>
    <w:rsid w:val="00E80147"/>
    <w:rsid w:val="00E9151C"/>
    <w:rsid w:val="00E97D45"/>
    <w:rsid w:val="00EB3B38"/>
    <w:rsid w:val="00EC0431"/>
    <w:rsid w:val="00EC1F1E"/>
    <w:rsid w:val="00EC4A25"/>
    <w:rsid w:val="00ED0239"/>
    <w:rsid w:val="00ED067E"/>
    <w:rsid w:val="00ED3D64"/>
    <w:rsid w:val="00EF1B97"/>
    <w:rsid w:val="00EF3347"/>
    <w:rsid w:val="00EF60DF"/>
    <w:rsid w:val="00F03A7F"/>
    <w:rsid w:val="00F06110"/>
    <w:rsid w:val="00F0676D"/>
    <w:rsid w:val="00F12472"/>
    <w:rsid w:val="00F14FB4"/>
    <w:rsid w:val="00F21B11"/>
    <w:rsid w:val="00F22C5C"/>
    <w:rsid w:val="00F317F0"/>
    <w:rsid w:val="00F47E4B"/>
    <w:rsid w:val="00F52B22"/>
    <w:rsid w:val="00F550ED"/>
    <w:rsid w:val="00F62DE1"/>
    <w:rsid w:val="00F653B8"/>
    <w:rsid w:val="00F764DC"/>
    <w:rsid w:val="00F9027A"/>
    <w:rsid w:val="00F950EA"/>
    <w:rsid w:val="00F96D12"/>
    <w:rsid w:val="00FA1266"/>
    <w:rsid w:val="00FA665E"/>
    <w:rsid w:val="00FA7197"/>
    <w:rsid w:val="00FB0562"/>
    <w:rsid w:val="00FB5EF5"/>
    <w:rsid w:val="00FB7A05"/>
    <w:rsid w:val="00FC1192"/>
    <w:rsid w:val="00FC352F"/>
    <w:rsid w:val="00FC4759"/>
    <w:rsid w:val="00FD5CB6"/>
    <w:rsid w:val="00FE2597"/>
    <w:rsid w:val="00FE6A10"/>
    <w:rsid w:val="00FE7909"/>
    <w:rsid w:val="0EDE33B5"/>
    <w:rsid w:val="11A7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494AC4"/>
  <w15:docId w15:val="{F67AAB92-2B17-4B7C-B4AF-2A032672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qFormat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2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0"/>
    <w:next w:val="a2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link w:val="70"/>
    <w:qFormat/>
    <w:pPr>
      <w:outlineLvl w:val="6"/>
    </w:pPr>
  </w:style>
  <w:style w:type="paragraph" w:styleId="8">
    <w:name w:val="heading 8"/>
    <w:basedOn w:val="10"/>
    <w:next w:val="a2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6"/>
    <w:link w:val="22"/>
    <w:qFormat/>
    <w:pPr>
      <w:ind w:left="851"/>
    </w:pPr>
  </w:style>
  <w:style w:type="paragraph" w:styleId="a6">
    <w:name w:val="List"/>
    <w:basedOn w:val="a2"/>
    <w:link w:val="a7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6"/>
    <w:qFormat/>
  </w:style>
  <w:style w:type="paragraph" w:styleId="a9">
    <w:name w:val="Note Heading"/>
    <w:basedOn w:val="a2"/>
    <w:next w:val="a2"/>
    <w:link w:val="aa"/>
    <w:qFormat/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b"/>
    <w:link w:val="25"/>
    <w:qFormat/>
    <w:pPr>
      <w:ind w:left="851"/>
    </w:pPr>
  </w:style>
  <w:style w:type="paragraph" w:styleId="ab">
    <w:name w:val="List Bullet"/>
    <w:basedOn w:val="a6"/>
    <w:link w:val="ac"/>
    <w:qFormat/>
  </w:style>
  <w:style w:type="paragraph" w:styleId="ad">
    <w:name w:val="Normal Indent"/>
    <w:basedOn w:val="a2"/>
    <w:pPr>
      <w:spacing w:after="0"/>
      <w:ind w:left="851"/>
    </w:pPr>
    <w:rPr>
      <w:rFonts w:eastAsia="MS Mincho"/>
      <w:lang w:val="it-IT"/>
    </w:rPr>
  </w:style>
  <w:style w:type="paragraph" w:styleId="ae">
    <w:name w:val="caption"/>
    <w:basedOn w:val="a2"/>
    <w:next w:val="a2"/>
    <w:link w:val="26"/>
    <w:qFormat/>
    <w:pPr>
      <w:spacing w:before="120" w:after="120"/>
    </w:pPr>
    <w:rPr>
      <w:rFonts w:eastAsia="Malgun Gothic"/>
      <w:b/>
    </w:rPr>
  </w:style>
  <w:style w:type="paragraph" w:styleId="af">
    <w:name w:val="Document Map"/>
    <w:basedOn w:val="a2"/>
    <w:link w:val="af0"/>
    <w:qFormat/>
    <w:rPr>
      <w:rFonts w:ascii="Tahoma" w:hAnsi="Tahoma" w:cs="Tahoma"/>
      <w:sz w:val="16"/>
      <w:szCs w:val="16"/>
    </w:rPr>
  </w:style>
  <w:style w:type="paragraph" w:styleId="af1">
    <w:name w:val="annotation text"/>
    <w:basedOn w:val="a2"/>
    <w:link w:val="af2"/>
    <w:qFormat/>
  </w:style>
  <w:style w:type="paragraph" w:styleId="35">
    <w:name w:val="Body Text 3"/>
    <w:basedOn w:val="a2"/>
    <w:link w:val="36"/>
    <w:qFormat/>
    <w:pPr>
      <w:keepNext/>
      <w:keepLines/>
    </w:pPr>
    <w:rPr>
      <w:rFonts w:eastAsia="Osaka"/>
      <w:color w:val="000000"/>
    </w:rPr>
  </w:style>
  <w:style w:type="paragraph" w:styleId="af3">
    <w:name w:val="Body Text"/>
    <w:basedOn w:val="a2"/>
    <w:link w:val="af4"/>
    <w:uiPriority w:val="1"/>
    <w:qFormat/>
    <w:rPr>
      <w:rFonts w:eastAsia="Malgun Gothic"/>
    </w:rPr>
  </w:style>
  <w:style w:type="paragraph" w:styleId="af5">
    <w:name w:val="Body Text Indent"/>
    <w:basedOn w:val="a2"/>
    <w:link w:val="af6"/>
    <w:qFormat/>
    <w:pPr>
      <w:spacing w:after="120"/>
      <w:ind w:left="360"/>
    </w:pPr>
    <w:rPr>
      <w:rFonts w:eastAsia="宋体"/>
    </w:rPr>
  </w:style>
  <w:style w:type="paragraph" w:styleId="3">
    <w:name w:val="List Number 3"/>
    <w:basedOn w:val="a2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7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af8">
    <w:name w:val="Plain Text"/>
    <w:basedOn w:val="a2"/>
    <w:link w:val="af9"/>
    <w:qFormat/>
    <w:rPr>
      <w:rFonts w:ascii="Courier New" w:eastAsia="Malgun Gothic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2"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a">
    <w:name w:val="Date"/>
    <w:basedOn w:val="a2"/>
    <w:next w:val="a2"/>
    <w:link w:val="afb"/>
    <w:rPr>
      <w:rFonts w:eastAsia="MS Mincho"/>
    </w:rPr>
  </w:style>
  <w:style w:type="paragraph" w:styleId="27">
    <w:name w:val="Body Text Indent 2"/>
    <w:basedOn w:val="a2"/>
    <w:link w:val="28"/>
    <w:qFormat/>
    <w:pPr>
      <w:ind w:leftChars="100" w:left="400" w:hangingChars="100" w:hanging="200"/>
    </w:pPr>
    <w:rPr>
      <w:rFonts w:eastAsia="MS Mincho"/>
    </w:rPr>
  </w:style>
  <w:style w:type="paragraph" w:styleId="afc">
    <w:name w:val="endnote text"/>
    <w:basedOn w:val="a2"/>
    <w:link w:val="29"/>
    <w:qFormat/>
    <w:rPr>
      <w:rFonts w:eastAsia="宋体"/>
    </w:rPr>
  </w:style>
  <w:style w:type="paragraph" w:styleId="afd">
    <w:name w:val="Balloon Text"/>
    <w:basedOn w:val="a2"/>
    <w:link w:val="afe"/>
    <w:qFormat/>
    <w:rPr>
      <w:rFonts w:ascii="Tahoma" w:hAnsi="Tahoma"/>
      <w:sz w:val="16"/>
      <w:szCs w:val="16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af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3">
    <w:name w:val="index heading"/>
    <w:basedOn w:val="a2"/>
    <w:next w:val="a2"/>
    <w:qFormat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styleId="52">
    <w:name w:val="List Number 5"/>
    <w:basedOn w:val="a2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f4">
    <w:name w:val="footnote text"/>
    <w:basedOn w:val="a2"/>
    <w:link w:val="aff5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2"/>
    <w:link w:val="38"/>
    <w:qFormat/>
    <w:pPr>
      <w:ind w:left="1080"/>
    </w:pPr>
    <w:rPr>
      <w:rFonts w:eastAsia="Yu Mincho"/>
    </w:rPr>
  </w:style>
  <w:style w:type="paragraph" w:styleId="aff6">
    <w:name w:val="table of figures"/>
    <w:basedOn w:val="a2"/>
    <w:next w:val="a2"/>
    <w:qFormat/>
    <w:pPr>
      <w:ind w:left="400" w:hanging="400"/>
      <w:jc w:val="center"/>
    </w:pPr>
    <w:rPr>
      <w:rFonts w:eastAsia="Yu Mincho"/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2a">
    <w:name w:val="Body Text 2"/>
    <w:basedOn w:val="a2"/>
    <w:link w:val="2b"/>
    <w:qFormat/>
    <w:rPr>
      <w:rFonts w:eastAsia="MS Mincho"/>
      <w:i/>
    </w:rPr>
  </w:style>
  <w:style w:type="paragraph" w:styleId="aff7">
    <w:name w:val="Normal (Web)"/>
    <w:basedOn w:val="a2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2">
    <w:name w:val="index 1"/>
    <w:basedOn w:val="a2"/>
    <w:qFormat/>
    <w:pPr>
      <w:keepLines/>
      <w:spacing w:after="0"/>
    </w:pPr>
  </w:style>
  <w:style w:type="paragraph" w:styleId="2c">
    <w:name w:val="index 2"/>
    <w:basedOn w:val="12"/>
    <w:qFormat/>
    <w:pPr>
      <w:ind w:left="284"/>
    </w:pPr>
  </w:style>
  <w:style w:type="paragraph" w:styleId="aff8">
    <w:name w:val="Title"/>
    <w:basedOn w:val="a2"/>
    <w:next w:val="a2"/>
    <w:link w:val="aff9"/>
    <w:qFormat/>
    <w:pPr>
      <w:spacing w:before="240" w:after="60"/>
      <w:outlineLvl w:val="0"/>
    </w:pPr>
    <w:rPr>
      <w:rFonts w:ascii="Courier New" w:eastAsia="MS Mincho" w:hAnsi="Courier New"/>
      <w:lang w:val="nb-NO"/>
    </w:rPr>
  </w:style>
  <w:style w:type="paragraph" w:styleId="affa">
    <w:name w:val="annotation subject"/>
    <w:basedOn w:val="af1"/>
    <w:next w:val="af1"/>
    <w:link w:val="affb"/>
    <w:qFormat/>
    <w:rPr>
      <w:b/>
      <w:bCs/>
    </w:rPr>
  </w:style>
  <w:style w:type="table" w:styleId="affc">
    <w:name w:val="Table Grid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d">
    <w:name w:val="Table Classic 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d">
    <w:name w:val="Strong"/>
    <w:uiPriority w:val="22"/>
    <w:qFormat/>
    <w:rPr>
      <w:b/>
      <w:bCs/>
    </w:rPr>
  </w:style>
  <w:style w:type="character" w:styleId="affe">
    <w:name w:val="endnote reference"/>
    <w:qFormat/>
    <w:rPr>
      <w:vertAlign w:val="superscript"/>
    </w:rPr>
  </w:style>
  <w:style w:type="character" w:styleId="afff">
    <w:name w:val="page number"/>
    <w:qFormat/>
  </w:style>
  <w:style w:type="character" w:styleId="afff0">
    <w:name w:val="FollowedHyperlink"/>
    <w:basedOn w:val="a3"/>
    <w:rPr>
      <w:color w:val="800080" w:themeColor="followedHyperlink"/>
      <w:u w:val="single"/>
    </w:rPr>
  </w:style>
  <w:style w:type="character" w:styleId="afff1">
    <w:name w:val="Emphasis"/>
    <w:qFormat/>
    <w:rPr>
      <w:i/>
      <w:iCs/>
    </w:rPr>
  </w:style>
  <w:style w:type="character" w:styleId="afff2">
    <w:name w:val="line number"/>
    <w:basedOn w:val="a3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f3">
    <w:name w:val="Hyperlink"/>
    <w:unhideWhenUsed/>
    <w:qFormat/>
    <w:rPr>
      <w:color w:val="0563C1"/>
      <w:u w:val="single"/>
    </w:rPr>
  </w:style>
  <w:style w:type="character" w:styleId="HTML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4">
    <w:name w:val="annotation reference"/>
    <w:qFormat/>
    <w:rPr>
      <w:sz w:val="16"/>
      <w:szCs w:val="16"/>
    </w:rPr>
  </w:style>
  <w:style w:type="character" w:styleId="afff5">
    <w:name w:val="footnote reference"/>
    <w:basedOn w:val="a3"/>
    <w:qFormat/>
    <w:rPr>
      <w:b/>
      <w:position w:val="6"/>
      <w:sz w:val="16"/>
    </w:rPr>
  </w:style>
  <w:style w:type="character" w:styleId="HTML0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10"/>
    <w:next w:val="a2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2"/>
    <w:link w:val="EXC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6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2"/>
    <w:link w:val="GuidanceChar"/>
    <w:qFormat/>
    <w:rPr>
      <w:i/>
      <w:color w:val="0000FF"/>
    </w:rPr>
  </w:style>
  <w:style w:type="character" w:customStyle="1" w:styleId="11">
    <w:name w:val="标题 1 字符"/>
    <w:link w:val="10"/>
    <w:qFormat/>
    <w:rPr>
      <w:rFonts w:ascii="Arial" w:eastAsia="Times New Roman" w:hAnsi="Arial"/>
      <w:sz w:val="36"/>
      <w:lang w:val="en-GB" w:eastAsia="en-GB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en-GB"/>
    </w:rPr>
  </w:style>
  <w:style w:type="character" w:customStyle="1" w:styleId="31">
    <w:name w:val="标题 3 字符"/>
    <w:link w:val="30"/>
    <w:qFormat/>
    <w:rPr>
      <w:rFonts w:ascii="Arial" w:eastAsia="Times New Roman" w:hAnsi="Arial"/>
      <w:sz w:val="28"/>
      <w:lang w:val="en-GB" w:eastAsia="en-GB"/>
    </w:rPr>
  </w:style>
  <w:style w:type="character" w:customStyle="1" w:styleId="41">
    <w:name w:val="标题 4 字符"/>
    <w:link w:val="40"/>
    <w:qFormat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en-GB"/>
    </w:rPr>
  </w:style>
  <w:style w:type="character" w:customStyle="1" w:styleId="aff2">
    <w:name w:val="页眉 字符"/>
    <w:link w:val="aff0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aff1">
    <w:name w:val="页脚 字符"/>
    <w:link w:val="aff"/>
    <w:qFormat/>
    <w:rPr>
      <w:rFonts w:ascii="Arial" w:eastAsia="Times New Roman" w:hAnsi="Arial"/>
      <w:b/>
      <w:i/>
      <w:sz w:val="18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e">
    <w:name w:val="批注框文本 字符"/>
    <w:link w:val="afd"/>
    <w:qFormat/>
    <w:rPr>
      <w:rFonts w:ascii="Tahoma" w:hAnsi="Tahoma" w:cs="Tahoma"/>
      <w:sz w:val="16"/>
      <w:szCs w:val="16"/>
      <w:lang w:val="en-GB" w:eastAsia="en-GB"/>
    </w:rPr>
  </w:style>
  <w:style w:type="character" w:customStyle="1" w:styleId="af2">
    <w:name w:val="批注文字 字符"/>
    <w:link w:val="af1"/>
    <w:qFormat/>
    <w:rPr>
      <w:lang w:val="en-GB" w:eastAsia="en-GB"/>
    </w:rPr>
  </w:style>
  <w:style w:type="character" w:customStyle="1" w:styleId="affb">
    <w:name w:val="批注主题 字符"/>
    <w:link w:val="affa"/>
    <w:qFormat/>
    <w:rPr>
      <w:b/>
      <w:bCs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TOC10">
    <w:name w:val="TOC 标题1"/>
    <w:basedOn w:val="10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GB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LChar">
    <w:name w:val="TAL Char"/>
    <w:qFormat/>
    <w:rPr>
      <w:rFonts w:ascii="Arial" w:hAnsi="Arial" w:cs="Arial"/>
      <w:sz w:val="18"/>
      <w:szCs w:val="18"/>
      <w:lang w:val="en-GB"/>
    </w:rPr>
  </w:style>
  <w:style w:type="character" w:customStyle="1" w:styleId="aff5">
    <w:name w:val="脚注文本 字符"/>
    <w:basedOn w:val="a3"/>
    <w:link w:val="aff4"/>
    <w:qFormat/>
    <w:rPr>
      <w:rFonts w:eastAsia="Times New Roman"/>
      <w:sz w:val="16"/>
      <w:lang w:val="en-GB" w:eastAsia="en-GB"/>
    </w:rPr>
  </w:style>
  <w:style w:type="character" w:customStyle="1" w:styleId="af0">
    <w:name w:val="文档结构图 字符"/>
    <w:basedOn w:val="a3"/>
    <w:link w:val="af"/>
    <w:qFormat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0"/>
    <w:qFormat/>
    <w:rPr>
      <w:rFonts w:eastAsia="Times New Roman"/>
      <w:lang w:val="en-GB" w:eastAsia="en-GB"/>
    </w:rPr>
  </w:style>
  <w:style w:type="character" w:customStyle="1" w:styleId="B2Char">
    <w:name w:val="B2 Char"/>
    <w:link w:val="B20"/>
    <w:qFormat/>
    <w:rPr>
      <w:rFonts w:eastAsia="Times New Roman"/>
      <w:lang w:val="en-GB" w:eastAsia="en-GB"/>
    </w:rPr>
  </w:style>
  <w:style w:type="character" w:customStyle="1" w:styleId="14">
    <w:name w:val="未处理的提及1"/>
    <w:basedOn w:val="a3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GB"/>
    </w:rPr>
  </w:style>
  <w:style w:type="character" w:customStyle="1" w:styleId="NOChar1">
    <w:name w:val="NO Char1"/>
    <w:qFormat/>
    <w:rPr>
      <w:rFonts w:eastAsia="Times New Roman"/>
    </w:rPr>
  </w:style>
  <w:style w:type="paragraph" w:customStyle="1" w:styleId="91">
    <w:name w:val="目录 91"/>
    <w:basedOn w:val="81"/>
    <w:uiPriority w:val="39"/>
    <w:qFormat/>
    <w:pPr>
      <w:ind w:left="1418" w:hanging="1418"/>
    </w:pPr>
  </w:style>
  <w:style w:type="paragraph" w:customStyle="1" w:styleId="81">
    <w:name w:val="目录 81"/>
    <w:basedOn w:val="110"/>
    <w:uiPriority w:val="39"/>
    <w:qFormat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customStyle="1" w:styleId="510">
    <w:name w:val="目录 51"/>
    <w:basedOn w:val="410"/>
    <w:qFormat/>
    <w:pPr>
      <w:ind w:left="1701" w:hanging="1701"/>
    </w:pPr>
  </w:style>
  <w:style w:type="paragraph" w:customStyle="1" w:styleId="410">
    <w:name w:val="目录 41"/>
    <w:basedOn w:val="310"/>
    <w:qFormat/>
    <w:pPr>
      <w:ind w:left="1418" w:hanging="1418"/>
    </w:pPr>
  </w:style>
  <w:style w:type="paragraph" w:customStyle="1" w:styleId="310">
    <w:name w:val="目录 31"/>
    <w:basedOn w:val="210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61">
    <w:name w:val="目录 61"/>
    <w:basedOn w:val="510"/>
    <w:next w:val="a2"/>
    <w:qFormat/>
    <w:pPr>
      <w:ind w:left="1985" w:hanging="1985"/>
    </w:pPr>
  </w:style>
  <w:style w:type="paragraph" w:customStyle="1" w:styleId="71">
    <w:name w:val="目录 71"/>
    <w:basedOn w:val="61"/>
    <w:next w:val="a2"/>
    <w:qFormat/>
    <w:pPr>
      <w:ind w:left="2268" w:hanging="2268"/>
    </w:pPr>
  </w:style>
  <w:style w:type="paragraph" w:customStyle="1" w:styleId="INDENT1">
    <w:name w:val="INDENT1"/>
    <w:basedOn w:val="a2"/>
    <w:qFormat/>
    <w:pPr>
      <w:ind w:left="851"/>
    </w:pPr>
    <w:rPr>
      <w:rFonts w:eastAsia="Malgun Gothic"/>
    </w:rPr>
  </w:style>
  <w:style w:type="paragraph" w:customStyle="1" w:styleId="INDENT2">
    <w:name w:val="INDENT2"/>
    <w:basedOn w:val="a2"/>
    <w:qFormat/>
    <w:pPr>
      <w:ind w:left="1135" w:hanging="284"/>
    </w:pPr>
    <w:rPr>
      <w:rFonts w:eastAsia="Malgun Gothic"/>
    </w:rPr>
  </w:style>
  <w:style w:type="paragraph" w:customStyle="1" w:styleId="INDENT3">
    <w:name w:val="INDENT3"/>
    <w:basedOn w:val="a2"/>
    <w:qFormat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a2"/>
    <w:next w:val="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a2"/>
    <w:qFormat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character" w:customStyle="1" w:styleId="af9">
    <w:name w:val="纯文本 字符"/>
    <w:basedOn w:val="a3"/>
    <w:link w:val="af8"/>
    <w:qFormat/>
    <w:rPr>
      <w:rFonts w:ascii="Courier New" w:eastAsia="Malgun Gothic" w:hAnsi="Courier New"/>
      <w:lang w:val="nb-NO" w:eastAsia="en-GB"/>
    </w:rPr>
  </w:style>
  <w:style w:type="character" w:customStyle="1" w:styleId="af4">
    <w:name w:val="正文文本 字符"/>
    <w:basedOn w:val="a3"/>
    <w:link w:val="af3"/>
    <w:uiPriority w:val="1"/>
    <w:qFormat/>
    <w:rPr>
      <w:rFonts w:eastAsia="Malgun Gothic"/>
      <w:lang w:val="en-GB" w:eastAsia="en-GB"/>
    </w:rPr>
  </w:style>
  <w:style w:type="character" w:customStyle="1" w:styleId="15">
    <w:name w:val="批注框文本 字符1"/>
    <w:qFormat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paragraph" w:styleId="afff6">
    <w:name w:val="List Paragraph"/>
    <w:basedOn w:val="a2"/>
    <w:link w:val="1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2e">
    <w:name w:val="批注文字 字符2"/>
    <w:qFormat/>
    <w:rPr>
      <w:rFonts w:eastAsia="Malgun Gothic"/>
      <w:lang w:eastAsia="en-US"/>
    </w:rPr>
  </w:style>
  <w:style w:type="character" w:customStyle="1" w:styleId="2f">
    <w:name w:val="批注主题 字符2"/>
    <w:qFormat/>
    <w:rPr>
      <w:rFonts w:eastAsia="Malgun Gothic"/>
      <w:b/>
      <w:bCs/>
      <w:lang w:eastAsia="en-US"/>
    </w:rPr>
  </w:style>
  <w:style w:type="character" w:customStyle="1" w:styleId="16">
    <w:name w:val="列表段落 字符1"/>
    <w:link w:val="afff6"/>
    <w:uiPriority w:val="34"/>
    <w:qFormat/>
    <w:rPr>
      <w:rFonts w:ascii="Calibri" w:eastAsia="Calibri" w:hAnsi="Calibri"/>
      <w:sz w:val="22"/>
      <w:szCs w:val="22"/>
      <w:lang w:eastAsia="en-GB"/>
    </w:rPr>
  </w:style>
  <w:style w:type="paragraph" w:customStyle="1" w:styleId="RecCCITT">
    <w:name w:val="Rec_CCITT_#"/>
    <w:basedOn w:val="a2"/>
    <w:qFormat/>
    <w:pPr>
      <w:keepNext/>
      <w:keepLines/>
    </w:pPr>
    <w:rPr>
      <w:rFonts w:eastAsia="宋体"/>
      <w:b/>
    </w:rPr>
  </w:style>
  <w:style w:type="character" w:customStyle="1" w:styleId="220">
    <w:name w:val="标题 2 字符2"/>
    <w:qFormat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2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qFormat/>
    <w:rPr>
      <w:rFonts w:ascii="ArialMT" w:hAnsi="ArialMT" w:hint="default"/>
      <w:color w:val="000000"/>
      <w:sz w:val="20"/>
      <w:szCs w:val="20"/>
    </w:rPr>
  </w:style>
  <w:style w:type="character" w:customStyle="1" w:styleId="26">
    <w:name w:val="题注 字符2"/>
    <w:link w:val="ae"/>
    <w:qFormat/>
    <w:rPr>
      <w:rFonts w:eastAsia="Malgun Gothic"/>
      <w:b/>
      <w:lang w:val="en-GB" w:eastAsia="en-GB"/>
    </w:rPr>
  </w:style>
  <w:style w:type="character" w:customStyle="1" w:styleId="Char1">
    <w:name w:val="批注文字 Char1"/>
    <w:semiHidden/>
    <w:qFormat/>
    <w:rPr>
      <w:lang w:val="en-GB" w:eastAsia="en-US"/>
    </w:rPr>
  </w:style>
  <w:style w:type="character" w:customStyle="1" w:styleId="17">
    <w:name w:val="未处理的提及1"/>
    <w:uiPriority w:val="99"/>
    <w:unhideWhenUsed/>
    <w:qFormat/>
    <w:rPr>
      <w:color w:val="808080"/>
      <w:shd w:val="clear" w:color="auto" w:fill="E6E6E6"/>
    </w:rPr>
  </w:style>
  <w:style w:type="paragraph" w:customStyle="1" w:styleId="a1">
    <w:name w:val="参考文献"/>
    <w:basedOn w:val="a2"/>
    <w:qFormat/>
    <w:pPr>
      <w:keepLines/>
      <w:numPr>
        <w:numId w:val="3"/>
      </w:numPr>
      <w:spacing w:after="0"/>
    </w:pPr>
    <w:rPr>
      <w:rFonts w:eastAsia="MS Mincho"/>
    </w:rPr>
  </w:style>
  <w:style w:type="character" w:customStyle="1" w:styleId="TACCar">
    <w:name w:val="TAC Car"/>
    <w:qFormat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0"/>
    <w:rPr>
      <w:rFonts w:eastAsia="Times New Roman"/>
      <w:lang w:val="en-GB" w:eastAsia="en-GB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2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character" w:customStyle="1" w:styleId="spellingerror">
    <w:name w:val="spellingerror"/>
    <w:qFormat/>
  </w:style>
  <w:style w:type="paragraph" w:customStyle="1" w:styleId="Separation">
    <w:name w:val="Separation"/>
    <w:basedOn w:val="10"/>
    <w:next w:val="a2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afff7">
    <w:name w:val="尾注文本 字符"/>
    <w:basedOn w:val="a3"/>
    <w:qFormat/>
    <w:rPr>
      <w:rFonts w:eastAsia="Times New Roman"/>
      <w:lang w:val="en-GB" w:eastAsia="en-GB"/>
    </w:rPr>
  </w:style>
  <w:style w:type="character" w:customStyle="1" w:styleId="29">
    <w:name w:val="尾注文本 字符2"/>
    <w:link w:val="afc"/>
    <w:qFormat/>
    <w:rPr>
      <w:rFonts w:eastAsia="宋体"/>
      <w:lang w:val="en-GB" w:eastAsia="en-GB"/>
    </w:rPr>
  </w:style>
  <w:style w:type="character" w:customStyle="1" w:styleId="afff8">
    <w:name w:val="题注 字符"/>
    <w:qFormat/>
    <w:rPr>
      <w:b/>
      <w:lang w:val="en-GB" w:eastAsia="en-US"/>
    </w:rPr>
  </w:style>
  <w:style w:type="character" w:customStyle="1" w:styleId="afff9">
    <w:name w:val="列表段落 字符"/>
    <w:uiPriority w:val="34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批注文字 字符1"/>
    <w:qFormat/>
    <w:rPr>
      <w:rFonts w:eastAsia="Malgun Gothic"/>
      <w:lang w:eastAsia="en-US"/>
    </w:rPr>
  </w:style>
  <w:style w:type="character" w:customStyle="1" w:styleId="19">
    <w:name w:val="批注主题 字符1"/>
    <w:qFormat/>
    <w:rPr>
      <w:rFonts w:eastAsia="Malgun Gothic"/>
      <w:b/>
      <w:bCs/>
      <w:lang w:eastAsia="en-US"/>
    </w:rPr>
  </w:style>
  <w:style w:type="character" w:customStyle="1" w:styleId="211">
    <w:name w:val="标题 2 字符1"/>
    <w:uiPriority w:val="1"/>
    <w:qFormat/>
    <w:rPr>
      <w:rFonts w:ascii="Arial" w:hAnsi="Arial"/>
      <w:sz w:val="32"/>
      <w:lang w:eastAsia="en-US"/>
    </w:rPr>
  </w:style>
  <w:style w:type="character" w:customStyle="1" w:styleId="1a">
    <w:name w:val="题注 字符1"/>
    <w:qFormat/>
    <w:rPr>
      <w:rFonts w:eastAsia="Malgun Gothic"/>
      <w:b/>
      <w:lang w:eastAsia="en-US"/>
    </w:rPr>
  </w:style>
  <w:style w:type="character" w:customStyle="1" w:styleId="1b">
    <w:name w:val="尾注文本 字符1"/>
    <w:qFormat/>
    <w:rPr>
      <w:rFonts w:eastAsia="宋体"/>
      <w:lang w:eastAsia="en-US"/>
    </w:rPr>
  </w:style>
  <w:style w:type="character" w:customStyle="1" w:styleId="2f0">
    <w:name w:val="未处理的提及2"/>
    <w:uiPriority w:val="99"/>
    <w:unhideWhenUsed/>
    <w:qFormat/>
    <w:rPr>
      <w:color w:val="808080"/>
      <w:shd w:val="clear" w:color="auto" w:fill="E6E6E6"/>
    </w:rPr>
  </w:style>
  <w:style w:type="character" w:styleId="afffa">
    <w:name w:val="Placeholder Text"/>
    <w:basedOn w:val="a3"/>
    <w:uiPriority w:val="99"/>
    <w:qFormat/>
    <w:rPr>
      <w:color w:val="808080"/>
    </w:rPr>
  </w:style>
  <w:style w:type="character" w:customStyle="1" w:styleId="Char">
    <w:name w:val="列出段落 Char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EXCar">
    <w:name w:val="EX Car"/>
    <w:link w:val="EX"/>
    <w:qFormat/>
    <w:rPr>
      <w:rFonts w:eastAsia="Times New Roman"/>
      <w:lang w:val="en-GB" w:eastAsia="en-GB"/>
    </w:rPr>
  </w:style>
  <w:style w:type="character" w:customStyle="1" w:styleId="Char0">
    <w:name w:val="批注框文本 Char"/>
    <w:qFormat/>
    <w:rPr>
      <w:rFonts w:ascii="Segoe UI" w:hAnsi="Segoe UI"/>
      <w:sz w:val="18"/>
      <w:szCs w:val="18"/>
      <w:lang w:val="en-GB" w:eastAsia="zh-CN"/>
    </w:rPr>
  </w:style>
  <w:style w:type="character" w:customStyle="1" w:styleId="B2Char1">
    <w:name w:val="B2 Char1"/>
    <w:qFormat/>
    <w:rPr>
      <w:lang w:eastAsia="en-US"/>
    </w:rPr>
  </w:style>
  <w:style w:type="paragraph" w:customStyle="1" w:styleId="msonormal0">
    <w:name w:val="msonormal"/>
    <w:basedOn w:val="a2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ind w:left="567" w:hanging="283"/>
    </w:pPr>
    <w:rPr>
      <w:rFonts w:eastAsia="宋体"/>
    </w:rPr>
  </w:style>
  <w:style w:type="paragraph" w:customStyle="1" w:styleId="afffb">
    <w:name w:val="样式 页眉"/>
    <w:basedOn w:val="aff0"/>
    <w:link w:val="Char2"/>
    <w:qFormat/>
    <w:rPr>
      <w:rFonts w:eastAsia="Arial"/>
      <w:bCs/>
      <w:sz w:val="22"/>
      <w:lang w:eastAsia="en-US"/>
    </w:rPr>
  </w:style>
  <w:style w:type="paragraph" w:customStyle="1" w:styleId="TableText">
    <w:name w:val="TableText"/>
    <w:basedOn w:val="af5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6">
    <w:name w:val="正文文本缩进 字符"/>
    <w:basedOn w:val="a3"/>
    <w:link w:val="af5"/>
    <w:qFormat/>
    <w:rPr>
      <w:rFonts w:eastAsia="宋体"/>
      <w:lang w:val="en-GB" w:eastAsia="en-GB"/>
    </w:rPr>
  </w:style>
  <w:style w:type="character" w:customStyle="1" w:styleId="EXChar">
    <w:name w:val="EX Char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5"/>
      </w:numPr>
    </w:pPr>
    <w:rPr>
      <w:rFonts w:eastAsia="宋体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</w:pPr>
    <w:rPr>
      <w:rFonts w:eastAsia="宋体"/>
    </w:rPr>
  </w:style>
  <w:style w:type="paragraph" w:customStyle="1" w:styleId="BL">
    <w:name w:val="BL"/>
    <w:basedOn w:val="a2"/>
    <w:qFormat/>
    <w:pPr>
      <w:numPr>
        <w:numId w:val="7"/>
      </w:numPr>
      <w:tabs>
        <w:tab w:val="clear" w:pos="737"/>
        <w:tab w:val="left" w:pos="851"/>
      </w:tabs>
      <w:ind w:left="704" w:hanging="420"/>
    </w:pPr>
    <w:rPr>
      <w:rFonts w:eastAsia="宋体"/>
    </w:rPr>
  </w:style>
  <w:style w:type="paragraph" w:customStyle="1" w:styleId="BN">
    <w:name w:val="BN"/>
    <w:basedOn w:val="a2"/>
    <w:qFormat/>
    <w:pPr>
      <w:numPr>
        <w:numId w:val="8"/>
      </w:numPr>
    </w:pPr>
    <w:rPr>
      <w:rFonts w:eastAsia="宋体"/>
    </w:rPr>
  </w:style>
  <w:style w:type="paragraph" w:customStyle="1" w:styleId="FL">
    <w:name w:val="FL"/>
    <w:basedOn w:val="a2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B1">
    <w:name w:val="TB1"/>
    <w:basedOn w:val="a2"/>
    <w:qFormat/>
    <w:pPr>
      <w:keepNext/>
      <w:keepLines/>
      <w:numPr>
        <w:numId w:val="9"/>
      </w:numPr>
      <w:tabs>
        <w:tab w:val="left" w:pos="720"/>
      </w:tabs>
      <w:spacing w:after="0"/>
      <w:ind w:left="737" w:hanging="380"/>
    </w:pPr>
    <w:rPr>
      <w:rFonts w:ascii="Arial" w:eastAsia="宋体" w:hAnsi="Arial"/>
      <w:sz w:val="18"/>
    </w:rPr>
  </w:style>
  <w:style w:type="paragraph" w:customStyle="1" w:styleId="TB2">
    <w:name w:val="TB2"/>
    <w:basedOn w:val="a2"/>
    <w:qFormat/>
    <w:pPr>
      <w:keepNext/>
      <w:keepLines/>
      <w:numPr>
        <w:numId w:val="10"/>
      </w:numPr>
      <w:tabs>
        <w:tab w:val="left" w:pos="1109"/>
      </w:tabs>
      <w:spacing w:after="0"/>
      <w:ind w:left="1100" w:hanging="380"/>
    </w:pPr>
    <w:rPr>
      <w:rFonts w:ascii="Arial" w:eastAsia="宋体" w:hAnsi="Arial"/>
      <w:sz w:val="18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b">
    <w:name w:val="正文文本 2 字符"/>
    <w:basedOn w:val="a3"/>
    <w:link w:val="2a"/>
    <w:qFormat/>
    <w:rPr>
      <w:rFonts w:eastAsia="MS Mincho"/>
      <w:i/>
      <w:lang w:val="en-GB" w:eastAsia="en-GB"/>
    </w:rPr>
  </w:style>
  <w:style w:type="character" w:customStyle="1" w:styleId="36">
    <w:name w:val="正文文本 3 字符"/>
    <w:basedOn w:val="a3"/>
    <w:link w:val="35"/>
    <w:qFormat/>
    <w:rPr>
      <w:rFonts w:eastAsia="Osaka"/>
      <w:color w:val="000000"/>
      <w:lang w:val="en-GB" w:eastAsia="en-GB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2">
    <w:name w:val="样式 页眉 Char"/>
    <w:link w:val="afffb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msoins0">
    <w:name w:val="msoins"/>
    <w:basedOn w:val="a3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c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1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basedOn w:val="a3"/>
    <w:link w:val="27"/>
    <w:qFormat/>
    <w:rPr>
      <w:rFonts w:eastAsia="MS Mincho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d">
    <w:name w:val="修订1"/>
    <w:hidden/>
    <w:semiHidden/>
    <w:qFormat/>
    <w:rPr>
      <w:rFonts w:eastAsia="Batang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9">
    <w:name w:val="标题 字符"/>
    <w:basedOn w:val="a3"/>
    <w:link w:val="aff8"/>
    <w:qFormat/>
    <w:rPr>
      <w:rFonts w:ascii="Courier New" w:eastAsia="MS Mincho" w:hAnsi="Courier New"/>
      <w:lang w:val="nb-NO" w:eastAsia="en-GB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b">
    <w:name w:val="日期 字符"/>
    <w:basedOn w:val="a3"/>
    <w:link w:val="afa"/>
    <w:qFormat/>
    <w:rPr>
      <w:rFonts w:eastAsia="MS Mincho"/>
      <w:lang w:val="en-GB" w:eastAsia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Figure">
    <w:name w:val="Figure"/>
    <w:basedOn w:val="a2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2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2"/>
    <w:qFormat/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TaOC">
    <w:name w:val="TaOC"/>
    <w:basedOn w:val="TAC"/>
    <w:qFormat/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3"/>
    <w:autoRedefine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e">
    <w:name w:val="吹き出し1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f2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a2"/>
    <w:next w:val="a2"/>
    <w:qFormat/>
    <w:rPr>
      <w:rFonts w:eastAsia="MS Mincho"/>
      <w:i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1">
    <w:name w:val="Caption1"/>
    <w:basedOn w:val="a2"/>
    <w:next w:val="a2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2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2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2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f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</w:rPr>
  </w:style>
  <w:style w:type="paragraph" w:customStyle="1" w:styleId="CRfront">
    <w:name w:val="CR_front"/>
    <w:basedOn w:val="a2"/>
    <w:qFormat/>
    <w:rPr>
      <w:rFonts w:eastAsia="MS Mincho"/>
    </w:rPr>
  </w:style>
  <w:style w:type="paragraph" w:customStyle="1" w:styleId="NumberedList">
    <w:name w:val="Numbered List"/>
    <w:basedOn w:val="a2"/>
    <w:qFormat/>
    <w:pPr>
      <w:tabs>
        <w:tab w:val="left" w:pos="360"/>
      </w:tabs>
      <w:spacing w:before="120" w:after="120"/>
      <w:ind w:left="360" w:hanging="360"/>
    </w:pPr>
    <w:rPr>
      <w:rFonts w:eastAsia="MS Mincho"/>
      <w:lang w:val="en-US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a"/>
    <w:next w:val="2a"/>
    <w:qFormat/>
    <w:pPr>
      <w:keepNext/>
      <w:keepLines/>
      <w:spacing w:after="60"/>
      <w:ind w:left="210"/>
      <w:jc w:val="center"/>
    </w:pPr>
    <w:rPr>
      <w:b/>
      <w:i w:val="0"/>
    </w:rPr>
  </w:style>
  <w:style w:type="paragraph" w:customStyle="1" w:styleId="TableofFigures1">
    <w:name w:val="Table of Figures1"/>
    <w:basedOn w:val="a2"/>
    <w:next w:val="a2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2"/>
    <w:next w:val="a2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2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2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2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2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2"/>
    <w:next w:val="a2"/>
    <w:qFormat/>
    <w:pPr>
      <w:spacing w:after="220"/>
    </w:pPr>
    <w:rPr>
      <w:rFonts w:eastAsia="MS Mincho"/>
      <w:b/>
      <w:lang w:val="en-US"/>
    </w:rPr>
  </w:style>
  <w:style w:type="paragraph" w:customStyle="1" w:styleId="Para1">
    <w:name w:val="Para1"/>
    <w:basedOn w:val="a2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2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3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2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berschrift2Head2A2">
    <w:name w:val="Überschrift 2.Head2A.2"/>
    <w:basedOn w:val="10"/>
    <w:next w:val="a2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autoRedefine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2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2"/>
    <w:qFormat/>
    <w:pPr>
      <w:spacing w:after="0"/>
      <w:ind w:left="567" w:hanging="283"/>
    </w:pPr>
    <w:rPr>
      <w:rFonts w:eastAsia="MS Mincho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1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autoRedefine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8">
    <w:name w:val="正文文本缩进 3 字符"/>
    <w:basedOn w:val="a3"/>
    <w:link w:val="37"/>
    <w:qFormat/>
    <w:rPr>
      <w:rFonts w:eastAsia="Yu Mincho"/>
      <w:lang w:val="en-GB" w:eastAsia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GB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GB"/>
    </w:rPr>
  </w:style>
  <w:style w:type="paragraph" w:customStyle="1" w:styleId="a">
    <w:name w:val="表格题注"/>
    <w:next w:val="a2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2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7">
    <w:name w:val="列表 字符"/>
    <w:link w:val="a6"/>
    <w:qFormat/>
    <w:rPr>
      <w:rFonts w:eastAsia="Times New Roman"/>
      <w:lang w:val="en-GB" w:eastAsia="en-GB"/>
    </w:rPr>
  </w:style>
  <w:style w:type="character" w:customStyle="1" w:styleId="22">
    <w:name w:val="列表 2 字符"/>
    <w:link w:val="21"/>
    <w:qFormat/>
    <w:rPr>
      <w:rFonts w:eastAsia="Times New Roman"/>
      <w:lang w:val="en-GB" w:eastAsia="en-GB"/>
    </w:rPr>
  </w:style>
  <w:style w:type="character" w:customStyle="1" w:styleId="34">
    <w:name w:val="列表项目符号 3 字符"/>
    <w:link w:val="33"/>
    <w:qFormat/>
    <w:rPr>
      <w:rFonts w:eastAsia="Times New Roman"/>
      <w:lang w:val="en-GB" w:eastAsia="en-GB"/>
    </w:rPr>
  </w:style>
  <w:style w:type="character" w:customStyle="1" w:styleId="25">
    <w:name w:val="列表项目符号 2 字符"/>
    <w:link w:val="24"/>
    <w:qFormat/>
    <w:rPr>
      <w:rFonts w:eastAsia="Times New Roman"/>
      <w:lang w:val="en-GB" w:eastAsia="en-GB"/>
    </w:rPr>
  </w:style>
  <w:style w:type="character" w:customStyle="1" w:styleId="ac">
    <w:name w:val="列表项目符号 字符"/>
    <w:link w:val="ab"/>
    <w:qFormat/>
    <w:rPr>
      <w:rFonts w:eastAsia="Times New Roman"/>
      <w:lang w:val="en-GB" w:eastAsia="en-GB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</w:pPr>
    <w:rPr>
      <w:rFonts w:eastAsiaTheme="minorEastAsia"/>
      <w:lang w:val="en-US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2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2"/>
    <w:qFormat/>
    <w:pPr>
      <w:ind w:left="720"/>
      <w:contextualSpacing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ind w:left="1418" w:hanging="1418"/>
    </w:pPr>
    <w:rPr>
      <w:rFonts w:eastAsia="MS Mincho"/>
    </w:rPr>
  </w:style>
  <w:style w:type="paragraph" w:customStyle="1" w:styleId="Caption11">
    <w:name w:val="Caption11"/>
    <w:basedOn w:val="a2"/>
    <w:next w:val="a2"/>
    <w:qFormat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a2"/>
    <w:next w:val="a2"/>
    <w:qFormat/>
    <w:pPr>
      <w:ind w:left="400" w:hanging="400"/>
      <w:jc w:val="center"/>
    </w:pPr>
    <w:rPr>
      <w:rFonts w:eastAsia="MS Mincho"/>
      <w:b/>
    </w:rPr>
  </w:style>
  <w:style w:type="paragraph" w:customStyle="1" w:styleId="810">
    <w:name w:val="表 (赤)  81"/>
    <w:basedOn w:val="a2"/>
    <w:uiPriority w:val="34"/>
    <w:qFormat/>
    <w:pPr>
      <w:ind w:left="720"/>
      <w:contextualSpacing/>
    </w:pPr>
    <w:rPr>
      <w:rFonts w:eastAsia="宋体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paragraph" w:customStyle="1" w:styleId="LGTdoc">
    <w:name w:val="LGTdoc_본문"/>
    <w:basedOn w:val="a2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2"/>
    <w:autoRedefine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GB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3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2"/>
    <w:autoRedefine/>
    <w:qFormat/>
    <w:pPr>
      <w:keepLines w:val="0"/>
      <w:pBdr>
        <w:top w:val="none" w:sz="0" w:space="0" w:color="auto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sz w:val="24"/>
      <w:szCs w:val="24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val="en-GB" w:eastAsia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f">
    <w:name w:val="不明显参考1"/>
    <w:uiPriority w:val="31"/>
    <w:qFormat/>
    <w:rPr>
      <w:smallCaps/>
      <w:color w:val="5A5A5A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2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1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0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1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2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uiPriority w:val="99"/>
    <w:qFormat/>
    <w:pPr>
      <w:keepNext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3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3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3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2">
    <w:name w:val="Caption2"/>
    <w:basedOn w:val="a2"/>
    <w:next w:val="a2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2"/>
    <w:next w:val="a2"/>
    <w:qFormat/>
    <w:pPr>
      <w:ind w:left="400" w:hanging="400"/>
      <w:jc w:val="center"/>
    </w:pPr>
    <w:rPr>
      <w:rFonts w:eastAsia="MS Mincho"/>
      <w:b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styleId="afffd">
    <w:name w:val="No Spacing"/>
    <w:link w:val="afffe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p20">
    <w:name w:val="p20"/>
    <w:basedOn w:val="a2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ffff">
    <w:name w:val="吹き出し"/>
    <w:basedOn w:val="a2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paragraph" w:customStyle="1" w:styleId="ColorfulList-Accent11">
    <w:name w:val="Colorful List - Accent 11"/>
    <w:basedOn w:val="a2"/>
    <w:uiPriority w:val="34"/>
    <w:qFormat/>
    <w:pPr>
      <w:ind w:left="720"/>
      <w:contextualSpacing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paragraph" w:customStyle="1" w:styleId="63">
    <w:name w:val="吹き出し6"/>
    <w:basedOn w:val="a2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注释标题 字符"/>
    <w:basedOn w:val="a3"/>
    <w:link w:val="a9"/>
    <w:qFormat/>
    <w:rPr>
      <w:rFonts w:eastAsia="MS Mincho"/>
      <w:lang w:val="en-GB" w:eastAsia="zh-CN"/>
    </w:rPr>
  </w:style>
  <w:style w:type="character" w:customStyle="1" w:styleId="afffe">
    <w:name w:val="无间隔 字符"/>
    <w:basedOn w:val="a3"/>
    <w:link w:val="afffd"/>
    <w:uiPriority w:val="1"/>
    <w:qFormat/>
    <w:rPr>
      <w:rFonts w:eastAsia="MS Mincho"/>
      <w:lang w:val="en-GB" w:eastAsia="ja-JP"/>
    </w:rPr>
  </w:style>
  <w:style w:type="character" w:customStyle="1" w:styleId="PlaceholderClassification">
    <w:name w:val="Placeholder Classification"/>
    <w:basedOn w:val="a3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3">
    <w:name w:val="标题 1 字符1"/>
    <w:basedOn w:val="a3"/>
    <w:qFormat/>
    <w:rPr>
      <w:rFonts w:eastAsiaTheme="minorEastAsia"/>
      <w:b/>
      <w:bCs/>
      <w:kern w:val="44"/>
      <w:sz w:val="44"/>
      <w:szCs w:val="44"/>
      <w:lang w:eastAsia="en-US"/>
    </w:rPr>
  </w:style>
  <w:style w:type="character" w:customStyle="1" w:styleId="314">
    <w:name w:val="标题 3 字符1"/>
    <w:basedOn w:val="a3"/>
    <w:semiHidden/>
    <w:qFormat/>
    <w:rPr>
      <w:rFonts w:eastAsiaTheme="minorEastAsia"/>
      <w:b/>
      <w:bCs/>
      <w:sz w:val="32"/>
      <w:szCs w:val="32"/>
      <w:lang w:eastAsia="en-US"/>
    </w:rPr>
  </w:style>
  <w:style w:type="character" w:customStyle="1" w:styleId="414">
    <w:name w:val="标题 4 字符1"/>
    <w:basedOn w:val="a3"/>
    <w:semiHidden/>
    <w:qFormat/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character" w:customStyle="1" w:styleId="512">
    <w:name w:val="标题 5 字符1"/>
    <w:basedOn w:val="a3"/>
    <w:semiHidden/>
    <w:qFormat/>
    <w:rPr>
      <w:rFonts w:eastAsiaTheme="minorEastAsia"/>
      <w:b/>
      <w:bCs/>
      <w:sz w:val="28"/>
      <w:szCs w:val="28"/>
      <w:lang w:eastAsia="en-US"/>
    </w:rPr>
  </w:style>
  <w:style w:type="character" w:customStyle="1" w:styleId="1f3">
    <w:name w:val="脚注文本 字符1"/>
    <w:basedOn w:val="a3"/>
    <w:semiHidden/>
    <w:qFormat/>
    <w:rPr>
      <w:rFonts w:eastAsiaTheme="minorEastAsia"/>
      <w:sz w:val="18"/>
      <w:szCs w:val="18"/>
      <w:lang w:val="en-GB" w:eastAsia="en-US"/>
    </w:rPr>
  </w:style>
  <w:style w:type="character" w:customStyle="1" w:styleId="1f4">
    <w:name w:val="页眉 字符1"/>
    <w:basedOn w:val="a3"/>
    <w:semiHidden/>
    <w:qFormat/>
    <w:rPr>
      <w:rFonts w:eastAsiaTheme="minorEastAsia"/>
      <w:sz w:val="18"/>
      <w:szCs w:val="18"/>
      <w:lang w:val="en-GB" w:eastAsia="en-US"/>
    </w:rPr>
  </w:style>
  <w:style w:type="character" w:customStyle="1" w:styleId="1f5">
    <w:name w:val="页脚 字符1"/>
    <w:basedOn w:val="a3"/>
    <w:semiHidden/>
    <w:qFormat/>
    <w:rPr>
      <w:rFonts w:eastAsiaTheme="minorEastAsia"/>
      <w:sz w:val="18"/>
      <w:szCs w:val="18"/>
      <w:lang w:val="en-GB" w:eastAsia="en-US"/>
    </w:rPr>
  </w:style>
  <w:style w:type="character" w:customStyle="1" w:styleId="1f6">
    <w:name w:val="正文文本 字符1"/>
    <w:basedOn w:val="a3"/>
    <w:uiPriority w:val="1"/>
    <w:semiHidden/>
    <w:qFormat/>
    <w:rPr>
      <w:rFonts w:eastAsiaTheme="minorEastAsia"/>
      <w:lang w:val="en-GB" w:eastAsia="en-US"/>
    </w:rPr>
  </w:style>
  <w:style w:type="paragraph" w:styleId="affff0">
    <w:name w:val="Revision"/>
    <w:hidden/>
    <w:uiPriority w:val="99"/>
    <w:unhideWhenUsed/>
    <w:rsid w:val="00CB185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3710</Words>
  <Characters>21151</Characters>
  <Application>Microsoft Office Word</Application>
  <DocSecurity>0</DocSecurity>
  <Lines>176</Lines>
  <Paragraphs>49</Paragraphs>
  <ScaleCrop>false</ScaleCrop>
  <Company/>
  <LinksUpToDate>false</LinksUpToDate>
  <CharactersWithSpaces>24812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37.144</dc:title>
  <dc:subject>User Equipment (UE) and Mobile Station (MS) GSM, UTRA and E-UTRA over the air performance requirements (Release 16)</dc:subject>
  <dc:creator>MCC Support</dc:creator>
  <cp:lastModifiedBy>Ruixin Wang (vivo)</cp:lastModifiedBy>
  <cp:revision>65</cp:revision>
  <cp:lastPrinted>2013-04-05T11:41:00Z</cp:lastPrinted>
  <dcterms:created xsi:type="dcterms:W3CDTF">2024-10-05T03:41:00Z</dcterms:created>
  <dcterms:modified xsi:type="dcterms:W3CDTF">2024-11-22T13:54:00Z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813CC0870FB844C9B47FD4C0D8710272_13</vt:lpwstr>
  </property>
</Properties>
</file>